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25E5" w:rsidRDefault="007A25E5" w:rsidP="007A25E5">
      <w:pPr>
        <w:pStyle w:val="3GPPHeader"/>
        <w:spacing w:after="0"/>
        <w:rPr>
          <w:lang w:val="en-US"/>
        </w:rPr>
      </w:pPr>
      <w:bookmarkStart w:id="0" w:name="_Hlk524953983"/>
      <w:r>
        <w:rPr>
          <w:lang w:val="en-US"/>
        </w:rPr>
        <w:t>3GPP TSG-RAN4 Meeting #91</w:t>
      </w:r>
      <w:r>
        <w:rPr>
          <w:lang w:val="en-US"/>
        </w:rPr>
        <w:tab/>
        <w:t>R4-190</w:t>
      </w:r>
      <w:r w:rsidR="00DD71EF">
        <w:rPr>
          <w:lang w:val="en-US"/>
        </w:rPr>
        <w:t>7048</w:t>
      </w:r>
    </w:p>
    <w:p w:rsidR="007A25E5" w:rsidRDefault="007A25E5" w:rsidP="007A25E5">
      <w:pPr>
        <w:pStyle w:val="3GPPHeader"/>
        <w:spacing w:after="0"/>
        <w:rPr>
          <w:lang w:val="en-US"/>
        </w:rPr>
      </w:pPr>
      <w:r>
        <w:rPr>
          <w:lang w:val="en-US"/>
        </w:rPr>
        <w:t>Reno, US, May 13th – 17th 2019</w:t>
      </w:r>
    </w:p>
    <w:bookmarkEnd w:id="0"/>
    <w:p w:rsidR="00AB25B1" w:rsidRPr="008E18F2" w:rsidRDefault="00AB25B1" w:rsidP="00AB25B1">
      <w:pPr>
        <w:pStyle w:val="a1"/>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5B1" w:rsidTr="00AB25B1">
        <w:tc>
          <w:tcPr>
            <w:tcW w:w="9641" w:type="dxa"/>
            <w:gridSpan w:val="9"/>
            <w:tcBorders>
              <w:top w:val="single" w:sz="4" w:space="0" w:color="auto"/>
              <w:left w:val="single" w:sz="4" w:space="0" w:color="auto"/>
              <w:right w:val="single" w:sz="4" w:space="0" w:color="auto"/>
            </w:tcBorders>
          </w:tcPr>
          <w:p w:rsidR="00AB25B1" w:rsidRDefault="00AB25B1" w:rsidP="00AB25B1">
            <w:pPr>
              <w:pStyle w:val="CRCoverPage"/>
              <w:spacing w:after="0"/>
              <w:jc w:val="right"/>
              <w:rPr>
                <w:i/>
                <w:noProof/>
              </w:rPr>
            </w:pPr>
            <w:r>
              <w:rPr>
                <w:i/>
                <w:noProof/>
                <w:sz w:val="14"/>
              </w:rPr>
              <w:t>CR-Form-v11.4</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jc w:val="center"/>
              <w:rPr>
                <w:noProof/>
              </w:rPr>
            </w:pPr>
            <w:r>
              <w:rPr>
                <w:b/>
                <w:noProof/>
                <w:sz w:val="32"/>
              </w:rPr>
              <w:t>DRAFT CHANGE REQUEST</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sz w:val="8"/>
                <w:szCs w:val="8"/>
              </w:rPr>
            </w:pPr>
          </w:p>
        </w:tc>
      </w:tr>
      <w:tr w:rsidR="00AB25B1" w:rsidTr="00AB25B1">
        <w:tc>
          <w:tcPr>
            <w:tcW w:w="142" w:type="dxa"/>
            <w:tcBorders>
              <w:left w:val="single" w:sz="4" w:space="0" w:color="auto"/>
            </w:tcBorders>
          </w:tcPr>
          <w:p w:rsidR="00AB25B1" w:rsidRDefault="00AB25B1" w:rsidP="00AB25B1">
            <w:pPr>
              <w:pStyle w:val="CRCoverPage"/>
              <w:spacing w:after="0"/>
              <w:jc w:val="right"/>
              <w:rPr>
                <w:noProof/>
              </w:rPr>
            </w:pPr>
          </w:p>
        </w:tc>
        <w:tc>
          <w:tcPr>
            <w:tcW w:w="1559" w:type="dxa"/>
            <w:shd w:val="pct30" w:color="FFFF00" w:fill="auto"/>
          </w:tcPr>
          <w:p w:rsidR="00AB25B1" w:rsidRPr="00410371" w:rsidRDefault="00AB25B1" w:rsidP="00AB25B1">
            <w:pPr>
              <w:pStyle w:val="CRCoverPage"/>
              <w:spacing w:after="0"/>
              <w:rPr>
                <w:b/>
                <w:noProof/>
                <w:sz w:val="28"/>
              </w:rPr>
            </w:pPr>
            <w:r w:rsidRPr="007D68D9">
              <w:rPr>
                <w:b/>
                <w:noProof/>
                <w:sz w:val="28"/>
              </w:rPr>
              <w:tab/>
            </w:r>
            <w:r w:rsidR="00C4482B">
              <w:rPr>
                <w:b/>
                <w:noProof/>
                <w:sz w:val="28"/>
              </w:rPr>
              <w:t>3</w:t>
            </w:r>
            <w:r w:rsidR="008F5112">
              <w:rPr>
                <w:b/>
                <w:noProof/>
                <w:sz w:val="28"/>
              </w:rPr>
              <w:t>7</w:t>
            </w:r>
            <w:r w:rsidRPr="007D68D9">
              <w:rPr>
                <w:b/>
                <w:noProof/>
                <w:sz w:val="28"/>
              </w:rPr>
              <w:t>.1</w:t>
            </w:r>
            <w:r w:rsidR="008F5112">
              <w:rPr>
                <w:b/>
                <w:noProof/>
                <w:sz w:val="28"/>
              </w:rPr>
              <w:t>4</w:t>
            </w:r>
            <w:r w:rsidR="00A336B7">
              <w:rPr>
                <w:b/>
                <w:noProof/>
                <w:sz w:val="28"/>
              </w:rPr>
              <w:t>1</w:t>
            </w:r>
          </w:p>
        </w:tc>
        <w:tc>
          <w:tcPr>
            <w:tcW w:w="709" w:type="dxa"/>
          </w:tcPr>
          <w:p w:rsidR="00AB25B1" w:rsidRDefault="00AB25B1" w:rsidP="00AB25B1">
            <w:pPr>
              <w:pStyle w:val="CRCoverPage"/>
              <w:spacing w:after="0"/>
              <w:jc w:val="center"/>
              <w:rPr>
                <w:noProof/>
              </w:rPr>
            </w:pPr>
            <w:r>
              <w:rPr>
                <w:b/>
                <w:noProof/>
                <w:sz w:val="28"/>
              </w:rPr>
              <w:t>CR</w:t>
            </w:r>
          </w:p>
        </w:tc>
        <w:tc>
          <w:tcPr>
            <w:tcW w:w="1276" w:type="dxa"/>
            <w:shd w:val="pct30" w:color="FFFF00" w:fill="auto"/>
          </w:tcPr>
          <w:p w:rsidR="00AB25B1" w:rsidRPr="00410371" w:rsidRDefault="00DD71EF" w:rsidP="00AB25B1">
            <w:pPr>
              <w:pStyle w:val="CRCoverPage"/>
              <w:spacing w:after="0"/>
              <w:rPr>
                <w:noProof/>
              </w:rPr>
            </w:pPr>
            <w:r>
              <w:rPr>
                <w:b/>
                <w:noProof/>
                <w:sz w:val="28"/>
              </w:rPr>
              <w:t>0865</w:t>
            </w:r>
            <w:bookmarkStart w:id="1" w:name="_GoBack"/>
            <w:bookmarkEnd w:id="1"/>
          </w:p>
        </w:tc>
        <w:tc>
          <w:tcPr>
            <w:tcW w:w="709" w:type="dxa"/>
          </w:tcPr>
          <w:p w:rsidR="00AB25B1" w:rsidRDefault="00AB25B1" w:rsidP="00AB25B1">
            <w:pPr>
              <w:pStyle w:val="CRCoverPage"/>
              <w:tabs>
                <w:tab w:val="right" w:pos="625"/>
              </w:tabs>
              <w:spacing w:after="0"/>
              <w:jc w:val="center"/>
              <w:rPr>
                <w:noProof/>
              </w:rPr>
            </w:pPr>
            <w:r>
              <w:rPr>
                <w:b/>
                <w:bCs/>
                <w:noProof/>
                <w:sz w:val="28"/>
              </w:rPr>
              <w:t>rev</w:t>
            </w:r>
          </w:p>
        </w:tc>
        <w:tc>
          <w:tcPr>
            <w:tcW w:w="992" w:type="dxa"/>
            <w:shd w:val="pct30" w:color="FFFF00" w:fill="auto"/>
          </w:tcPr>
          <w:p w:rsidR="00AB25B1" w:rsidRPr="00410371" w:rsidRDefault="00AB25B1" w:rsidP="00AB25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AB25B1" w:rsidRDefault="00AB25B1" w:rsidP="00AB25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B25B1" w:rsidRPr="00410371" w:rsidRDefault="00AB25B1" w:rsidP="00AB25B1">
            <w:pPr>
              <w:pStyle w:val="CRCoverPage"/>
              <w:spacing w:after="0"/>
              <w:jc w:val="center"/>
              <w:rPr>
                <w:noProof/>
                <w:sz w:val="28"/>
              </w:rPr>
            </w:pPr>
            <w:r w:rsidRPr="007D68D9">
              <w:rPr>
                <w:b/>
                <w:noProof/>
                <w:sz w:val="28"/>
              </w:rPr>
              <w:t>1</w:t>
            </w:r>
            <w:r>
              <w:rPr>
                <w:b/>
                <w:noProof/>
                <w:sz w:val="28"/>
              </w:rPr>
              <w:t>6</w:t>
            </w:r>
            <w:r w:rsidRPr="007D68D9">
              <w:rPr>
                <w:b/>
                <w:noProof/>
                <w:sz w:val="28"/>
              </w:rPr>
              <w:t>.</w:t>
            </w:r>
            <w:r w:rsidR="00A336B7">
              <w:rPr>
                <w:b/>
                <w:noProof/>
                <w:sz w:val="28"/>
              </w:rPr>
              <w:t>1</w:t>
            </w:r>
            <w:r w:rsidRPr="007D68D9">
              <w:rPr>
                <w:b/>
                <w:noProof/>
                <w:sz w:val="28"/>
              </w:rPr>
              <w:t>.</w:t>
            </w:r>
            <w:r w:rsidR="00ED3767">
              <w:rPr>
                <w:b/>
                <w:noProof/>
                <w:sz w:val="28"/>
              </w:rPr>
              <w:t>0</w:t>
            </w:r>
          </w:p>
        </w:tc>
        <w:tc>
          <w:tcPr>
            <w:tcW w:w="143" w:type="dxa"/>
            <w:tcBorders>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top w:val="single" w:sz="4" w:space="0" w:color="auto"/>
            </w:tcBorders>
          </w:tcPr>
          <w:p w:rsidR="00AB25B1" w:rsidRPr="00F25D98" w:rsidRDefault="00AB25B1" w:rsidP="00AB25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25B1" w:rsidTr="00AB25B1">
        <w:tc>
          <w:tcPr>
            <w:tcW w:w="9641" w:type="dxa"/>
            <w:gridSpan w:val="9"/>
          </w:tcPr>
          <w:p w:rsidR="00AB25B1" w:rsidRDefault="00AB25B1" w:rsidP="00AB25B1">
            <w:pPr>
              <w:pStyle w:val="CRCoverPage"/>
              <w:spacing w:after="0"/>
              <w:rPr>
                <w:noProof/>
                <w:sz w:val="8"/>
                <w:szCs w:val="8"/>
              </w:rPr>
            </w:pPr>
          </w:p>
        </w:tc>
      </w:tr>
    </w:tbl>
    <w:p w:rsidR="00AB25B1" w:rsidRDefault="00AB25B1" w:rsidP="00AB25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5B1" w:rsidTr="00AB25B1">
        <w:tc>
          <w:tcPr>
            <w:tcW w:w="2835" w:type="dxa"/>
          </w:tcPr>
          <w:p w:rsidR="00AB25B1" w:rsidRDefault="00AB25B1" w:rsidP="00AB25B1">
            <w:pPr>
              <w:pStyle w:val="CRCoverPage"/>
              <w:tabs>
                <w:tab w:val="right" w:pos="2751"/>
              </w:tabs>
              <w:spacing w:after="0"/>
              <w:rPr>
                <w:b/>
                <w:i/>
                <w:noProof/>
              </w:rPr>
            </w:pPr>
            <w:r>
              <w:rPr>
                <w:b/>
                <w:i/>
                <w:noProof/>
              </w:rPr>
              <w:t>Proposed change affects:</w:t>
            </w:r>
          </w:p>
        </w:tc>
        <w:tc>
          <w:tcPr>
            <w:tcW w:w="1418" w:type="dxa"/>
          </w:tcPr>
          <w:p w:rsidR="00AB25B1" w:rsidRDefault="00AB25B1" w:rsidP="00AB25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B25B1" w:rsidRDefault="00AB25B1" w:rsidP="00AB25B1">
            <w:pPr>
              <w:pStyle w:val="CRCoverPage"/>
              <w:spacing w:after="0"/>
              <w:jc w:val="center"/>
              <w:rPr>
                <w:b/>
                <w:caps/>
                <w:noProof/>
              </w:rPr>
            </w:pPr>
          </w:p>
        </w:tc>
        <w:tc>
          <w:tcPr>
            <w:tcW w:w="709" w:type="dxa"/>
            <w:tcBorders>
              <w:left w:val="single" w:sz="4" w:space="0" w:color="auto"/>
            </w:tcBorders>
          </w:tcPr>
          <w:p w:rsidR="00AB25B1" w:rsidRDefault="00AB25B1" w:rsidP="00AB25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caps/>
                <w:noProof/>
              </w:rPr>
            </w:pPr>
          </w:p>
        </w:tc>
        <w:tc>
          <w:tcPr>
            <w:tcW w:w="2126" w:type="dxa"/>
          </w:tcPr>
          <w:p w:rsidR="00AB25B1" w:rsidRDefault="00AB25B1" w:rsidP="00AB25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B25B1" w:rsidRDefault="00AB25B1" w:rsidP="00AB25B1">
            <w:pPr>
              <w:pStyle w:val="CRCoverPage"/>
              <w:spacing w:after="0"/>
              <w:jc w:val="center"/>
              <w:rPr>
                <w:b/>
                <w:caps/>
                <w:noProof/>
              </w:rPr>
            </w:pPr>
            <w:r>
              <w:rPr>
                <w:b/>
                <w:caps/>
                <w:noProof/>
              </w:rPr>
              <w:t>X</w:t>
            </w:r>
          </w:p>
        </w:tc>
        <w:tc>
          <w:tcPr>
            <w:tcW w:w="1418" w:type="dxa"/>
            <w:tcBorders>
              <w:left w:val="nil"/>
            </w:tcBorders>
          </w:tcPr>
          <w:p w:rsidR="00AB25B1" w:rsidRDefault="00AB25B1" w:rsidP="00AB25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bCs/>
                <w:caps/>
                <w:noProof/>
              </w:rPr>
            </w:pPr>
          </w:p>
        </w:tc>
      </w:tr>
    </w:tbl>
    <w:p w:rsidR="00AB25B1" w:rsidRDefault="00AB25B1" w:rsidP="00AB25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5B1" w:rsidTr="00AB25B1">
        <w:tc>
          <w:tcPr>
            <w:tcW w:w="9640" w:type="dxa"/>
            <w:gridSpan w:val="11"/>
          </w:tcPr>
          <w:p w:rsidR="00AB25B1" w:rsidRDefault="00AB25B1" w:rsidP="00AB25B1">
            <w:pPr>
              <w:pStyle w:val="CRCoverPage"/>
              <w:spacing w:after="0"/>
              <w:rPr>
                <w:noProof/>
                <w:sz w:val="8"/>
                <w:szCs w:val="8"/>
              </w:rPr>
            </w:pPr>
          </w:p>
        </w:tc>
      </w:tr>
      <w:tr w:rsidR="00AB25B1" w:rsidTr="00AB25B1">
        <w:tc>
          <w:tcPr>
            <w:tcW w:w="1843" w:type="dxa"/>
            <w:tcBorders>
              <w:top w:val="single" w:sz="4" w:space="0" w:color="auto"/>
              <w:left w:val="single" w:sz="4" w:space="0" w:color="auto"/>
            </w:tcBorders>
          </w:tcPr>
          <w:p w:rsidR="00AB25B1" w:rsidRDefault="00AB25B1" w:rsidP="00AB25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B25B1" w:rsidRDefault="00A71D14" w:rsidP="00AB25B1">
            <w:pPr>
              <w:pStyle w:val="CRCoverPage"/>
              <w:spacing w:after="0"/>
              <w:ind w:left="100"/>
              <w:rPr>
                <w:noProof/>
              </w:rPr>
            </w:pPr>
            <w:r>
              <w:rPr>
                <w:noProof/>
              </w:rPr>
              <w:t xml:space="preserve">CR to </w:t>
            </w:r>
            <w:r w:rsidR="00CA24DF">
              <w:rPr>
                <w:noProof/>
              </w:rPr>
              <w:t>3</w:t>
            </w:r>
            <w:r w:rsidR="008F5112">
              <w:rPr>
                <w:noProof/>
              </w:rPr>
              <w:t>7</w:t>
            </w:r>
            <w:r>
              <w:rPr>
                <w:noProof/>
              </w:rPr>
              <w:t>.14</w:t>
            </w:r>
            <w:r w:rsidR="00A336B7">
              <w:rPr>
                <w:noProof/>
              </w:rPr>
              <w:t>1</w:t>
            </w:r>
            <w:r>
              <w:rPr>
                <w:noProof/>
              </w:rPr>
              <w:t xml:space="preserve">: Introduction of </w:t>
            </w:r>
            <w:r w:rsidR="00ED3767">
              <w:rPr>
                <w:noProof/>
              </w:rPr>
              <w:t xml:space="preserve">Band </w:t>
            </w:r>
            <w:r w:rsidR="00EC245E">
              <w:rPr>
                <w:noProof/>
              </w:rPr>
              <w:t>87 and 8</w:t>
            </w:r>
            <w:r>
              <w:rPr>
                <w:noProof/>
              </w:rPr>
              <w:t>8</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rPr>
                <w:noProof/>
              </w:rPr>
              <w:t xml:space="preserve">  Nokia</w:t>
            </w: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t xml:space="preserve">  R4</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Work item code:</w:t>
            </w:r>
          </w:p>
        </w:tc>
        <w:tc>
          <w:tcPr>
            <w:tcW w:w="3686" w:type="dxa"/>
            <w:gridSpan w:val="5"/>
            <w:shd w:val="pct30" w:color="FFFF00" w:fill="auto"/>
          </w:tcPr>
          <w:p w:rsidR="00AB25B1" w:rsidRDefault="00EB3110" w:rsidP="00AB25B1">
            <w:pPr>
              <w:pStyle w:val="CRCoverPage"/>
              <w:spacing w:after="0"/>
              <w:ind w:left="100"/>
              <w:rPr>
                <w:noProof/>
              </w:rPr>
            </w:pPr>
            <w:r w:rsidRPr="00444146">
              <w:rPr>
                <w:rFonts w:cs="Arial"/>
                <w:sz w:val="21"/>
                <w:szCs w:val="21"/>
                <w:lang w:eastAsia="ja-JP"/>
              </w:rPr>
              <w:t>LTE410_Europe_PPDR-</w:t>
            </w:r>
            <w:r w:rsidR="00A336B7">
              <w:rPr>
                <w:rFonts w:cs="Arial"/>
                <w:sz w:val="21"/>
                <w:szCs w:val="21"/>
                <w:lang w:eastAsia="ja-JP"/>
              </w:rPr>
              <w:t>P</w:t>
            </w:r>
            <w:r w:rsidRPr="00444146">
              <w:rPr>
                <w:rFonts w:cs="Arial"/>
                <w:sz w:val="21"/>
                <w:szCs w:val="21"/>
                <w:lang w:eastAsia="ja-JP"/>
              </w:rPr>
              <w:t>e</w:t>
            </w:r>
            <w:r w:rsidR="00A336B7">
              <w:rPr>
                <w:rFonts w:cs="Arial"/>
                <w:sz w:val="21"/>
                <w:szCs w:val="21"/>
                <w:lang w:eastAsia="ja-JP"/>
              </w:rPr>
              <w:t>rf</w:t>
            </w:r>
          </w:p>
        </w:tc>
        <w:tc>
          <w:tcPr>
            <w:tcW w:w="567" w:type="dxa"/>
            <w:tcBorders>
              <w:left w:val="nil"/>
            </w:tcBorders>
          </w:tcPr>
          <w:p w:rsidR="00AB25B1" w:rsidRDefault="00AB25B1" w:rsidP="00AB25B1">
            <w:pPr>
              <w:pStyle w:val="CRCoverPage"/>
              <w:spacing w:after="0"/>
              <w:ind w:right="100"/>
              <w:rPr>
                <w:noProof/>
              </w:rPr>
            </w:pPr>
          </w:p>
        </w:tc>
        <w:tc>
          <w:tcPr>
            <w:tcW w:w="1417" w:type="dxa"/>
            <w:gridSpan w:val="3"/>
            <w:tcBorders>
              <w:left w:val="nil"/>
            </w:tcBorders>
          </w:tcPr>
          <w:p w:rsidR="00AB25B1" w:rsidRDefault="00AB25B1" w:rsidP="00AB25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B25B1" w:rsidRDefault="00AB25B1" w:rsidP="00AB25B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sidR="00973B75">
              <w:rPr>
                <w:noProof/>
              </w:rPr>
              <w:t>0</w:t>
            </w:r>
            <w:r w:rsidR="00EB3110">
              <w:rPr>
                <w:noProof/>
              </w:rPr>
              <w:t>4</w:t>
            </w:r>
            <w:r w:rsidR="00973B75">
              <w:rPr>
                <w:noProof/>
              </w:rPr>
              <w:t>-</w:t>
            </w:r>
            <w:r>
              <w:rPr>
                <w:noProof/>
              </w:rPr>
              <w:fldChar w:fldCharType="end"/>
            </w:r>
            <w:r w:rsidR="00EB3110">
              <w:rPr>
                <w:noProof/>
              </w:rPr>
              <w:t>1</w:t>
            </w:r>
            <w:r w:rsidR="007A25E5">
              <w:rPr>
                <w:noProof/>
              </w:rPr>
              <w:t>6</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1986" w:type="dxa"/>
            <w:gridSpan w:val="4"/>
          </w:tcPr>
          <w:p w:rsidR="00AB25B1" w:rsidRDefault="00AB25B1" w:rsidP="00AB25B1">
            <w:pPr>
              <w:pStyle w:val="CRCoverPage"/>
              <w:spacing w:after="0"/>
              <w:rPr>
                <w:noProof/>
                <w:sz w:val="8"/>
                <w:szCs w:val="8"/>
              </w:rPr>
            </w:pPr>
          </w:p>
        </w:tc>
        <w:tc>
          <w:tcPr>
            <w:tcW w:w="2267" w:type="dxa"/>
            <w:gridSpan w:val="2"/>
          </w:tcPr>
          <w:p w:rsidR="00AB25B1" w:rsidRDefault="00AB25B1" w:rsidP="00AB25B1">
            <w:pPr>
              <w:pStyle w:val="CRCoverPage"/>
              <w:spacing w:after="0"/>
              <w:rPr>
                <w:noProof/>
                <w:sz w:val="8"/>
                <w:szCs w:val="8"/>
              </w:rPr>
            </w:pPr>
          </w:p>
        </w:tc>
        <w:tc>
          <w:tcPr>
            <w:tcW w:w="1417" w:type="dxa"/>
            <w:gridSpan w:val="3"/>
          </w:tcPr>
          <w:p w:rsidR="00AB25B1" w:rsidRDefault="00AB25B1" w:rsidP="00AB25B1">
            <w:pPr>
              <w:pStyle w:val="CRCoverPage"/>
              <w:spacing w:after="0"/>
              <w:rPr>
                <w:noProof/>
                <w:sz w:val="8"/>
                <w:szCs w:val="8"/>
              </w:rPr>
            </w:pPr>
          </w:p>
        </w:tc>
        <w:tc>
          <w:tcPr>
            <w:tcW w:w="2127" w:type="dxa"/>
            <w:tcBorders>
              <w:right w:val="single" w:sz="4" w:space="0" w:color="auto"/>
            </w:tcBorders>
          </w:tcPr>
          <w:p w:rsidR="00AB25B1" w:rsidRDefault="00AB25B1" w:rsidP="00AB25B1">
            <w:pPr>
              <w:pStyle w:val="CRCoverPage"/>
              <w:spacing w:after="0"/>
              <w:rPr>
                <w:noProof/>
                <w:sz w:val="8"/>
                <w:szCs w:val="8"/>
              </w:rPr>
            </w:pPr>
          </w:p>
        </w:tc>
      </w:tr>
      <w:tr w:rsidR="00AB25B1" w:rsidTr="00AB25B1">
        <w:trPr>
          <w:cantSplit/>
        </w:trPr>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Category:</w:t>
            </w:r>
          </w:p>
        </w:tc>
        <w:tc>
          <w:tcPr>
            <w:tcW w:w="851" w:type="dxa"/>
            <w:shd w:val="pct30" w:color="FFFF00" w:fill="auto"/>
          </w:tcPr>
          <w:p w:rsidR="00AB25B1" w:rsidRPr="005C37B3" w:rsidRDefault="00AB25B1" w:rsidP="00AB25B1">
            <w:pPr>
              <w:pStyle w:val="CRCoverPage"/>
              <w:spacing w:after="0"/>
              <w:ind w:right="-609"/>
              <w:rPr>
                <w:b/>
                <w:noProof/>
              </w:rPr>
            </w:pPr>
            <w:r>
              <w:t xml:space="preserve"> </w:t>
            </w:r>
            <w:r w:rsidRPr="005C37B3">
              <w:rPr>
                <w:b/>
              </w:rPr>
              <w:t xml:space="preserve"> </w:t>
            </w:r>
            <w:r>
              <w:rPr>
                <w:b/>
              </w:rPr>
              <w:t>B</w:t>
            </w:r>
          </w:p>
        </w:tc>
        <w:tc>
          <w:tcPr>
            <w:tcW w:w="3402" w:type="dxa"/>
            <w:gridSpan w:val="5"/>
            <w:tcBorders>
              <w:left w:val="nil"/>
            </w:tcBorders>
          </w:tcPr>
          <w:p w:rsidR="00AB25B1" w:rsidRDefault="00AB25B1" w:rsidP="00AB25B1">
            <w:pPr>
              <w:pStyle w:val="CRCoverPage"/>
              <w:spacing w:after="0"/>
              <w:rPr>
                <w:noProof/>
              </w:rPr>
            </w:pPr>
          </w:p>
        </w:tc>
        <w:tc>
          <w:tcPr>
            <w:tcW w:w="1417" w:type="dxa"/>
            <w:gridSpan w:val="3"/>
            <w:tcBorders>
              <w:left w:val="nil"/>
            </w:tcBorders>
          </w:tcPr>
          <w:p w:rsidR="00AB25B1" w:rsidRDefault="00AB25B1" w:rsidP="00AB25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B25B1" w:rsidRDefault="00AB25B1" w:rsidP="00AB25B1">
            <w:pPr>
              <w:pStyle w:val="CRCoverPage"/>
              <w:spacing w:after="0"/>
              <w:rPr>
                <w:noProof/>
              </w:rPr>
            </w:pPr>
            <w:r>
              <w:t xml:space="preserve">  Rel-16</w:t>
            </w:r>
          </w:p>
        </w:tc>
      </w:tr>
      <w:tr w:rsidR="00AB25B1" w:rsidTr="00AB25B1">
        <w:tc>
          <w:tcPr>
            <w:tcW w:w="1843" w:type="dxa"/>
            <w:tcBorders>
              <w:left w:val="single" w:sz="4" w:space="0" w:color="auto"/>
              <w:bottom w:val="single" w:sz="4" w:space="0" w:color="auto"/>
            </w:tcBorders>
          </w:tcPr>
          <w:p w:rsidR="00AB25B1" w:rsidRDefault="00AB25B1" w:rsidP="00AB25B1">
            <w:pPr>
              <w:pStyle w:val="CRCoverPage"/>
              <w:spacing w:after="0"/>
              <w:rPr>
                <w:b/>
                <w:i/>
                <w:noProof/>
              </w:rPr>
            </w:pPr>
          </w:p>
        </w:tc>
        <w:tc>
          <w:tcPr>
            <w:tcW w:w="4677" w:type="dxa"/>
            <w:gridSpan w:val="8"/>
            <w:tcBorders>
              <w:bottom w:val="single" w:sz="4" w:space="0" w:color="auto"/>
            </w:tcBorders>
          </w:tcPr>
          <w:p w:rsidR="00AB25B1" w:rsidRDefault="00AB25B1" w:rsidP="00AB25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B25B1" w:rsidRDefault="00AB25B1" w:rsidP="00AB25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B25B1" w:rsidRPr="007C2097" w:rsidRDefault="00AB25B1" w:rsidP="00AB25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B25B1" w:rsidTr="00AB25B1">
        <w:tc>
          <w:tcPr>
            <w:tcW w:w="1843" w:type="dxa"/>
          </w:tcPr>
          <w:p w:rsidR="00AB25B1" w:rsidRDefault="00AB25B1" w:rsidP="00AB25B1">
            <w:pPr>
              <w:pStyle w:val="CRCoverPage"/>
              <w:spacing w:after="0"/>
              <w:rPr>
                <w:b/>
                <w:i/>
                <w:noProof/>
                <w:sz w:val="8"/>
                <w:szCs w:val="8"/>
              </w:rPr>
            </w:pPr>
          </w:p>
        </w:tc>
        <w:tc>
          <w:tcPr>
            <w:tcW w:w="7797" w:type="dxa"/>
            <w:gridSpan w:val="10"/>
          </w:tcPr>
          <w:p w:rsidR="00AB25B1" w:rsidRDefault="00AB25B1" w:rsidP="00AB25B1">
            <w:pPr>
              <w:pStyle w:val="CRCoverPage"/>
              <w:spacing w:after="0"/>
              <w:rPr>
                <w:noProof/>
                <w:sz w:val="8"/>
                <w:szCs w:val="8"/>
              </w:rPr>
            </w:pPr>
          </w:p>
        </w:tc>
      </w:tr>
      <w:tr w:rsidR="00ED3767" w:rsidTr="00AB25B1">
        <w:tc>
          <w:tcPr>
            <w:tcW w:w="2694" w:type="dxa"/>
            <w:gridSpan w:val="2"/>
            <w:tcBorders>
              <w:top w:val="single" w:sz="4" w:space="0" w:color="auto"/>
              <w:left w:val="single" w:sz="4" w:space="0" w:color="auto"/>
            </w:tcBorders>
          </w:tcPr>
          <w:p w:rsidR="00ED3767" w:rsidRDefault="00ED3767" w:rsidP="00ED37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 xml:space="preserve">Requirements are missing for Band </w:t>
            </w:r>
            <w:r w:rsidR="00EC245E">
              <w:rPr>
                <w:noProof/>
                <w:lang w:eastAsia="zh-CN"/>
              </w:rPr>
              <w:t>87 and 88</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tcBorders>
          </w:tcPr>
          <w:p w:rsidR="00ED3767" w:rsidRDefault="00ED3767" w:rsidP="00ED37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 xml:space="preserve">Relevant requirements are introduced for Band </w:t>
            </w:r>
            <w:r w:rsidR="00EC245E">
              <w:rPr>
                <w:noProof/>
                <w:lang w:eastAsia="zh-CN"/>
              </w:rPr>
              <w:t>87 and 88</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bottom w:val="single" w:sz="4" w:space="0" w:color="auto"/>
            </w:tcBorders>
          </w:tcPr>
          <w:p w:rsidR="00ED3767" w:rsidRDefault="00ED3767" w:rsidP="00ED37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 xml:space="preserve">No requirements for Band </w:t>
            </w:r>
            <w:r w:rsidR="00EC245E">
              <w:rPr>
                <w:noProof/>
                <w:lang w:eastAsia="zh-CN"/>
              </w:rPr>
              <w:t>87 and 88</w:t>
            </w:r>
          </w:p>
        </w:tc>
      </w:tr>
      <w:tr w:rsidR="00AB25B1" w:rsidTr="00AB25B1">
        <w:tc>
          <w:tcPr>
            <w:tcW w:w="2694" w:type="dxa"/>
            <w:gridSpan w:val="2"/>
          </w:tcPr>
          <w:p w:rsidR="00AB25B1" w:rsidRDefault="00AB25B1" w:rsidP="00AB25B1">
            <w:pPr>
              <w:pStyle w:val="CRCoverPage"/>
              <w:spacing w:after="0"/>
              <w:rPr>
                <w:b/>
                <w:i/>
                <w:noProof/>
                <w:sz w:val="8"/>
                <w:szCs w:val="8"/>
              </w:rPr>
            </w:pPr>
          </w:p>
        </w:tc>
        <w:tc>
          <w:tcPr>
            <w:tcW w:w="6946" w:type="dxa"/>
            <w:gridSpan w:val="9"/>
          </w:tcPr>
          <w:p w:rsidR="00AB25B1" w:rsidRDefault="00AB25B1" w:rsidP="00AB25B1">
            <w:pPr>
              <w:pStyle w:val="CRCoverPage"/>
              <w:spacing w:after="0"/>
              <w:rPr>
                <w:noProof/>
                <w:sz w:val="8"/>
                <w:szCs w:val="8"/>
              </w:rPr>
            </w:pPr>
          </w:p>
        </w:tc>
      </w:tr>
      <w:tr w:rsidR="00AB25B1" w:rsidTr="00AB25B1">
        <w:tc>
          <w:tcPr>
            <w:tcW w:w="2694" w:type="dxa"/>
            <w:gridSpan w:val="2"/>
            <w:tcBorders>
              <w:top w:val="single" w:sz="4" w:space="0" w:color="auto"/>
              <w:left w:val="single" w:sz="4" w:space="0" w:color="auto"/>
            </w:tcBorders>
          </w:tcPr>
          <w:p w:rsidR="00AB25B1" w:rsidRDefault="00AB25B1" w:rsidP="00AB25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B25B1" w:rsidRDefault="008F5112" w:rsidP="00AB25B1">
            <w:pPr>
              <w:pStyle w:val="CRCoverPage"/>
              <w:spacing w:after="0"/>
              <w:ind w:left="100"/>
              <w:rPr>
                <w:noProof/>
              </w:rPr>
            </w:pPr>
            <w:r>
              <w:rPr>
                <w:noProof/>
              </w:rPr>
              <w:t>4.</w:t>
            </w:r>
            <w:r w:rsidR="00A336B7">
              <w:rPr>
                <w:noProof/>
              </w:rPr>
              <w:t>4</w:t>
            </w:r>
            <w:r>
              <w:rPr>
                <w:noProof/>
              </w:rPr>
              <w:t>, 6.6.1.</w:t>
            </w:r>
            <w:r w:rsidR="00A336B7">
              <w:rPr>
                <w:noProof/>
              </w:rPr>
              <w:t>5</w:t>
            </w:r>
            <w:r>
              <w:rPr>
                <w:noProof/>
              </w:rPr>
              <w:t>.</w:t>
            </w:r>
            <w:r w:rsidR="00A336B7">
              <w:rPr>
                <w:noProof/>
              </w:rPr>
              <w:t>5</w:t>
            </w:r>
            <w:r>
              <w:rPr>
                <w:noProof/>
              </w:rPr>
              <w:t>, 6.6.1.</w:t>
            </w:r>
            <w:r w:rsidR="00A336B7">
              <w:rPr>
                <w:noProof/>
              </w:rPr>
              <w:t>5</w:t>
            </w:r>
            <w:r>
              <w:rPr>
                <w:noProof/>
              </w:rPr>
              <w:t>.</w:t>
            </w:r>
            <w:r w:rsidR="00A336B7">
              <w:rPr>
                <w:noProof/>
              </w:rPr>
              <w:t>6</w:t>
            </w:r>
            <w:r>
              <w:rPr>
                <w:noProof/>
              </w:rPr>
              <w:t>, 7.5.</w:t>
            </w:r>
            <w:r w:rsidR="00D11815">
              <w:rPr>
                <w:noProof/>
              </w:rPr>
              <w:t>5.</w:t>
            </w:r>
            <w:r>
              <w:rPr>
                <w:noProof/>
              </w:rPr>
              <w:t>2</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sz w:val="8"/>
                <w:szCs w:val="8"/>
              </w:rPr>
            </w:pPr>
          </w:p>
        </w:tc>
        <w:tc>
          <w:tcPr>
            <w:tcW w:w="6946" w:type="dxa"/>
            <w:gridSpan w:val="9"/>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B25B1" w:rsidRDefault="00AB25B1" w:rsidP="00AB25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B25B1" w:rsidRDefault="00AB25B1" w:rsidP="00AB25B1">
            <w:pPr>
              <w:pStyle w:val="CRCoverPage"/>
              <w:spacing w:after="0"/>
              <w:jc w:val="center"/>
              <w:rPr>
                <w:b/>
                <w:caps/>
                <w:noProof/>
              </w:rPr>
            </w:pPr>
            <w:r>
              <w:rPr>
                <w:b/>
                <w:caps/>
                <w:noProof/>
              </w:rPr>
              <w:t>N</w:t>
            </w:r>
          </w:p>
        </w:tc>
        <w:tc>
          <w:tcPr>
            <w:tcW w:w="2977" w:type="dxa"/>
            <w:gridSpan w:val="4"/>
          </w:tcPr>
          <w:p w:rsidR="00AB25B1" w:rsidRDefault="00AB25B1" w:rsidP="00AB25B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B25B1" w:rsidRDefault="00AB25B1" w:rsidP="00AB25B1">
            <w:pPr>
              <w:pStyle w:val="CRCoverPage"/>
              <w:spacing w:after="0"/>
              <w:ind w:left="99"/>
              <w:rPr>
                <w:noProof/>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D3178B"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B25B1" w:rsidRDefault="00D3178B" w:rsidP="00AB25B1">
            <w:pPr>
              <w:pStyle w:val="CRCoverPage"/>
              <w:spacing w:after="0"/>
              <w:ind w:left="99"/>
              <w:rPr>
                <w:noProof/>
              </w:rPr>
            </w:pPr>
            <w:r>
              <w:rPr>
                <w:noProof/>
              </w:rPr>
              <w:t>TS/TR ... CR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p>
        </w:tc>
        <w:tc>
          <w:tcPr>
            <w:tcW w:w="6946" w:type="dxa"/>
            <w:gridSpan w:val="9"/>
            <w:tcBorders>
              <w:right w:val="single" w:sz="4" w:space="0" w:color="auto"/>
            </w:tcBorders>
          </w:tcPr>
          <w:p w:rsidR="00AB25B1" w:rsidRDefault="00AB25B1" w:rsidP="00AB25B1">
            <w:pPr>
              <w:pStyle w:val="CRCoverPage"/>
              <w:spacing w:after="0"/>
              <w:rPr>
                <w:noProof/>
              </w:rPr>
            </w:pPr>
          </w:p>
        </w:tc>
      </w:tr>
      <w:tr w:rsidR="00AB25B1" w:rsidTr="00AB25B1">
        <w:tc>
          <w:tcPr>
            <w:tcW w:w="2694" w:type="dxa"/>
            <w:gridSpan w:val="2"/>
            <w:tcBorders>
              <w:left w:val="single" w:sz="4" w:space="0" w:color="auto"/>
              <w:bottom w:val="single" w:sz="4" w:space="0" w:color="auto"/>
            </w:tcBorders>
          </w:tcPr>
          <w:p w:rsidR="00AB25B1" w:rsidRDefault="00AB25B1" w:rsidP="00AB25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B25B1" w:rsidRDefault="00AB25B1" w:rsidP="00AB25B1">
            <w:pPr>
              <w:pStyle w:val="CRCoverPage"/>
              <w:spacing w:after="0"/>
              <w:ind w:left="100"/>
              <w:rPr>
                <w:noProof/>
              </w:rPr>
            </w:pPr>
          </w:p>
        </w:tc>
      </w:tr>
    </w:tbl>
    <w:p w:rsidR="00AB25B1" w:rsidRDefault="00AB25B1" w:rsidP="00AB25B1">
      <w:pPr>
        <w:pStyle w:val="CRCoverPage"/>
        <w:spacing w:after="0"/>
        <w:rPr>
          <w:noProof/>
          <w:sz w:val="8"/>
          <w:szCs w:val="8"/>
        </w:rPr>
      </w:pPr>
    </w:p>
    <w:p w:rsidR="00AB25B1" w:rsidRDefault="00AB25B1" w:rsidP="00AB25B1">
      <w:pPr>
        <w:rPr>
          <w:noProof/>
        </w:rPr>
        <w:sectPr w:rsidR="00AB25B1" w:rsidSect="00AB25B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rsidR="00A336B7" w:rsidRDefault="00A336B7" w:rsidP="00A336B7">
      <w:pPr>
        <w:pStyle w:val="Heading2"/>
      </w:pPr>
      <w:bookmarkStart w:id="4" w:name="_Toc5362385"/>
      <w:r>
        <w:lastRenderedPageBreak/>
        <w:t>4.4</w:t>
      </w:r>
      <w:r>
        <w:tab/>
        <w:t>Operating bands and band categories</w:t>
      </w:r>
      <w:bookmarkEnd w:id="4"/>
    </w:p>
    <w:p w:rsidR="00A336B7" w:rsidRDefault="00A336B7" w:rsidP="00A336B7">
      <w:r>
        <w:t>MSR requirements are applicable for band definitions and band numbering as defined in the specifications TS 45.005 [6], TS25.104 [3], TS 25.105 [4], TS 36.104 [5] and TS 38.104 [27]. For the purpose of defining the BS requirements, the operating bands are divided into three band categories as follows:</w:t>
      </w:r>
    </w:p>
    <w:p w:rsidR="00A336B7" w:rsidRDefault="00A336B7" w:rsidP="00A336B7">
      <w:pPr>
        <w:pStyle w:val="B1"/>
      </w:pPr>
      <w:r>
        <w:t>-</w:t>
      </w:r>
      <w:r>
        <w:tab/>
        <w:t>Band Category 1 (BC1): Bands for NR FDD, E-UTRA FDD and/or UTRA FDD operation.</w:t>
      </w:r>
      <w:r>
        <w:rPr>
          <w:rFonts w:eastAsia="MS Mincho"/>
        </w:rPr>
        <w:t xml:space="preserve"> Bands in this category are also used for NB-IoT operation (all modes).</w:t>
      </w:r>
    </w:p>
    <w:p w:rsidR="00A336B7" w:rsidRDefault="00A336B7" w:rsidP="00A336B7">
      <w:pPr>
        <w:pStyle w:val="B1"/>
      </w:pPr>
      <w:r>
        <w:t>-</w:t>
      </w:r>
      <w:r>
        <w:tab/>
        <w:t>Band Category 2 (BC2): Bands for NR FDD, E-UTRA FDD, UTRA FDD and/or GSM/EDGE operation. Bands in this category are also used for NB-IoT operation (all modes).</w:t>
      </w:r>
    </w:p>
    <w:p w:rsidR="00A336B7" w:rsidRDefault="00A336B7" w:rsidP="00A336B7">
      <w:pPr>
        <w:pStyle w:val="B1"/>
      </w:pPr>
      <w:r>
        <w:t>-</w:t>
      </w:r>
      <w:r>
        <w:tab/>
        <w:t>Band Category 3 (BC3): Bands for NR TDD, E-UTRA TDD and/or UTRA TDD operation. Bands in this category are also used for NB-IoT operation (all modes).</w:t>
      </w:r>
    </w:p>
    <w:p w:rsidR="00A336B7" w:rsidRDefault="00A336B7" w:rsidP="00A336B7">
      <w:pPr>
        <w:pStyle w:val="NO"/>
      </w:pPr>
      <w:r>
        <w:t>NOTE:</w:t>
      </w:r>
      <w:r>
        <w:tab/>
        <w:t>For UTRA TDD, requirements in the present document cover the 1.28 Mcps UTRA TDD option.</w:t>
      </w:r>
    </w:p>
    <w:p w:rsidR="00A336B7" w:rsidRDefault="00A336B7" w:rsidP="00A336B7">
      <w:r>
        <w:t>The paired and unpaired bands for the three Band Categories are shown in Table 4.4-1 and 4.4-2, together with the corresponding NR, E-UTRA, UTRA and GSM/EDGE band designations. In the present specification, the operating band of an MSR Base Stations is designated using the E-UTRA band number according to the tables.</w:t>
      </w:r>
    </w:p>
    <w:p w:rsidR="00A336B7" w:rsidRDefault="00A336B7" w:rsidP="00A336B7">
      <w:pPr>
        <w:pStyle w:val="TH"/>
      </w:pPr>
      <w:r>
        <w:lastRenderedPageBreak/>
        <w:t>Table 4.4-1: Paired bands in NR, E-UTRA, UTRA and GSM/EDGE</w:t>
      </w:r>
    </w:p>
    <w:tbl>
      <w:tblPr>
        <w:tblW w:w="5000" w:type="pct"/>
        <w:jc w:val="center"/>
        <w:tblLook w:val="04A0" w:firstRow="1" w:lastRow="0" w:firstColumn="1" w:lastColumn="0" w:noHBand="0" w:noVBand="1"/>
      </w:tblPr>
      <w:tblGrid>
        <w:gridCol w:w="863"/>
        <w:gridCol w:w="877"/>
        <w:gridCol w:w="818"/>
        <w:gridCol w:w="1125"/>
        <w:gridCol w:w="972"/>
        <w:gridCol w:w="47"/>
        <w:gridCol w:w="217"/>
        <w:gridCol w:w="173"/>
        <w:gridCol w:w="1111"/>
        <w:gridCol w:w="33"/>
        <w:gridCol w:w="1134"/>
        <w:gridCol w:w="206"/>
        <w:gridCol w:w="39"/>
        <w:gridCol w:w="230"/>
        <w:gridCol w:w="919"/>
        <w:gridCol w:w="865"/>
      </w:tblGrid>
      <w:tr w:rsidR="00A336B7" w:rsidTr="00D11815">
        <w:trPr>
          <w:jc w:val="center"/>
        </w:trPr>
        <w:tc>
          <w:tcPr>
            <w:tcW w:w="4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H"/>
              <w:rPr>
                <w:rFonts w:cs="Arial"/>
              </w:rPr>
            </w:pPr>
            <w:r>
              <w:rPr>
                <w:rFonts w:cs="Arial"/>
              </w:rPr>
              <w:lastRenderedPageBreak/>
              <w:t>MSR and E</w:t>
            </w:r>
            <w:r>
              <w:rPr>
                <w:rFonts w:cs="Arial"/>
              </w:rPr>
              <w:noBreakHyphen/>
              <w:t>UTRA Band number</w:t>
            </w:r>
          </w:p>
        </w:tc>
        <w:tc>
          <w:tcPr>
            <w:tcW w:w="455" w:type="pct"/>
            <w:tcBorders>
              <w:top w:val="single" w:sz="4" w:space="0" w:color="auto"/>
              <w:left w:val="single" w:sz="4" w:space="0" w:color="auto"/>
              <w:bottom w:val="single" w:sz="4" w:space="0" w:color="auto"/>
              <w:right w:val="single" w:sz="4" w:space="0" w:color="auto"/>
            </w:tcBorders>
            <w:vAlign w:val="center"/>
            <w:hideMark/>
          </w:tcPr>
          <w:p w:rsidR="00A336B7" w:rsidRDefault="00A336B7">
            <w:pPr>
              <w:pStyle w:val="TAH"/>
              <w:rPr>
                <w:rFonts w:cs="Arial"/>
              </w:rPr>
            </w:pPr>
            <w:r>
              <w:rPr>
                <w:rFonts w:cs="Arial"/>
              </w:rPr>
              <w:t>NR Band number</w:t>
            </w: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H"/>
              <w:rPr>
                <w:rFonts w:cs="Arial"/>
              </w:rPr>
            </w:pPr>
            <w:r>
              <w:rPr>
                <w:rFonts w:cs="Arial"/>
              </w:rPr>
              <w:t>UTRA</w:t>
            </w:r>
            <w:r>
              <w:rPr>
                <w:rFonts w:cs="Arial"/>
              </w:rPr>
              <w:br/>
              <w:t>Band number</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H"/>
              <w:rPr>
                <w:rFonts w:cs="Arial"/>
              </w:rPr>
            </w:pPr>
            <w:r>
              <w:rPr>
                <w:rFonts w:cs="Arial"/>
              </w:rPr>
              <w:t>GSM/EDGE</w:t>
            </w:r>
          </w:p>
          <w:p w:rsidR="00A336B7" w:rsidRDefault="00A336B7">
            <w:pPr>
              <w:pStyle w:val="TAH"/>
              <w:rPr>
                <w:rFonts w:cs="Arial"/>
              </w:rPr>
            </w:pPr>
            <w:r>
              <w:rPr>
                <w:rFonts w:cs="Arial"/>
              </w:rPr>
              <w:t>Band designation</w:t>
            </w:r>
          </w:p>
        </w:tc>
        <w:tc>
          <w:tcPr>
            <w:tcW w:w="1324" w:type="pct"/>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H"/>
              <w:rPr>
                <w:rFonts w:cs="Arial"/>
              </w:rPr>
            </w:pPr>
            <w:r>
              <w:rPr>
                <w:rFonts w:cs="Arial"/>
              </w:rPr>
              <w:t>Uplink (UL) BS receive</w:t>
            </w:r>
            <w:r>
              <w:rPr>
                <w:rFonts w:cs="Arial"/>
              </w:rPr>
              <w:br/>
              <w:t>UE transmit</w:t>
            </w:r>
          </w:p>
        </w:tc>
        <w:tc>
          <w:tcPr>
            <w:tcW w:w="1298" w:type="pct"/>
            <w:gridSpan w:val="6"/>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H"/>
              <w:rPr>
                <w:rFonts w:cs="Arial"/>
              </w:rPr>
            </w:pPr>
            <w:r>
              <w:rPr>
                <w:rFonts w:cs="Arial"/>
              </w:rPr>
              <w:t xml:space="preserve">Downlink (DL) BS transmit </w:t>
            </w:r>
            <w:r>
              <w:rPr>
                <w:rFonts w:cs="Arial"/>
              </w:rPr>
              <w:br/>
              <w:t>UE receive</w:t>
            </w:r>
          </w:p>
        </w:tc>
        <w:tc>
          <w:tcPr>
            <w:tcW w:w="4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H"/>
              <w:rPr>
                <w:rFonts w:cs="Arial"/>
              </w:rPr>
            </w:pPr>
            <w:r>
              <w:rPr>
                <w:rFonts w:cs="Arial"/>
              </w:rPr>
              <w:t>Band category</w:t>
            </w:r>
          </w:p>
        </w:tc>
      </w:tr>
      <w:tr w:rsidR="00A336B7" w:rsidTr="00D11815">
        <w:trPr>
          <w:jc w:val="center"/>
        </w:trPr>
        <w:tc>
          <w:tcPr>
            <w:tcW w:w="4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1</w:t>
            </w:r>
          </w:p>
        </w:tc>
        <w:tc>
          <w:tcPr>
            <w:tcW w:w="455" w:type="pct"/>
            <w:tcBorders>
              <w:top w:val="single" w:sz="4" w:space="0" w:color="auto"/>
              <w:left w:val="single" w:sz="4" w:space="0" w:color="auto"/>
              <w:bottom w:val="single" w:sz="4" w:space="0" w:color="auto"/>
              <w:right w:val="single" w:sz="4" w:space="0" w:color="auto"/>
            </w:tcBorders>
            <w:vAlign w:val="center"/>
            <w:hideMark/>
          </w:tcPr>
          <w:p w:rsidR="00A336B7" w:rsidRDefault="00A336B7">
            <w:pPr>
              <w:pStyle w:val="TAC"/>
              <w:rPr>
                <w:rFonts w:cs="Arial"/>
              </w:rPr>
            </w:pPr>
            <w:r>
              <w:rPr>
                <w:rFonts w:cs="Arial"/>
              </w:rPr>
              <w:t>n1</w:t>
            </w: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I</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35"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1920 MHz</w:t>
            </w:r>
          </w:p>
        </w:tc>
        <w:tc>
          <w:tcPr>
            <w:tcW w:w="113"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67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1980 MHz</w:t>
            </w:r>
          </w:p>
        </w:tc>
        <w:tc>
          <w:tcPr>
            <w:tcW w:w="61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2110 MHz</w:t>
            </w:r>
          </w:p>
        </w:tc>
        <w:tc>
          <w:tcPr>
            <w:tcW w:w="13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52"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2170 MHz</w:t>
            </w:r>
          </w:p>
        </w:tc>
        <w:tc>
          <w:tcPr>
            <w:tcW w:w="4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1</w:t>
            </w:r>
          </w:p>
        </w:tc>
      </w:tr>
      <w:tr w:rsidR="00A336B7" w:rsidTr="00D11815">
        <w:trPr>
          <w:jc w:val="center"/>
        </w:trPr>
        <w:tc>
          <w:tcPr>
            <w:tcW w:w="4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2</w:t>
            </w:r>
          </w:p>
        </w:tc>
        <w:tc>
          <w:tcPr>
            <w:tcW w:w="455" w:type="pct"/>
            <w:tcBorders>
              <w:top w:val="single" w:sz="4" w:space="0" w:color="auto"/>
              <w:left w:val="single" w:sz="4" w:space="0" w:color="auto"/>
              <w:bottom w:val="single" w:sz="4" w:space="0" w:color="auto"/>
              <w:right w:val="single" w:sz="4" w:space="0" w:color="auto"/>
            </w:tcBorders>
            <w:vAlign w:val="center"/>
            <w:hideMark/>
          </w:tcPr>
          <w:p w:rsidR="00A336B7" w:rsidRDefault="00A336B7">
            <w:pPr>
              <w:pStyle w:val="TAC"/>
              <w:rPr>
                <w:rFonts w:cs="Arial"/>
              </w:rPr>
            </w:pPr>
            <w:r>
              <w:rPr>
                <w:rFonts w:cs="Arial"/>
              </w:rPr>
              <w:t>n2</w:t>
            </w: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II</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PCS 1900</w:t>
            </w:r>
          </w:p>
        </w:tc>
        <w:tc>
          <w:tcPr>
            <w:tcW w:w="535"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1850 MHz</w:t>
            </w:r>
          </w:p>
        </w:tc>
        <w:tc>
          <w:tcPr>
            <w:tcW w:w="113"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67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1910 MHz</w:t>
            </w:r>
          </w:p>
        </w:tc>
        <w:tc>
          <w:tcPr>
            <w:tcW w:w="61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1930 MHz</w:t>
            </w:r>
          </w:p>
        </w:tc>
        <w:tc>
          <w:tcPr>
            <w:tcW w:w="13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52"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1990 MHz</w:t>
            </w:r>
          </w:p>
        </w:tc>
        <w:tc>
          <w:tcPr>
            <w:tcW w:w="4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2</w:t>
            </w:r>
          </w:p>
        </w:tc>
      </w:tr>
      <w:tr w:rsidR="00A336B7" w:rsidTr="00D11815">
        <w:trPr>
          <w:jc w:val="center"/>
        </w:trPr>
        <w:tc>
          <w:tcPr>
            <w:tcW w:w="4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3</w:t>
            </w:r>
          </w:p>
        </w:tc>
        <w:tc>
          <w:tcPr>
            <w:tcW w:w="455" w:type="pct"/>
            <w:tcBorders>
              <w:top w:val="single" w:sz="4" w:space="0" w:color="auto"/>
              <w:left w:val="single" w:sz="4" w:space="0" w:color="auto"/>
              <w:bottom w:val="single" w:sz="4" w:space="0" w:color="auto"/>
              <w:right w:val="single" w:sz="4" w:space="0" w:color="auto"/>
            </w:tcBorders>
            <w:vAlign w:val="center"/>
            <w:hideMark/>
          </w:tcPr>
          <w:p w:rsidR="00A336B7" w:rsidRDefault="00A336B7">
            <w:pPr>
              <w:pStyle w:val="TAC"/>
              <w:rPr>
                <w:rFonts w:cs="Arial"/>
              </w:rPr>
            </w:pPr>
            <w:r>
              <w:rPr>
                <w:rFonts w:cs="Arial"/>
              </w:rPr>
              <w:t>n3</w:t>
            </w: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III</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DCS 1800</w:t>
            </w:r>
          </w:p>
        </w:tc>
        <w:tc>
          <w:tcPr>
            <w:tcW w:w="535"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1710 MHz</w:t>
            </w:r>
          </w:p>
        </w:tc>
        <w:tc>
          <w:tcPr>
            <w:tcW w:w="113"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67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1785 MHz</w:t>
            </w:r>
          </w:p>
        </w:tc>
        <w:tc>
          <w:tcPr>
            <w:tcW w:w="61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1805 MHz</w:t>
            </w:r>
          </w:p>
        </w:tc>
        <w:tc>
          <w:tcPr>
            <w:tcW w:w="13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52"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1880 MHz</w:t>
            </w:r>
          </w:p>
        </w:tc>
        <w:tc>
          <w:tcPr>
            <w:tcW w:w="4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2</w:t>
            </w:r>
          </w:p>
        </w:tc>
      </w:tr>
      <w:tr w:rsidR="00A336B7" w:rsidTr="00D11815">
        <w:trPr>
          <w:jc w:val="center"/>
        </w:trPr>
        <w:tc>
          <w:tcPr>
            <w:tcW w:w="4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4</w:t>
            </w:r>
          </w:p>
        </w:tc>
        <w:tc>
          <w:tcPr>
            <w:tcW w:w="455" w:type="pct"/>
            <w:tcBorders>
              <w:top w:val="single" w:sz="4" w:space="0" w:color="auto"/>
              <w:left w:val="single" w:sz="4" w:space="0" w:color="auto"/>
              <w:bottom w:val="single" w:sz="4" w:space="0" w:color="auto"/>
              <w:right w:val="single" w:sz="4" w:space="0" w:color="auto"/>
            </w:tcBorders>
            <w:vAlign w:val="center"/>
          </w:tcPr>
          <w:p w:rsidR="00A336B7" w:rsidRDefault="00A336B7">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IV</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35"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1710 MHz</w:t>
            </w:r>
          </w:p>
        </w:tc>
        <w:tc>
          <w:tcPr>
            <w:tcW w:w="113"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67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1755 MHz</w:t>
            </w:r>
          </w:p>
        </w:tc>
        <w:tc>
          <w:tcPr>
            <w:tcW w:w="61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2110 MHz</w:t>
            </w:r>
          </w:p>
        </w:tc>
        <w:tc>
          <w:tcPr>
            <w:tcW w:w="13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52"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2155 MHz</w:t>
            </w:r>
          </w:p>
        </w:tc>
        <w:tc>
          <w:tcPr>
            <w:tcW w:w="4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1</w:t>
            </w:r>
          </w:p>
        </w:tc>
      </w:tr>
      <w:tr w:rsidR="00A336B7" w:rsidTr="00D11815">
        <w:trPr>
          <w:jc w:val="center"/>
        </w:trPr>
        <w:tc>
          <w:tcPr>
            <w:tcW w:w="4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5</w:t>
            </w:r>
          </w:p>
        </w:tc>
        <w:tc>
          <w:tcPr>
            <w:tcW w:w="455" w:type="pct"/>
            <w:tcBorders>
              <w:top w:val="single" w:sz="4" w:space="0" w:color="auto"/>
              <w:left w:val="single" w:sz="4" w:space="0" w:color="auto"/>
              <w:bottom w:val="single" w:sz="4" w:space="0" w:color="auto"/>
              <w:right w:val="single" w:sz="4" w:space="0" w:color="auto"/>
            </w:tcBorders>
            <w:vAlign w:val="center"/>
            <w:hideMark/>
          </w:tcPr>
          <w:p w:rsidR="00A336B7" w:rsidRDefault="00A336B7">
            <w:pPr>
              <w:pStyle w:val="TAC"/>
              <w:rPr>
                <w:rFonts w:cs="Arial"/>
              </w:rPr>
            </w:pPr>
            <w:r>
              <w:rPr>
                <w:rFonts w:cs="Arial"/>
              </w:rPr>
              <w:t>n5</w:t>
            </w: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V</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GSM 850</w:t>
            </w:r>
          </w:p>
        </w:tc>
        <w:tc>
          <w:tcPr>
            <w:tcW w:w="535"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824 MHz</w:t>
            </w:r>
          </w:p>
        </w:tc>
        <w:tc>
          <w:tcPr>
            <w:tcW w:w="113"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67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849 MHz</w:t>
            </w:r>
          </w:p>
        </w:tc>
        <w:tc>
          <w:tcPr>
            <w:tcW w:w="61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869 MHz</w:t>
            </w:r>
          </w:p>
        </w:tc>
        <w:tc>
          <w:tcPr>
            <w:tcW w:w="13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52"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894 MHz</w:t>
            </w:r>
          </w:p>
        </w:tc>
        <w:tc>
          <w:tcPr>
            <w:tcW w:w="4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2</w:t>
            </w:r>
          </w:p>
        </w:tc>
      </w:tr>
      <w:tr w:rsidR="00A336B7" w:rsidTr="00D11815">
        <w:trPr>
          <w:jc w:val="center"/>
        </w:trPr>
        <w:tc>
          <w:tcPr>
            <w:tcW w:w="4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6</w:t>
            </w:r>
          </w:p>
        </w:tc>
        <w:tc>
          <w:tcPr>
            <w:tcW w:w="455" w:type="pct"/>
            <w:tcBorders>
              <w:top w:val="single" w:sz="4" w:space="0" w:color="auto"/>
              <w:left w:val="single" w:sz="4" w:space="0" w:color="auto"/>
              <w:bottom w:val="single" w:sz="4" w:space="0" w:color="auto"/>
              <w:right w:val="single" w:sz="4" w:space="0" w:color="auto"/>
            </w:tcBorders>
            <w:vAlign w:val="center"/>
          </w:tcPr>
          <w:p w:rsidR="00A336B7" w:rsidRDefault="00A336B7">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VI</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35"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830 MHz</w:t>
            </w:r>
          </w:p>
        </w:tc>
        <w:tc>
          <w:tcPr>
            <w:tcW w:w="113"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67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840 MHz</w:t>
            </w:r>
          </w:p>
        </w:tc>
        <w:tc>
          <w:tcPr>
            <w:tcW w:w="61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875 MHz</w:t>
            </w:r>
          </w:p>
        </w:tc>
        <w:tc>
          <w:tcPr>
            <w:tcW w:w="13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52"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885 MHz</w:t>
            </w:r>
          </w:p>
        </w:tc>
        <w:tc>
          <w:tcPr>
            <w:tcW w:w="4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vertAlign w:val="superscript"/>
              </w:rPr>
            </w:pPr>
            <w:r>
              <w:rPr>
                <w:rFonts w:cs="Arial"/>
              </w:rPr>
              <w:t>1</w:t>
            </w:r>
          </w:p>
          <w:p w:rsidR="00A336B7" w:rsidRDefault="00A336B7">
            <w:pPr>
              <w:pStyle w:val="TAC"/>
              <w:rPr>
                <w:rFonts w:cs="Arial"/>
              </w:rPr>
            </w:pPr>
            <w:r>
              <w:rPr>
                <w:rFonts w:cs="Arial"/>
              </w:rPr>
              <w:t>(NOTE 1)</w:t>
            </w:r>
          </w:p>
        </w:tc>
      </w:tr>
      <w:tr w:rsidR="00A336B7" w:rsidTr="00D11815">
        <w:trPr>
          <w:jc w:val="center"/>
        </w:trPr>
        <w:tc>
          <w:tcPr>
            <w:tcW w:w="4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7</w:t>
            </w:r>
          </w:p>
        </w:tc>
        <w:tc>
          <w:tcPr>
            <w:tcW w:w="455" w:type="pct"/>
            <w:tcBorders>
              <w:top w:val="single" w:sz="4" w:space="0" w:color="auto"/>
              <w:left w:val="single" w:sz="4" w:space="0" w:color="auto"/>
              <w:bottom w:val="single" w:sz="4" w:space="0" w:color="auto"/>
              <w:right w:val="single" w:sz="4" w:space="0" w:color="auto"/>
            </w:tcBorders>
            <w:vAlign w:val="center"/>
            <w:hideMark/>
          </w:tcPr>
          <w:p w:rsidR="00A336B7" w:rsidRDefault="00A336B7">
            <w:pPr>
              <w:pStyle w:val="TAC"/>
              <w:rPr>
                <w:rFonts w:cs="Arial"/>
              </w:rPr>
            </w:pPr>
            <w:r>
              <w:rPr>
                <w:rFonts w:cs="Arial"/>
              </w:rPr>
              <w:t>n7</w:t>
            </w: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VII</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35"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2500 MHz</w:t>
            </w:r>
          </w:p>
        </w:tc>
        <w:tc>
          <w:tcPr>
            <w:tcW w:w="113"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67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2570 MHz</w:t>
            </w:r>
          </w:p>
        </w:tc>
        <w:tc>
          <w:tcPr>
            <w:tcW w:w="61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2620 MHz</w:t>
            </w:r>
          </w:p>
        </w:tc>
        <w:tc>
          <w:tcPr>
            <w:tcW w:w="13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52"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2690 MHz</w:t>
            </w:r>
          </w:p>
        </w:tc>
        <w:tc>
          <w:tcPr>
            <w:tcW w:w="4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1</w:t>
            </w:r>
          </w:p>
          <w:p w:rsidR="00A336B7" w:rsidRDefault="00A336B7">
            <w:pPr>
              <w:pStyle w:val="TAC"/>
              <w:rPr>
                <w:rFonts w:cs="Arial"/>
              </w:rPr>
            </w:pPr>
            <w:r>
              <w:rPr>
                <w:rFonts w:cs="Arial"/>
                <w:szCs w:val="18"/>
                <w:lang w:eastAsia="ja-JP"/>
              </w:rPr>
              <w:t>(NOTE 3)</w:t>
            </w:r>
          </w:p>
        </w:tc>
      </w:tr>
      <w:tr w:rsidR="00A336B7" w:rsidTr="00D11815">
        <w:trPr>
          <w:jc w:val="center"/>
        </w:trPr>
        <w:tc>
          <w:tcPr>
            <w:tcW w:w="4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8</w:t>
            </w:r>
          </w:p>
        </w:tc>
        <w:tc>
          <w:tcPr>
            <w:tcW w:w="455" w:type="pct"/>
            <w:tcBorders>
              <w:top w:val="single" w:sz="4" w:space="0" w:color="auto"/>
              <w:left w:val="single" w:sz="4" w:space="0" w:color="auto"/>
              <w:bottom w:val="single" w:sz="4" w:space="0" w:color="auto"/>
              <w:right w:val="single" w:sz="4" w:space="0" w:color="auto"/>
            </w:tcBorders>
            <w:vAlign w:val="center"/>
            <w:hideMark/>
          </w:tcPr>
          <w:p w:rsidR="00A336B7" w:rsidRDefault="00A336B7">
            <w:pPr>
              <w:pStyle w:val="TAC"/>
              <w:rPr>
                <w:rFonts w:cs="Arial"/>
              </w:rPr>
            </w:pPr>
            <w:r>
              <w:rPr>
                <w:rFonts w:cs="Arial"/>
              </w:rPr>
              <w:t>n8</w:t>
            </w: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VIII</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E-GSM</w:t>
            </w:r>
          </w:p>
        </w:tc>
        <w:tc>
          <w:tcPr>
            <w:tcW w:w="535"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880 MHz</w:t>
            </w:r>
          </w:p>
        </w:tc>
        <w:tc>
          <w:tcPr>
            <w:tcW w:w="113"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67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915 MHz</w:t>
            </w:r>
          </w:p>
        </w:tc>
        <w:tc>
          <w:tcPr>
            <w:tcW w:w="61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925 MHz</w:t>
            </w:r>
          </w:p>
        </w:tc>
        <w:tc>
          <w:tcPr>
            <w:tcW w:w="13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52"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960 MHz</w:t>
            </w:r>
          </w:p>
        </w:tc>
        <w:tc>
          <w:tcPr>
            <w:tcW w:w="4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2</w:t>
            </w:r>
          </w:p>
        </w:tc>
      </w:tr>
      <w:tr w:rsidR="00A336B7" w:rsidTr="00D11815">
        <w:trPr>
          <w:jc w:val="center"/>
        </w:trPr>
        <w:tc>
          <w:tcPr>
            <w:tcW w:w="4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9</w:t>
            </w:r>
          </w:p>
        </w:tc>
        <w:tc>
          <w:tcPr>
            <w:tcW w:w="455" w:type="pct"/>
            <w:tcBorders>
              <w:top w:val="single" w:sz="4" w:space="0" w:color="auto"/>
              <w:left w:val="single" w:sz="4" w:space="0" w:color="auto"/>
              <w:bottom w:val="single" w:sz="4" w:space="0" w:color="auto"/>
              <w:right w:val="single" w:sz="4" w:space="0" w:color="auto"/>
            </w:tcBorders>
            <w:vAlign w:val="center"/>
          </w:tcPr>
          <w:p w:rsidR="00A336B7" w:rsidRDefault="00A336B7">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IX</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35"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1749.9 MHz</w:t>
            </w:r>
          </w:p>
        </w:tc>
        <w:tc>
          <w:tcPr>
            <w:tcW w:w="113"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67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1784.9 MHz</w:t>
            </w:r>
          </w:p>
        </w:tc>
        <w:tc>
          <w:tcPr>
            <w:tcW w:w="61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1844.9 MHz</w:t>
            </w:r>
          </w:p>
        </w:tc>
        <w:tc>
          <w:tcPr>
            <w:tcW w:w="13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52"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1879.9 MHz</w:t>
            </w:r>
          </w:p>
        </w:tc>
        <w:tc>
          <w:tcPr>
            <w:tcW w:w="4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1</w:t>
            </w:r>
          </w:p>
          <w:p w:rsidR="00A336B7" w:rsidRDefault="00A336B7">
            <w:pPr>
              <w:pStyle w:val="TAC"/>
              <w:rPr>
                <w:rFonts w:cs="Arial"/>
              </w:rPr>
            </w:pPr>
            <w:r>
              <w:rPr>
                <w:rFonts w:cs="Arial"/>
                <w:szCs w:val="18"/>
                <w:lang w:eastAsia="ja-JP"/>
              </w:rPr>
              <w:t>(NOTE 3)</w:t>
            </w:r>
          </w:p>
        </w:tc>
      </w:tr>
      <w:tr w:rsidR="00A336B7" w:rsidTr="00D11815">
        <w:trPr>
          <w:jc w:val="center"/>
        </w:trPr>
        <w:tc>
          <w:tcPr>
            <w:tcW w:w="4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10</w:t>
            </w:r>
          </w:p>
        </w:tc>
        <w:tc>
          <w:tcPr>
            <w:tcW w:w="455" w:type="pct"/>
            <w:tcBorders>
              <w:top w:val="single" w:sz="4" w:space="0" w:color="auto"/>
              <w:left w:val="single" w:sz="4" w:space="0" w:color="auto"/>
              <w:bottom w:val="single" w:sz="4" w:space="0" w:color="auto"/>
              <w:right w:val="single" w:sz="4" w:space="0" w:color="auto"/>
            </w:tcBorders>
            <w:vAlign w:val="center"/>
          </w:tcPr>
          <w:p w:rsidR="00A336B7" w:rsidRDefault="00A336B7">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X</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35"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1710 MHz</w:t>
            </w:r>
          </w:p>
        </w:tc>
        <w:tc>
          <w:tcPr>
            <w:tcW w:w="113"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67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1770 MHz</w:t>
            </w:r>
          </w:p>
        </w:tc>
        <w:tc>
          <w:tcPr>
            <w:tcW w:w="61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2110 MHz</w:t>
            </w:r>
          </w:p>
        </w:tc>
        <w:tc>
          <w:tcPr>
            <w:tcW w:w="13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52"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2170 MHz</w:t>
            </w:r>
          </w:p>
        </w:tc>
        <w:tc>
          <w:tcPr>
            <w:tcW w:w="4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1</w:t>
            </w:r>
          </w:p>
          <w:p w:rsidR="00A336B7" w:rsidRDefault="00A336B7">
            <w:pPr>
              <w:pStyle w:val="TAC"/>
              <w:rPr>
                <w:rFonts w:cs="Arial"/>
              </w:rPr>
            </w:pPr>
            <w:r>
              <w:rPr>
                <w:rFonts w:cs="Arial"/>
                <w:szCs w:val="18"/>
                <w:lang w:eastAsia="ja-JP"/>
              </w:rPr>
              <w:t>(NOTE 3)</w:t>
            </w:r>
          </w:p>
        </w:tc>
      </w:tr>
      <w:tr w:rsidR="00A336B7" w:rsidTr="00D11815">
        <w:trPr>
          <w:jc w:val="center"/>
        </w:trPr>
        <w:tc>
          <w:tcPr>
            <w:tcW w:w="4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11</w:t>
            </w:r>
          </w:p>
        </w:tc>
        <w:tc>
          <w:tcPr>
            <w:tcW w:w="455" w:type="pct"/>
            <w:tcBorders>
              <w:top w:val="single" w:sz="4" w:space="0" w:color="auto"/>
              <w:left w:val="single" w:sz="4" w:space="0" w:color="auto"/>
              <w:bottom w:val="single" w:sz="4" w:space="0" w:color="auto"/>
              <w:right w:val="single" w:sz="4" w:space="0" w:color="auto"/>
            </w:tcBorders>
            <w:vAlign w:val="center"/>
          </w:tcPr>
          <w:p w:rsidR="00A336B7" w:rsidRDefault="00A336B7">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XI</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35"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1427.9 MHz</w:t>
            </w:r>
          </w:p>
        </w:tc>
        <w:tc>
          <w:tcPr>
            <w:tcW w:w="113"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67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1447.9 MHz</w:t>
            </w:r>
          </w:p>
        </w:tc>
        <w:tc>
          <w:tcPr>
            <w:tcW w:w="61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1475.9 MHz</w:t>
            </w:r>
          </w:p>
        </w:tc>
        <w:tc>
          <w:tcPr>
            <w:tcW w:w="13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52"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1495.9 MHz</w:t>
            </w:r>
          </w:p>
        </w:tc>
        <w:tc>
          <w:tcPr>
            <w:tcW w:w="4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1</w:t>
            </w:r>
          </w:p>
        </w:tc>
      </w:tr>
      <w:tr w:rsidR="00A336B7" w:rsidTr="00D11815">
        <w:trPr>
          <w:jc w:val="center"/>
        </w:trPr>
        <w:tc>
          <w:tcPr>
            <w:tcW w:w="4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12</w:t>
            </w:r>
          </w:p>
        </w:tc>
        <w:tc>
          <w:tcPr>
            <w:tcW w:w="455" w:type="pct"/>
            <w:tcBorders>
              <w:top w:val="single" w:sz="4" w:space="0" w:color="auto"/>
              <w:left w:val="single" w:sz="4" w:space="0" w:color="auto"/>
              <w:bottom w:val="single" w:sz="4" w:space="0" w:color="auto"/>
              <w:right w:val="single" w:sz="4" w:space="0" w:color="auto"/>
            </w:tcBorders>
            <w:vAlign w:val="center"/>
            <w:hideMark/>
          </w:tcPr>
          <w:p w:rsidR="00A336B7" w:rsidRDefault="00A336B7">
            <w:pPr>
              <w:pStyle w:val="TAC"/>
              <w:rPr>
                <w:rFonts w:cs="Arial"/>
              </w:rPr>
            </w:pPr>
            <w:r>
              <w:rPr>
                <w:rFonts w:cs="Arial"/>
              </w:rPr>
              <w:t>n12</w:t>
            </w: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XII</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35"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699 MHz</w:t>
            </w:r>
          </w:p>
        </w:tc>
        <w:tc>
          <w:tcPr>
            <w:tcW w:w="113"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67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716 MHz</w:t>
            </w:r>
          </w:p>
        </w:tc>
        <w:tc>
          <w:tcPr>
            <w:tcW w:w="61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729 MHz</w:t>
            </w:r>
          </w:p>
        </w:tc>
        <w:tc>
          <w:tcPr>
            <w:tcW w:w="13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52"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746 MHz</w:t>
            </w:r>
          </w:p>
        </w:tc>
        <w:tc>
          <w:tcPr>
            <w:tcW w:w="4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1</w:t>
            </w:r>
          </w:p>
        </w:tc>
      </w:tr>
      <w:tr w:rsidR="00A336B7" w:rsidTr="00D11815">
        <w:trPr>
          <w:jc w:val="center"/>
        </w:trPr>
        <w:tc>
          <w:tcPr>
            <w:tcW w:w="4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13</w:t>
            </w:r>
          </w:p>
        </w:tc>
        <w:tc>
          <w:tcPr>
            <w:tcW w:w="455" w:type="pct"/>
            <w:tcBorders>
              <w:top w:val="single" w:sz="4" w:space="0" w:color="auto"/>
              <w:left w:val="single" w:sz="4" w:space="0" w:color="auto"/>
              <w:bottom w:val="single" w:sz="4" w:space="0" w:color="auto"/>
              <w:right w:val="single" w:sz="4" w:space="0" w:color="auto"/>
            </w:tcBorders>
            <w:vAlign w:val="center"/>
          </w:tcPr>
          <w:p w:rsidR="00A336B7" w:rsidRDefault="00A336B7">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XIII</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35"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777 MHz</w:t>
            </w:r>
          </w:p>
        </w:tc>
        <w:tc>
          <w:tcPr>
            <w:tcW w:w="113"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67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787 MHz</w:t>
            </w:r>
          </w:p>
        </w:tc>
        <w:tc>
          <w:tcPr>
            <w:tcW w:w="61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746 MHz</w:t>
            </w:r>
          </w:p>
        </w:tc>
        <w:tc>
          <w:tcPr>
            <w:tcW w:w="13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52"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756 MHz</w:t>
            </w:r>
          </w:p>
        </w:tc>
        <w:tc>
          <w:tcPr>
            <w:tcW w:w="4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1</w:t>
            </w:r>
          </w:p>
        </w:tc>
      </w:tr>
      <w:tr w:rsidR="00A336B7" w:rsidTr="00D11815">
        <w:trPr>
          <w:jc w:val="center"/>
        </w:trPr>
        <w:tc>
          <w:tcPr>
            <w:tcW w:w="4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14</w:t>
            </w:r>
          </w:p>
        </w:tc>
        <w:tc>
          <w:tcPr>
            <w:tcW w:w="455" w:type="pct"/>
            <w:tcBorders>
              <w:top w:val="single" w:sz="4" w:space="0" w:color="auto"/>
              <w:left w:val="single" w:sz="4" w:space="0" w:color="auto"/>
              <w:bottom w:val="single" w:sz="4" w:space="0" w:color="auto"/>
              <w:right w:val="single" w:sz="4" w:space="0" w:color="auto"/>
            </w:tcBorders>
            <w:vAlign w:val="center"/>
          </w:tcPr>
          <w:p w:rsidR="00A336B7" w:rsidRDefault="00A336B7">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XIV</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35"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788 MHz</w:t>
            </w:r>
          </w:p>
        </w:tc>
        <w:tc>
          <w:tcPr>
            <w:tcW w:w="113"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67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798 MHz</w:t>
            </w:r>
          </w:p>
        </w:tc>
        <w:tc>
          <w:tcPr>
            <w:tcW w:w="61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758 MHz</w:t>
            </w:r>
          </w:p>
        </w:tc>
        <w:tc>
          <w:tcPr>
            <w:tcW w:w="13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52"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768 MHz</w:t>
            </w:r>
          </w:p>
        </w:tc>
        <w:tc>
          <w:tcPr>
            <w:tcW w:w="4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1</w:t>
            </w:r>
          </w:p>
        </w:tc>
      </w:tr>
      <w:tr w:rsidR="00A336B7" w:rsidTr="00D11815">
        <w:trPr>
          <w:jc w:val="center"/>
        </w:trPr>
        <w:tc>
          <w:tcPr>
            <w:tcW w:w="4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15</w:t>
            </w:r>
          </w:p>
        </w:tc>
        <w:tc>
          <w:tcPr>
            <w:tcW w:w="455" w:type="pct"/>
            <w:tcBorders>
              <w:top w:val="single" w:sz="4" w:space="0" w:color="auto"/>
              <w:left w:val="single" w:sz="4" w:space="0" w:color="auto"/>
              <w:bottom w:val="single" w:sz="4" w:space="0" w:color="auto"/>
              <w:right w:val="single" w:sz="4" w:space="0" w:color="auto"/>
            </w:tcBorders>
            <w:vAlign w:val="center"/>
          </w:tcPr>
          <w:p w:rsidR="00A336B7" w:rsidRDefault="00A336B7">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XV</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35"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Reserved</w:t>
            </w:r>
          </w:p>
        </w:tc>
        <w:tc>
          <w:tcPr>
            <w:tcW w:w="113" w:type="pct"/>
            <w:tcBorders>
              <w:top w:val="single" w:sz="4" w:space="0" w:color="auto"/>
              <w:left w:val="nil"/>
              <w:bottom w:val="single" w:sz="4" w:space="0" w:color="auto"/>
              <w:right w:val="nil"/>
            </w:tcBorders>
            <w:tcMar>
              <w:top w:w="0" w:type="dxa"/>
              <w:left w:w="57" w:type="dxa"/>
              <w:bottom w:w="0" w:type="dxa"/>
              <w:right w:w="57" w:type="dxa"/>
            </w:tcMar>
            <w:vAlign w:val="center"/>
          </w:tcPr>
          <w:p w:rsidR="00A336B7" w:rsidRDefault="00A336B7">
            <w:pPr>
              <w:pStyle w:val="TAC"/>
              <w:rPr>
                <w:rFonts w:cs="Arial"/>
              </w:rPr>
            </w:pPr>
          </w:p>
        </w:tc>
        <w:tc>
          <w:tcPr>
            <w:tcW w:w="67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rsidR="00A336B7" w:rsidRDefault="00A336B7">
            <w:pPr>
              <w:pStyle w:val="TAL"/>
              <w:jc w:val="center"/>
              <w:rPr>
                <w:rFonts w:cs="Arial"/>
              </w:rPr>
            </w:pPr>
          </w:p>
        </w:tc>
        <w:tc>
          <w:tcPr>
            <w:tcW w:w="61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Reserved</w:t>
            </w:r>
          </w:p>
        </w:tc>
        <w:tc>
          <w:tcPr>
            <w:tcW w:w="133" w:type="pct"/>
            <w:gridSpan w:val="2"/>
            <w:tcBorders>
              <w:top w:val="single" w:sz="4" w:space="0" w:color="auto"/>
              <w:left w:val="nil"/>
              <w:bottom w:val="single" w:sz="4" w:space="0" w:color="auto"/>
              <w:right w:val="nil"/>
            </w:tcBorders>
            <w:tcMar>
              <w:top w:w="0" w:type="dxa"/>
              <w:left w:w="57" w:type="dxa"/>
              <w:bottom w:w="0" w:type="dxa"/>
              <w:right w:w="57" w:type="dxa"/>
            </w:tcMar>
            <w:vAlign w:val="center"/>
          </w:tcPr>
          <w:p w:rsidR="00A336B7" w:rsidRDefault="00A336B7">
            <w:pPr>
              <w:pStyle w:val="TAC"/>
              <w:rPr>
                <w:rFonts w:cs="Arial"/>
              </w:rPr>
            </w:pPr>
          </w:p>
        </w:tc>
        <w:tc>
          <w:tcPr>
            <w:tcW w:w="552"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rsidR="00A336B7" w:rsidRDefault="00A336B7">
            <w:pPr>
              <w:pStyle w:val="TAL"/>
              <w:jc w:val="center"/>
              <w:rPr>
                <w:rFonts w:cs="Arial"/>
              </w:rPr>
            </w:pPr>
          </w:p>
        </w:tc>
        <w:tc>
          <w:tcPr>
            <w:tcW w:w="4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336B7" w:rsidRDefault="00A336B7">
            <w:pPr>
              <w:pStyle w:val="TAC"/>
              <w:rPr>
                <w:rFonts w:cs="Arial"/>
              </w:rPr>
            </w:pPr>
          </w:p>
        </w:tc>
      </w:tr>
      <w:tr w:rsidR="00A336B7" w:rsidTr="00D11815">
        <w:trPr>
          <w:jc w:val="center"/>
        </w:trPr>
        <w:tc>
          <w:tcPr>
            <w:tcW w:w="4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16</w:t>
            </w:r>
          </w:p>
        </w:tc>
        <w:tc>
          <w:tcPr>
            <w:tcW w:w="455" w:type="pct"/>
            <w:tcBorders>
              <w:top w:val="single" w:sz="4" w:space="0" w:color="auto"/>
              <w:left w:val="single" w:sz="4" w:space="0" w:color="auto"/>
              <w:bottom w:val="single" w:sz="4" w:space="0" w:color="auto"/>
              <w:right w:val="single" w:sz="4" w:space="0" w:color="auto"/>
            </w:tcBorders>
            <w:vAlign w:val="center"/>
          </w:tcPr>
          <w:p w:rsidR="00A336B7" w:rsidRDefault="00A336B7">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XVI</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35"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Reserved</w:t>
            </w:r>
          </w:p>
        </w:tc>
        <w:tc>
          <w:tcPr>
            <w:tcW w:w="113" w:type="pct"/>
            <w:tcBorders>
              <w:top w:val="single" w:sz="4" w:space="0" w:color="auto"/>
              <w:left w:val="nil"/>
              <w:bottom w:val="single" w:sz="4" w:space="0" w:color="auto"/>
              <w:right w:val="nil"/>
            </w:tcBorders>
            <w:tcMar>
              <w:top w:w="0" w:type="dxa"/>
              <w:left w:w="57" w:type="dxa"/>
              <w:bottom w:w="0" w:type="dxa"/>
              <w:right w:w="57" w:type="dxa"/>
            </w:tcMar>
            <w:vAlign w:val="center"/>
          </w:tcPr>
          <w:p w:rsidR="00A336B7" w:rsidRDefault="00A336B7">
            <w:pPr>
              <w:pStyle w:val="TAC"/>
              <w:rPr>
                <w:rFonts w:cs="Arial"/>
              </w:rPr>
            </w:pPr>
          </w:p>
        </w:tc>
        <w:tc>
          <w:tcPr>
            <w:tcW w:w="67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rsidR="00A336B7" w:rsidRDefault="00A336B7">
            <w:pPr>
              <w:pStyle w:val="TAL"/>
              <w:jc w:val="center"/>
              <w:rPr>
                <w:rFonts w:cs="Arial"/>
              </w:rPr>
            </w:pPr>
          </w:p>
        </w:tc>
        <w:tc>
          <w:tcPr>
            <w:tcW w:w="61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Reserved</w:t>
            </w:r>
          </w:p>
        </w:tc>
        <w:tc>
          <w:tcPr>
            <w:tcW w:w="133" w:type="pct"/>
            <w:gridSpan w:val="2"/>
            <w:tcBorders>
              <w:top w:val="single" w:sz="4" w:space="0" w:color="auto"/>
              <w:left w:val="nil"/>
              <w:bottom w:val="single" w:sz="4" w:space="0" w:color="auto"/>
              <w:right w:val="nil"/>
            </w:tcBorders>
            <w:tcMar>
              <w:top w:w="0" w:type="dxa"/>
              <w:left w:w="57" w:type="dxa"/>
              <w:bottom w:w="0" w:type="dxa"/>
              <w:right w:w="57" w:type="dxa"/>
            </w:tcMar>
            <w:vAlign w:val="center"/>
          </w:tcPr>
          <w:p w:rsidR="00A336B7" w:rsidRDefault="00A336B7">
            <w:pPr>
              <w:pStyle w:val="TAC"/>
              <w:rPr>
                <w:rFonts w:cs="Arial"/>
              </w:rPr>
            </w:pPr>
          </w:p>
        </w:tc>
        <w:tc>
          <w:tcPr>
            <w:tcW w:w="552"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rsidR="00A336B7" w:rsidRDefault="00A336B7">
            <w:pPr>
              <w:pStyle w:val="TAL"/>
              <w:jc w:val="center"/>
              <w:rPr>
                <w:rFonts w:cs="Arial"/>
              </w:rPr>
            </w:pPr>
          </w:p>
        </w:tc>
        <w:tc>
          <w:tcPr>
            <w:tcW w:w="4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336B7" w:rsidRDefault="00A336B7">
            <w:pPr>
              <w:pStyle w:val="TAC"/>
              <w:rPr>
                <w:rFonts w:cs="Arial"/>
              </w:rPr>
            </w:pPr>
          </w:p>
        </w:tc>
      </w:tr>
      <w:tr w:rsidR="00A336B7" w:rsidTr="00D11815">
        <w:trPr>
          <w:jc w:val="center"/>
        </w:trPr>
        <w:tc>
          <w:tcPr>
            <w:tcW w:w="4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17</w:t>
            </w:r>
          </w:p>
        </w:tc>
        <w:tc>
          <w:tcPr>
            <w:tcW w:w="455" w:type="pct"/>
            <w:tcBorders>
              <w:top w:val="single" w:sz="4" w:space="0" w:color="auto"/>
              <w:left w:val="single" w:sz="4" w:space="0" w:color="auto"/>
              <w:bottom w:val="single" w:sz="4" w:space="0" w:color="auto"/>
              <w:right w:val="single" w:sz="4" w:space="0" w:color="auto"/>
            </w:tcBorders>
            <w:vAlign w:val="center"/>
          </w:tcPr>
          <w:p w:rsidR="00A336B7" w:rsidRDefault="00A336B7">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35"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704 MHz</w:t>
            </w:r>
          </w:p>
        </w:tc>
        <w:tc>
          <w:tcPr>
            <w:tcW w:w="113"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67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716 MHz</w:t>
            </w:r>
          </w:p>
        </w:tc>
        <w:tc>
          <w:tcPr>
            <w:tcW w:w="61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734 MHz</w:t>
            </w:r>
          </w:p>
        </w:tc>
        <w:tc>
          <w:tcPr>
            <w:tcW w:w="13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52"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746 MHz</w:t>
            </w:r>
          </w:p>
        </w:tc>
        <w:tc>
          <w:tcPr>
            <w:tcW w:w="4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vertAlign w:val="superscript"/>
              </w:rPr>
            </w:pPr>
            <w:r>
              <w:rPr>
                <w:rFonts w:cs="Arial"/>
              </w:rPr>
              <w:t>1</w:t>
            </w:r>
          </w:p>
          <w:p w:rsidR="00A336B7" w:rsidRDefault="00A336B7">
            <w:pPr>
              <w:pStyle w:val="TAC"/>
              <w:rPr>
                <w:rFonts w:cs="Arial"/>
              </w:rPr>
            </w:pPr>
            <w:r>
              <w:rPr>
                <w:rFonts w:cs="Arial"/>
              </w:rPr>
              <w:t>(NOTE 4)</w:t>
            </w:r>
          </w:p>
        </w:tc>
      </w:tr>
      <w:tr w:rsidR="00A336B7" w:rsidTr="00D11815">
        <w:trPr>
          <w:jc w:val="center"/>
        </w:trPr>
        <w:tc>
          <w:tcPr>
            <w:tcW w:w="4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18</w:t>
            </w:r>
          </w:p>
        </w:tc>
        <w:tc>
          <w:tcPr>
            <w:tcW w:w="455" w:type="pct"/>
            <w:tcBorders>
              <w:top w:val="single" w:sz="4" w:space="0" w:color="auto"/>
              <w:left w:val="single" w:sz="4" w:space="0" w:color="auto"/>
              <w:bottom w:val="single" w:sz="4" w:space="0" w:color="auto"/>
              <w:right w:val="single" w:sz="4" w:space="0" w:color="auto"/>
            </w:tcBorders>
            <w:vAlign w:val="center"/>
          </w:tcPr>
          <w:p w:rsidR="00A336B7" w:rsidRDefault="00A336B7">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35"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815 MHz</w:t>
            </w:r>
          </w:p>
        </w:tc>
        <w:tc>
          <w:tcPr>
            <w:tcW w:w="113"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67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830 MHz</w:t>
            </w:r>
          </w:p>
        </w:tc>
        <w:tc>
          <w:tcPr>
            <w:tcW w:w="61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860 MHz</w:t>
            </w:r>
          </w:p>
        </w:tc>
        <w:tc>
          <w:tcPr>
            <w:tcW w:w="13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52"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875 MHz</w:t>
            </w:r>
          </w:p>
        </w:tc>
        <w:tc>
          <w:tcPr>
            <w:tcW w:w="4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vertAlign w:val="superscript"/>
              </w:rPr>
            </w:pPr>
            <w:r>
              <w:rPr>
                <w:rFonts w:cs="Arial"/>
              </w:rPr>
              <w:t>1</w:t>
            </w:r>
          </w:p>
          <w:p w:rsidR="00A336B7" w:rsidRDefault="00A336B7">
            <w:pPr>
              <w:pStyle w:val="TAC"/>
              <w:rPr>
                <w:rFonts w:cs="Arial"/>
              </w:rPr>
            </w:pPr>
            <w:r>
              <w:rPr>
                <w:rFonts w:cs="Arial"/>
              </w:rPr>
              <w:t>(NOTE 4)</w:t>
            </w:r>
          </w:p>
        </w:tc>
      </w:tr>
      <w:tr w:rsidR="00A336B7" w:rsidTr="00D11815">
        <w:trPr>
          <w:jc w:val="center"/>
        </w:trPr>
        <w:tc>
          <w:tcPr>
            <w:tcW w:w="4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19</w:t>
            </w:r>
          </w:p>
        </w:tc>
        <w:tc>
          <w:tcPr>
            <w:tcW w:w="455" w:type="pct"/>
            <w:tcBorders>
              <w:top w:val="single" w:sz="4" w:space="0" w:color="auto"/>
              <w:left w:val="single" w:sz="4" w:space="0" w:color="auto"/>
              <w:bottom w:val="single" w:sz="4" w:space="0" w:color="auto"/>
              <w:right w:val="single" w:sz="4" w:space="0" w:color="auto"/>
            </w:tcBorders>
            <w:vAlign w:val="center"/>
          </w:tcPr>
          <w:p w:rsidR="00A336B7" w:rsidRDefault="00A336B7">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XIX</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35"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830 MHz</w:t>
            </w:r>
          </w:p>
        </w:tc>
        <w:tc>
          <w:tcPr>
            <w:tcW w:w="113"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67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845 MHz</w:t>
            </w:r>
          </w:p>
        </w:tc>
        <w:tc>
          <w:tcPr>
            <w:tcW w:w="61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875 MHz</w:t>
            </w:r>
          </w:p>
        </w:tc>
        <w:tc>
          <w:tcPr>
            <w:tcW w:w="13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52"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890 MHz</w:t>
            </w:r>
          </w:p>
        </w:tc>
        <w:tc>
          <w:tcPr>
            <w:tcW w:w="4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1</w:t>
            </w:r>
          </w:p>
        </w:tc>
      </w:tr>
      <w:tr w:rsidR="00A336B7" w:rsidTr="00D11815">
        <w:trPr>
          <w:jc w:val="center"/>
        </w:trPr>
        <w:tc>
          <w:tcPr>
            <w:tcW w:w="4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20</w:t>
            </w:r>
          </w:p>
        </w:tc>
        <w:tc>
          <w:tcPr>
            <w:tcW w:w="455" w:type="pct"/>
            <w:tcBorders>
              <w:top w:val="single" w:sz="4" w:space="0" w:color="auto"/>
              <w:left w:val="single" w:sz="4" w:space="0" w:color="auto"/>
              <w:bottom w:val="single" w:sz="4" w:space="0" w:color="auto"/>
              <w:right w:val="single" w:sz="4" w:space="0" w:color="auto"/>
            </w:tcBorders>
            <w:vAlign w:val="center"/>
            <w:hideMark/>
          </w:tcPr>
          <w:p w:rsidR="00A336B7" w:rsidRDefault="00A336B7">
            <w:pPr>
              <w:pStyle w:val="TAC"/>
              <w:rPr>
                <w:rFonts w:cs="Arial"/>
              </w:rPr>
            </w:pPr>
            <w:r>
              <w:rPr>
                <w:rFonts w:cs="Arial"/>
              </w:rPr>
              <w:t>n20</w:t>
            </w: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XX</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35"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832 MHz</w:t>
            </w:r>
          </w:p>
        </w:tc>
        <w:tc>
          <w:tcPr>
            <w:tcW w:w="113"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67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862 MHz</w:t>
            </w:r>
          </w:p>
        </w:tc>
        <w:tc>
          <w:tcPr>
            <w:tcW w:w="61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791 MHz</w:t>
            </w:r>
          </w:p>
        </w:tc>
        <w:tc>
          <w:tcPr>
            <w:tcW w:w="13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52"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821 MHz</w:t>
            </w:r>
          </w:p>
        </w:tc>
        <w:tc>
          <w:tcPr>
            <w:tcW w:w="4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1</w:t>
            </w:r>
          </w:p>
        </w:tc>
      </w:tr>
      <w:tr w:rsidR="00A336B7" w:rsidTr="00D11815">
        <w:trPr>
          <w:jc w:val="center"/>
        </w:trPr>
        <w:tc>
          <w:tcPr>
            <w:tcW w:w="4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21</w:t>
            </w:r>
          </w:p>
        </w:tc>
        <w:tc>
          <w:tcPr>
            <w:tcW w:w="455" w:type="pct"/>
            <w:tcBorders>
              <w:top w:val="single" w:sz="4" w:space="0" w:color="auto"/>
              <w:left w:val="single" w:sz="4" w:space="0" w:color="auto"/>
              <w:bottom w:val="single" w:sz="4" w:space="0" w:color="auto"/>
              <w:right w:val="single" w:sz="4" w:space="0" w:color="auto"/>
            </w:tcBorders>
            <w:vAlign w:val="center"/>
          </w:tcPr>
          <w:p w:rsidR="00A336B7" w:rsidRDefault="00A336B7">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XXI</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35"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1447.9 MHz</w:t>
            </w:r>
          </w:p>
        </w:tc>
        <w:tc>
          <w:tcPr>
            <w:tcW w:w="113"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67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1462.9 MHz</w:t>
            </w:r>
          </w:p>
        </w:tc>
        <w:tc>
          <w:tcPr>
            <w:tcW w:w="61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1495.9 MHz</w:t>
            </w:r>
          </w:p>
        </w:tc>
        <w:tc>
          <w:tcPr>
            <w:tcW w:w="13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52"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1510.9 MHz</w:t>
            </w:r>
          </w:p>
        </w:tc>
        <w:tc>
          <w:tcPr>
            <w:tcW w:w="4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1</w:t>
            </w:r>
          </w:p>
        </w:tc>
      </w:tr>
      <w:tr w:rsidR="00A336B7" w:rsidTr="00D11815">
        <w:trPr>
          <w:jc w:val="center"/>
        </w:trPr>
        <w:tc>
          <w:tcPr>
            <w:tcW w:w="4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22</w:t>
            </w:r>
          </w:p>
        </w:tc>
        <w:tc>
          <w:tcPr>
            <w:tcW w:w="455" w:type="pct"/>
            <w:tcBorders>
              <w:top w:val="single" w:sz="4" w:space="0" w:color="auto"/>
              <w:left w:val="single" w:sz="4" w:space="0" w:color="auto"/>
              <w:bottom w:val="single" w:sz="4" w:space="0" w:color="auto"/>
              <w:right w:val="single" w:sz="4" w:space="0" w:color="auto"/>
            </w:tcBorders>
            <w:vAlign w:val="center"/>
          </w:tcPr>
          <w:p w:rsidR="00A336B7" w:rsidRDefault="00A336B7">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XXII</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35"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3410 MHz</w:t>
            </w:r>
          </w:p>
        </w:tc>
        <w:tc>
          <w:tcPr>
            <w:tcW w:w="113"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67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3490 MHz</w:t>
            </w:r>
          </w:p>
        </w:tc>
        <w:tc>
          <w:tcPr>
            <w:tcW w:w="61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3510 MHz</w:t>
            </w:r>
          </w:p>
        </w:tc>
        <w:tc>
          <w:tcPr>
            <w:tcW w:w="13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52"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3590 MHz</w:t>
            </w:r>
          </w:p>
        </w:tc>
        <w:tc>
          <w:tcPr>
            <w:tcW w:w="4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1</w:t>
            </w:r>
          </w:p>
          <w:p w:rsidR="00A336B7" w:rsidRDefault="00A336B7">
            <w:pPr>
              <w:pStyle w:val="TAC"/>
              <w:rPr>
                <w:rFonts w:cs="Arial"/>
              </w:rPr>
            </w:pPr>
            <w:r>
              <w:rPr>
                <w:rFonts w:cs="Arial"/>
                <w:szCs w:val="18"/>
                <w:lang w:eastAsia="ja-JP"/>
              </w:rPr>
              <w:t>(NOTE 3)</w:t>
            </w:r>
          </w:p>
        </w:tc>
      </w:tr>
      <w:tr w:rsidR="00A336B7" w:rsidTr="00D11815">
        <w:trPr>
          <w:jc w:val="center"/>
        </w:trPr>
        <w:tc>
          <w:tcPr>
            <w:tcW w:w="4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23</w:t>
            </w:r>
            <w:r>
              <w:rPr>
                <w:rFonts w:cs="Arial"/>
                <w:vertAlign w:val="superscript"/>
              </w:rPr>
              <w:t>8</w:t>
            </w:r>
          </w:p>
        </w:tc>
        <w:tc>
          <w:tcPr>
            <w:tcW w:w="455" w:type="pct"/>
            <w:tcBorders>
              <w:top w:val="single" w:sz="4" w:space="0" w:color="auto"/>
              <w:left w:val="single" w:sz="4" w:space="0" w:color="auto"/>
              <w:bottom w:val="single" w:sz="4" w:space="0" w:color="auto"/>
              <w:right w:val="single" w:sz="4" w:space="0" w:color="auto"/>
            </w:tcBorders>
            <w:vAlign w:val="center"/>
          </w:tcPr>
          <w:p w:rsidR="00A336B7" w:rsidRDefault="00A336B7">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35"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2000 MHz</w:t>
            </w:r>
          </w:p>
        </w:tc>
        <w:tc>
          <w:tcPr>
            <w:tcW w:w="113"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67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2020 MHz</w:t>
            </w:r>
          </w:p>
        </w:tc>
        <w:tc>
          <w:tcPr>
            <w:tcW w:w="61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2180 MHz</w:t>
            </w:r>
          </w:p>
        </w:tc>
        <w:tc>
          <w:tcPr>
            <w:tcW w:w="13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52"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2200 MHz</w:t>
            </w:r>
          </w:p>
        </w:tc>
        <w:tc>
          <w:tcPr>
            <w:tcW w:w="4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vertAlign w:val="superscript"/>
              </w:rPr>
            </w:pPr>
            <w:r>
              <w:rPr>
                <w:rFonts w:cs="Arial"/>
              </w:rPr>
              <w:t>1</w:t>
            </w:r>
          </w:p>
          <w:p w:rsidR="00A336B7" w:rsidRDefault="00A336B7">
            <w:pPr>
              <w:pStyle w:val="TAC"/>
              <w:rPr>
                <w:rFonts w:cs="Arial"/>
              </w:rPr>
            </w:pPr>
            <w:r>
              <w:rPr>
                <w:rFonts w:cs="Arial"/>
              </w:rPr>
              <w:t>(NOTE 2)</w:t>
            </w:r>
          </w:p>
        </w:tc>
      </w:tr>
      <w:tr w:rsidR="00A336B7" w:rsidTr="00D11815">
        <w:trPr>
          <w:jc w:val="center"/>
        </w:trPr>
        <w:tc>
          <w:tcPr>
            <w:tcW w:w="4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24</w:t>
            </w:r>
          </w:p>
        </w:tc>
        <w:tc>
          <w:tcPr>
            <w:tcW w:w="455" w:type="pct"/>
            <w:tcBorders>
              <w:top w:val="single" w:sz="4" w:space="0" w:color="auto"/>
              <w:left w:val="single" w:sz="4" w:space="0" w:color="auto"/>
              <w:bottom w:val="single" w:sz="4" w:space="0" w:color="auto"/>
              <w:right w:val="single" w:sz="4" w:space="0" w:color="auto"/>
            </w:tcBorders>
            <w:vAlign w:val="center"/>
          </w:tcPr>
          <w:p w:rsidR="00A336B7" w:rsidRDefault="00A336B7">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35"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1626.5 MHz</w:t>
            </w:r>
          </w:p>
        </w:tc>
        <w:tc>
          <w:tcPr>
            <w:tcW w:w="113"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67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1660.5 MHz</w:t>
            </w:r>
          </w:p>
        </w:tc>
        <w:tc>
          <w:tcPr>
            <w:tcW w:w="61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1525 MHz</w:t>
            </w:r>
          </w:p>
        </w:tc>
        <w:tc>
          <w:tcPr>
            <w:tcW w:w="13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52"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1559 MHz</w:t>
            </w:r>
          </w:p>
        </w:tc>
        <w:tc>
          <w:tcPr>
            <w:tcW w:w="4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vertAlign w:val="superscript"/>
              </w:rPr>
            </w:pPr>
            <w:r>
              <w:rPr>
                <w:rFonts w:cs="Arial"/>
              </w:rPr>
              <w:t>1</w:t>
            </w:r>
          </w:p>
          <w:p w:rsidR="00A336B7" w:rsidRDefault="00A336B7">
            <w:pPr>
              <w:pStyle w:val="TAC"/>
              <w:rPr>
                <w:rFonts w:cs="Arial"/>
              </w:rPr>
            </w:pPr>
            <w:r>
              <w:rPr>
                <w:rFonts w:cs="Arial"/>
              </w:rPr>
              <w:t>(NOTE 2)</w:t>
            </w:r>
          </w:p>
        </w:tc>
      </w:tr>
      <w:tr w:rsidR="00A336B7" w:rsidTr="00D11815">
        <w:trPr>
          <w:jc w:val="center"/>
        </w:trPr>
        <w:tc>
          <w:tcPr>
            <w:tcW w:w="4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25</w:t>
            </w:r>
          </w:p>
        </w:tc>
        <w:tc>
          <w:tcPr>
            <w:tcW w:w="455" w:type="pct"/>
            <w:tcBorders>
              <w:top w:val="single" w:sz="4" w:space="0" w:color="auto"/>
              <w:left w:val="single" w:sz="4" w:space="0" w:color="auto"/>
              <w:bottom w:val="single" w:sz="4" w:space="0" w:color="auto"/>
              <w:right w:val="single" w:sz="4" w:space="0" w:color="auto"/>
            </w:tcBorders>
            <w:vAlign w:val="center"/>
            <w:hideMark/>
          </w:tcPr>
          <w:p w:rsidR="00A336B7" w:rsidRDefault="00A336B7">
            <w:pPr>
              <w:pStyle w:val="TAC"/>
              <w:rPr>
                <w:rFonts w:cs="Arial"/>
              </w:rPr>
            </w:pPr>
            <w:r>
              <w:rPr>
                <w:rFonts w:cs="Arial"/>
              </w:rPr>
              <w:t>n25</w:t>
            </w: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XXV</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35"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1850 MHz</w:t>
            </w:r>
          </w:p>
        </w:tc>
        <w:tc>
          <w:tcPr>
            <w:tcW w:w="113"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67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1915 MHz</w:t>
            </w:r>
          </w:p>
        </w:tc>
        <w:tc>
          <w:tcPr>
            <w:tcW w:w="61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1930 MHz</w:t>
            </w:r>
          </w:p>
        </w:tc>
        <w:tc>
          <w:tcPr>
            <w:tcW w:w="13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52"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1995 MHz</w:t>
            </w:r>
          </w:p>
        </w:tc>
        <w:tc>
          <w:tcPr>
            <w:tcW w:w="4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1</w:t>
            </w:r>
          </w:p>
        </w:tc>
      </w:tr>
      <w:tr w:rsidR="00A336B7" w:rsidTr="00D11815">
        <w:trPr>
          <w:jc w:val="center"/>
        </w:trPr>
        <w:tc>
          <w:tcPr>
            <w:tcW w:w="4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26</w:t>
            </w:r>
          </w:p>
        </w:tc>
        <w:tc>
          <w:tcPr>
            <w:tcW w:w="455" w:type="pct"/>
            <w:tcBorders>
              <w:top w:val="single" w:sz="4" w:space="0" w:color="auto"/>
              <w:left w:val="single" w:sz="4" w:space="0" w:color="auto"/>
              <w:bottom w:val="single" w:sz="4" w:space="0" w:color="auto"/>
              <w:right w:val="single" w:sz="4" w:space="0" w:color="auto"/>
            </w:tcBorders>
            <w:vAlign w:val="center"/>
          </w:tcPr>
          <w:p w:rsidR="00A336B7" w:rsidRDefault="00A336B7">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XXVI</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35"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814 MHz</w:t>
            </w:r>
          </w:p>
        </w:tc>
        <w:tc>
          <w:tcPr>
            <w:tcW w:w="113"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67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849 MHz</w:t>
            </w:r>
          </w:p>
        </w:tc>
        <w:tc>
          <w:tcPr>
            <w:tcW w:w="61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859 MHz</w:t>
            </w:r>
          </w:p>
        </w:tc>
        <w:tc>
          <w:tcPr>
            <w:tcW w:w="13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52"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894 MHz</w:t>
            </w:r>
          </w:p>
        </w:tc>
        <w:tc>
          <w:tcPr>
            <w:tcW w:w="4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1</w:t>
            </w:r>
          </w:p>
        </w:tc>
      </w:tr>
      <w:tr w:rsidR="00A336B7" w:rsidTr="00D11815">
        <w:trPr>
          <w:jc w:val="center"/>
        </w:trPr>
        <w:tc>
          <w:tcPr>
            <w:tcW w:w="4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27</w:t>
            </w:r>
          </w:p>
        </w:tc>
        <w:tc>
          <w:tcPr>
            <w:tcW w:w="455" w:type="pct"/>
            <w:tcBorders>
              <w:top w:val="single" w:sz="4" w:space="0" w:color="auto"/>
              <w:left w:val="single" w:sz="4" w:space="0" w:color="auto"/>
              <w:bottom w:val="single" w:sz="4" w:space="0" w:color="auto"/>
              <w:right w:val="single" w:sz="4" w:space="0" w:color="auto"/>
            </w:tcBorders>
            <w:vAlign w:val="center"/>
          </w:tcPr>
          <w:p w:rsidR="00A336B7" w:rsidRDefault="00A336B7">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35"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807 MHz</w:t>
            </w:r>
          </w:p>
        </w:tc>
        <w:tc>
          <w:tcPr>
            <w:tcW w:w="113"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67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824 MHz</w:t>
            </w:r>
          </w:p>
        </w:tc>
        <w:tc>
          <w:tcPr>
            <w:tcW w:w="61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852 MHz</w:t>
            </w:r>
          </w:p>
        </w:tc>
        <w:tc>
          <w:tcPr>
            <w:tcW w:w="13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52"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869 MHz</w:t>
            </w:r>
          </w:p>
        </w:tc>
        <w:tc>
          <w:tcPr>
            <w:tcW w:w="4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vertAlign w:val="superscript"/>
              </w:rPr>
            </w:pPr>
            <w:r>
              <w:rPr>
                <w:rFonts w:cs="Arial"/>
              </w:rPr>
              <w:t>1</w:t>
            </w:r>
          </w:p>
          <w:p w:rsidR="00A336B7" w:rsidRDefault="00A336B7">
            <w:pPr>
              <w:pStyle w:val="TAC"/>
              <w:rPr>
                <w:rFonts w:cs="Arial"/>
              </w:rPr>
            </w:pPr>
            <w:r>
              <w:rPr>
                <w:rFonts w:cs="Arial"/>
              </w:rPr>
              <w:t>(NOTE 2)</w:t>
            </w:r>
          </w:p>
        </w:tc>
      </w:tr>
      <w:tr w:rsidR="00A336B7" w:rsidTr="00D11815">
        <w:trPr>
          <w:jc w:val="center"/>
        </w:trPr>
        <w:tc>
          <w:tcPr>
            <w:tcW w:w="4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28</w:t>
            </w:r>
          </w:p>
        </w:tc>
        <w:tc>
          <w:tcPr>
            <w:tcW w:w="455" w:type="pct"/>
            <w:tcBorders>
              <w:top w:val="single" w:sz="4" w:space="0" w:color="auto"/>
              <w:left w:val="single" w:sz="4" w:space="0" w:color="auto"/>
              <w:bottom w:val="single" w:sz="4" w:space="0" w:color="auto"/>
              <w:right w:val="single" w:sz="4" w:space="0" w:color="auto"/>
            </w:tcBorders>
            <w:vAlign w:val="center"/>
            <w:hideMark/>
          </w:tcPr>
          <w:p w:rsidR="00A336B7" w:rsidRDefault="00A336B7">
            <w:pPr>
              <w:pStyle w:val="TAC"/>
              <w:rPr>
                <w:rFonts w:cs="Arial"/>
              </w:rPr>
            </w:pPr>
            <w:r>
              <w:rPr>
                <w:rFonts w:cs="Arial"/>
              </w:rPr>
              <w:t>n28</w:t>
            </w: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35"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703 MHz</w:t>
            </w:r>
          </w:p>
        </w:tc>
        <w:tc>
          <w:tcPr>
            <w:tcW w:w="113"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67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748 MHz</w:t>
            </w:r>
          </w:p>
        </w:tc>
        <w:tc>
          <w:tcPr>
            <w:tcW w:w="61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758 MHz</w:t>
            </w:r>
          </w:p>
        </w:tc>
        <w:tc>
          <w:tcPr>
            <w:tcW w:w="13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52"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803 MHz</w:t>
            </w:r>
          </w:p>
        </w:tc>
        <w:tc>
          <w:tcPr>
            <w:tcW w:w="4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vertAlign w:val="superscript"/>
              </w:rPr>
            </w:pPr>
            <w:r>
              <w:rPr>
                <w:rFonts w:cs="Arial"/>
              </w:rPr>
              <w:t>1</w:t>
            </w:r>
          </w:p>
          <w:p w:rsidR="00A336B7" w:rsidRDefault="00A336B7">
            <w:pPr>
              <w:pStyle w:val="TAC"/>
              <w:rPr>
                <w:rFonts w:cs="Arial"/>
              </w:rPr>
            </w:pPr>
            <w:r>
              <w:rPr>
                <w:rFonts w:cs="Arial"/>
              </w:rPr>
              <w:t>(NOTE 4)</w:t>
            </w:r>
          </w:p>
        </w:tc>
      </w:tr>
      <w:tr w:rsidR="00A336B7" w:rsidTr="00D11815">
        <w:trPr>
          <w:jc w:val="center"/>
        </w:trPr>
        <w:tc>
          <w:tcPr>
            <w:tcW w:w="4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29</w:t>
            </w:r>
          </w:p>
        </w:tc>
        <w:tc>
          <w:tcPr>
            <w:tcW w:w="455" w:type="pct"/>
            <w:tcBorders>
              <w:top w:val="single" w:sz="4" w:space="0" w:color="auto"/>
              <w:left w:val="single" w:sz="4" w:space="0" w:color="auto"/>
              <w:bottom w:val="single" w:sz="4" w:space="0" w:color="auto"/>
              <w:right w:val="single" w:sz="4" w:space="0" w:color="auto"/>
            </w:tcBorders>
            <w:vAlign w:val="center"/>
          </w:tcPr>
          <w:p w:rsidR="00A336B7" w:rsidRDefault="00A336B7">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1324" w:type="pct"/>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lang w:eastAsia="zh-CN"/>
              </w:rPr>
              <w:t>N/A</w:t>
            </w:r>
          </w:p>
        </w:tc>
        <w:tc>
          <w:tcPr>
            <w:tcW w:w="61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717 MHz</w:t>
            </w:r>
          </w:p>
        </w:tc>
        <w:tc>
          <w:tcPr>
            <w:tcW w:w="13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52"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728 MHz</w:t>
            </w:r>
          </w:p>
        </w:tc>
        <w:tc>
          <w:tcPr>
            <w:tcW w:w="4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1</w:t>
            </w:r>
          </w:p>
          <w:p w:rsidR="00A336B7" w:rsidRDefault="00A336B7">
            <w:pPr>
              <w:pStyle w:val="TAC"/>
              <w:rPr>
                <w:rFonts w:cs="Arial"/>
              </w:rPr>
            </w:pPr>
            <w:r>
              <w:rPr>
                <w:rFonts w:cs="Arial"/>
              </w:rPr>
              <w:t>(NOTE 2,</w:t>
            </w:r>
          </w:p>
          <w:p w:rsidR="00A336B7" w:rsidRDefault="00A336B7">
            <w:pPr>
              <w:pStyle w:val="TAC"/>
              <w:rPr>
                <w:rFonts w:cs="Arial"/>
              </w:rPr>
            </w:pPr>
            <w:r>
              <w:rPr>
                <w:rFonts w:cs="Arial"/>
              </w:rPr>
              <w:t>NOTE 5)</w:t>
            </w:r>
          </w:p>
        </w:tc>
      </w:tr>
      <w:tr w:rsidR="00A336B7" w:rsidTr="00D11815">
        <w:trPr>
          <w:jc w:val="center"/>
        </w:trPr>
        <w:tc>
          <w:tcPr>
            <w:tcW w:w="4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30</w:t>
            </w:r>
          </w:p>
        </w:tc>
        <w:tc>
          <w:tcPr>
            <w:tcW w:w="455" w:type="pct"/>
            <w:tcBorders>
              <w:top w:val="single" w:sz="4" w:space="0" w:color="auto"/>
              <w:left w:val="single" w:sz="4" w:space="0" w:color="auto"/>
              <w:bottom w:val="single" w:sz="4" w:space="0" w:color="auto"/>
              <w:right w:val="single" w:sz="4" w:space="0" w:color="auto"/>
            </w:tcBorders>
            <w:vAlign w:val="center"/>
          </w:tcPr>
          <w:p w:rsidR="00A336B7" w:rsidRDefault="00A336B7">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35"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2305 MHz</w:t>
            </w:r>
          </w:p>
        </w:tc>
        <w:tc>
          <w:tcPr>
            <w:tcW w:w="113"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67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2315 MHz</w:t>
            </w:r>
          </w:p>
        </w:tc>
        <w:tc>
          <w:tcPr>
            <w:tcW w:w="61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2350 MHz</w:t>
            </w:r>
          </w:p>
        </w:tc>
        <w:tc>
          <w:tcPr>
            <w:tcW w:w="13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52"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2360 MHz</w:t>
            </w:r>
          </w:p>
        </w:tc>
        <w:tc>
          <w:tcPr>
            <w:tcW w:w="4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vertAlign w:val="superscript"/>
              </w:rPr>
            </w:pPr>
            <w:r>
              <w:rPr>
                <w:rFonts w:cs="Arial"/>
              </w:rPr>
              <w:t>1</w:t>
            </w:r>
          </w:p>
          <w:p w:rsidR="00A336B7" w:rsidRDefault="00A336B7">
            <w:pPr>
              <w:pStyle w:val="TAC"/>
              <w:rPr>
                <w:rFonts w:cs="Arial"/>
              </w:rPr>
            </w:pPr>
            <w:r>
              <w:rPr>
                <w:rFonts w:cs="Arial"/>
              </w:rPr>
              <w:t>(NOTE 2)</w:t>
            </w:r>
          </w:p>
        </w:tc>
      </w:tr>
      <w:tr w:rsidR="00A336B7" w:rsidTr="00D11815">
        <w:trPr>
          <w:jc w:val="center"/>
        </w:trPr>
        <w:tc>
          <w:tcPr>
            <w:tcW w:w="4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31</w:t>
            </w:r>
          </w:p>
        </w:tc>
        <w:tc>
          <w:tcPr>
            <w:tcW w:w="455" w:type="pct"/>
            <w:tcBorders>
              <w:top w:val="single" w:sz="4" w:space="0" w:color="auto"/>
              <w:left w:val="single" w:sz="4" w:space="0" w:color="auto"/>
              <w:bottom w:val="single" w:sz="4" w:space="0" w:color="auto"/>
              <w:right w:val="single" w:sz="4" w:space="0" w:color="auto"/>
            </w:tcBorders>
            <w:vAlign w:val="center"/>
          </w:tcPr>
          <w:p w:rsidR="00A336B7" w:rsidRDefault="00A336B7">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35"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452.5 MHz</w:t>
            </w:r>
          </w:p>
        </w:tc>
        <w:tc>
          <w:tcPr>
            <w:tcW w:w="113"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67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457.5 MHz</w:t>
            </w:r>
          </w:p>
        </w:tc>
        <w:tc>
          <w:tcPr>
            <w:tcW w:w="61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462.5 MHz</w:t>
            </w:r>
          </w:p>
        </w:tc>
        <w:tc>
          <w:tcPr>
            <w:tcW w:w="133"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52"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467.5 MHz</w:t>
            </w:r>
          </w:p>
        </w:tc>
        <w:tc>
          <w:tcPr>
            <w:tcW w:w="4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vertAlign w:val="superscript"/>
              </w:rPr>
            </w:pPr>
            <w:r>
              <w:rPr>
                <w:rFonts w:cs="Arial"/>
              </w:rPr>
              <w:t>1</w:t>
            </w:r>
          </w:p>
          <w:p w:rsidR="00A336B7" w:rsidRDefault="00A336B7">
            <w:pPr>
              <w:pStyle w:val="TAC"/>
              <w:rPr>
                <w:rFonts w:cs="Arial"/>
              </w:rPr>
            </w:pPr>
            <w:r>
              <w:rPr>
                <w:rFonts w:cs="Arial"/>
              </w:rPr>
              <w:t>(NOTE 4)</w:t>
            </w:r>
          </w:p>
        </w:tc>
      </w:tr>
      <w:tr w:rsidR="00A336B7" w:rsidTr="00D11815">
        <w:trPr>
          <w:jc w:val="center"/>
        </w:trPr>
        <w:tc>
          <w:tcPr>
            <w:tcW w:w="4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lastRenderedPageBreak/>
              <w:t>32</w:t>
            </w:r>
          </w:p>
        </w:tc>
        <w:tc>
          <w:tcPr>
            <w:tcW w:w="455" w:type="pct"/>
            <w:tcBorders>
              <w:top w:val="single" w:sz="4" w:space="0" w:color="auto"/>
              <w:left w:val="single" w:sz="4" w:space="0" w:color="auto"/>
              <w:bottom w:val="single" w:sz="4" w:space="0" w:color="auto"/>
              <w:right w:val="single" w:sz="4" w:space="0" w:color="auto"/>
            </w:tcBorders>
            <w:vAlign w:val="center"/>
          </w:tcPr>
          <w:p w:rsidR="00A336B7" w:rsidRDefault="00A336B7">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XXXII (NOTE 6)</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01"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tcPr>
          <w:p w:rsidR="00A336B7" w:rsidRDefault="00A336B7">
            <w:pPr>
              <w:pStyle w:val="TAR"/>
              <w:jc w:val="center"/>
              <w:rPr>
                <w:rFonts w:cs="Arial"/>
              </w:rPr>
            </w:pPr>
          </w:p>
        </w:tc>
        <w:tc>
          <w:tcPr>
            <w:tcW w:w="236"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lang w:eastAsia="zh-CN"/>
              </w:rPr>
              <w:t>N/A</w:t>
            </w:r>
          </w:p>
        </w:tc>
        <w:tc>
          <w:tcPr>
            <w:tcW w:w="592"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rsidR="00A336B7" w:rsidRDefault="00A336B7">
            <w:pPr>
              <w:pStyle w:val="TAL"/>
              <w:jc w:val="center"/>
              <w:rPr>
                <w:rFonts w:cs="Arial"/>
              </w:rPr>
            </w:pPr>
          </w:p>
        </w:tc>
        <w:tc>
          <w:tcPr>
            <w:tcW w:w="689"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1452 MHz</w:t>
            </w:r>
          </w:p>
        </w:tc>
        <w:tc>
          <w:tcPr>
            <w:tcW w:w="13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473"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1496 MHz</w:t>
            </w:r>
          </w:p>
        </w:tc>
        <w:tc>
          <w:tcPr>
            <w:tcW w:w="4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1</w:t>
            </w:r>
          </w:p>
          <w:p w:rsidR="00A336B7" w:rsidRDefault="00A336B7">
            <w:pPr>
              <w:pStyle w:val="TAC"/>
              <w:rPr>
                <w:rFonts w:cs="Arial"/>
              </w:rPr>
            </w:pPr>
            <w:r>
              <w:rPr>
                <w:rFonts w:cs="Arial"/>
                <w:szCs w:val="18"/>
                <w:lang w:eastAsia="ja-JP"/>
              </w:rPr>
              <w:t>(NOTE 3, NOTE 5)</w:t>
            </w:r>
          </w:p>
        </w:tc>
      </w:tr>
      <w:tr w:rsidR="00A336B7" w:rsidTr="00D11815">
        <w:trPr>
          <w:jc w:val="center"/>
        </w:trPr>
        <w:tc>
          <w:tcPr>
            <w:tcW w:w="4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64</w:t>
            </w:r>
          </w:p>
        </w:tc>
        <w:tc>
          <w:tcPr>
            <w:tcW w:w="455" w:type="pct"/>
            <w:tcBorders>
              <w:top w:val="single" w:sz="4" w:space="0" w:color="auto"/>
              <w:left w:val="single" w:sz="4" w:space="0" w:color="auto"/>
              <w:bottom w:val="single" w:sz="4" w:space="0" w:color="auto"/>
              <w:right w:val="single" w:sz="4" w:space="0" w:color="auto"/>
            </w:tcBorders>
            <w:vAlign w:val="center"/>
          </w:tcPr>
          <w:p w:rsidR="00A336B7" w:rsidRDefault="00A336B7">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01"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tcPr>
          <w:p w:rsidR="00A336B7" w:rsidRDefault="00A336B7">
            <w:pPr>
              <w:pStyle w:val="TAR"/>
              <w:jc w:val="center"/>
              <w:rPr>
                <w:rFonts w:cs="Arial"/>
              </w:rPr>
            </w:pPr>
          </w:p>
        </w:tc>
        <w:tc>
          <w:tcPr>
            <w:tcW w:w="236" w:type="pct"/>
            <w:gridSpan w:val="3"/>
            <w:tcBorders>
              <w:top w:val="single" w:sz="4" w:space="0" w:color="auto"/>
              <w:left w:val="nil"/>
              <w:bottom w:val="single" w:sz="4" w:space="0" w:color="auto"/>
              <w:right w:val="nil"/>
            </w:tcBorders>
            <w:tcMar>
              <w:top w:w="0" w:type="dxa"/>
              <w:left w:w="57" w:type="dxa"/>
              <w:bottom w:w="0" w:type="dxa"/>
              <w:right w:w="57" w:type="dxa"/>
            </w:tcMar>
            <w:vAlign w:val="center"/>
          </w:tcPr>
          <w:p w:rsidR="00A336B7" w:rsidRDefault="00A336B7">
            <w:pPr>
              <w:pStyle w:val="TAC"/>
              <w:rPr>
                <w:rFonts w:cs="Arial"/>
                <w:lang w:eastAsia="zh-CN"/>
              </w:rPr>
            </w:pPr>
          </w:p>
        </w:tc>
        <w:tc>
          <w:tcPr>
            <w:tcW w:w="592" w:type="pct"/>
            <w:gridSpan w:val="2"/>
            <w:tcBorders>
              <w:top w:val="single" w:sz="4" w:space="0" w:color="auto"/>
              <w:left w:val="nil"/>
              <w:bottom w:val="single" w:sz="4" w:space="0" w:color="auto"/>
              <w:right w:val="nil"/>
            </w:tcBorders>
            <w:tcMar>
              <w:top w:w="0" w:type="dxa"/>
              <w:left w:w="57" w:type="dxa"/>
              <w:bottom w:w="0" w:type="dxa"/>
              <w:right w:w="57" w:type="dxa"/>
            </w:tcMar>
            <w:vAlign w:val="center"/>
          </w:tcPr>
          <w:p w:rsidR="00A336B7" w:rsidRDefault="00A336B7">
            <w:pPr>
              <w:pStyle w:val="TAL"/>
              <w:jc w:val="center"/>
              <w:rPr>
                <w:rFonts w:cs="Arial"/>
              </w:rPr>
            </w:pPr>
          </w:p>
        </w:tc>
        <w:tc>
          <w:tcPr>
            <w:tcW w:w="1293" w:type="pct"/>
            <w:gridSpan w:val="5"/>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Reserved</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rsidR="00A336B7" w:rsidRDefault="00A336B7">
            <w:pPr>
              <w:pStyle w:val="TAC"/>
              <w:rPr>
                <w:rFonts w:cs="Arial"/>
              </w:rPr>
            </w:pPr>
          </w:p>
        </w:tc>
      </w:tr>
      <w:tr w:rsidR="00A336B7" w:rsidTr="00D11815">
        <w:trPr>
          <w:jc w:val="center"/>
        </w:trPr>
        <w:tc>
          <w:tcPr>
            <w:tcW w:w="4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65</w:t>
            </w:r>
          </w:p>
        </w:tc>
        <w:tc>
          <w:tcPr>
            <w:tcW w:w="455" w:type="pct"/>
            <w:tcBorders>
              <w:top w:val="single" w:sz="4" w:space="0" w:color="auto"/>
              <w:left w:val="single" w:sz="4" w:space="0" w:color="auto"/>
              <w:bottom w:val="single" w:sz="4" w:space="0" w:color="auto"/>
              <w:right w:val="single" w:sz="4" w:space="0" w:color="auto"/>
            </w:tcBorders>
            <w:vAlign w:val="center"/>
          </w:tcPr>
          <w:p w:rsidR="00A336B7" w:rsidRDefault="00A336B7">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01"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1920 MHz</w:t>
            </w:r>
          </w:p>
        </w:tc>
        <w:tc>
          <w:tcPr>
            <w:tcW w:w="236"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lang w:eastAsia="zh-CN"/>
              </w:rPr>
            </w:pPr>
            <w:r>
              <w:rPr>
                <w:rFonts w:cs="Arial"/>
              </w:rPr>
              <w:t>–</w:t>
            </w:r>
          </w:p>
        </w:tc>
        <w:tc>
          <w:tcPr>
            <w:tcW w:w="592"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2010 MHz</w:t>
            </w:r>
          </w:p>
        </w:tc>
        <w:tc>
          <w:tcPr>
            <w:tcW w:w="689"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2110 MHz</w:t>
            </w:r>
          </w:p>
        </w:tc>
        <w:tc>
          <w:tcPr>
            <w:tcW w:w="13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473"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2200 MHz</w:t>
            </w:r>
          </w:p>
        </w:tc>
        <w:tc>
          <w:tcPr>
            <w:tcW w:w="4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1</w:t>
            </w:r>
          </w:p>
          <w:p w:rsidR="00A336B7" w:rsidRDefault="00A336B7">
            <w:pPr>
              <w:pStyle w:val="TAC"/>
              <w:rPr>
                <w:rFonts w:cs="Arial"/>
              </w:rPr>
            </w:pPr>
            <w:r>
              <w:rPr>
                <w:rFonts w:cs="Arial"/>
              </w:rPr>
              <w:t>(NOTE 4)</w:t>
            </w:r>
          </w:p>
        </w:tc>
      </w:tr>
      <w:tr w:rsidR="00A336B7" w:rsidTr="00D11815">
        <w:trPr>
          <w:jc w:val="center"/>
        </w:trPr>
        <w:tc>
          <w:tcPr>
            <w:tcW w:w="4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66</w:t>
            </w:r>
          </w:p>
        </w:tc>
        <w:tc>
          <w:tcPr>
            <w:tcW w:w="455" w:type="pct"/>
            <w:tcBorders>
              <w:top w:val="single" w:sz="4" w:space="0" w:color="auto"/>
              <w:left w:val="single" w:sz="4" w:space="0" w:color="auto"/>
              <w:bottom w:val="single" w:sz="4" w:space="0" w:color="auto"/>
              <w:right w:val="single" w:sz="4" w:space="0" w:color="auto"/>
            </w:tcBorders>
            <w:vAlign w:val="center"/>
            <w:hideMark/>
          </w:tcPr>
          <w:p w:rsidR="00A336B7" w:rsidRDefault="00A336B7">
            <w:pPr>
              <w:pStyle w:val="TAC"/>
              <w:rPr>
                <w:rFonts w:cs="Arial"/>
              </w:rPr>
            </w:pPr>
            <w:r>
              <w:rPr>
                <w:rFonts w:cs="Arial"/>
              </w:rPr>
              <w:t>n66</w:t>
            </w: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01"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1710 MHz</w:t>
            </w:r>
          </w:p>
        </w:tc>
        <w:tc>
          <w:tcPr>
            <w:tcW w:w="236"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lang w:eastAsia="zh-CN"/>
              </w:rPr>
            </w:pPr>
            <w:r>
              <w:rPr>
                <w:rFonts w:cs="Arial"/>
                <w:lang w:eastAsia="zh-CN"/>
              </w:rPr>
              <w:t>-</w:t>
            </w:r>
          </w:p>
        </w:tc>
        <w:tc>
          <w:tcPr>
            <w:tcW w:w="592"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1780 MHz</w:t>
            </w:r>
          </w:p>
        </w:tc>
        <w:tc>
          <w:tcPr>
            <w:tcW w:w="689"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2110 MHz</w:t>
            </w:r>
          </w:p>
        </w:tc>
        <w:tc>
          <w:tcPr>
            <w:tcW w:w="13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473"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2200 MHz</w:t>
            </w:r>
          </w:p>
        </w:tc>
        <w:tc>
          <w:tcPr>
            <w:tcW w:w="4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1</w:t>
            </w:r>
          </w:p>
          <w:p w:rsidR="00A336B7" w:rsidRDefault="00A336B7">
            <w:pPr>
              <w:pStyle w:val="TAC"/>
              <w:rPr>
                <w:rFonts w:cs="Arial"/>
              </w:rPr>
            </w:pPr>
            <w:r>
              <w:rPr>
                <w:rFonts w:cs="Arial"/>
              </w:rPr>
              <w:t>(NOTE 4, NOTE 7)</w:t>
            </w:r>
          </w:p>
        </w:tc>
      </w:tr>
      <w:tr w:rsidR="00A336B7" w:rsidTr="00D11815">
        <w:trPr>
          <w:jc w:val="center"/>
        </w:trPr>
        <w:tc>
          <w:tcPr>
            <w:tcW w:w="4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67</w:t>
            </w:r>
          </w:p>
        </w:tc>
        <w:tc>
          <w:tcPr>
            <w:tcW w:w="455" w:type="pct"/>
            <w:tcBorders>
              <w:top w:val="single" w:sz="4" w:space="0" w:color="auto"/>
              <w:left w:val="single" w:sz="4" w:space="0" w:color="auto"/>
              <w:bottom w:val="single" w:sz="4" w:space="0" w:color="auto"/>
              <w:right w:val="single" w:sz="4" w:space="0" w:color="auto"/>
            </w:tcBorders>
            <w:vAlign w:val="center"/>
          </w:tcPr>
          <w:p w:rsidR="00A336B7" w:rsidRDefault="00A336B7">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01"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tcPr>
          <w:p w:rsidR="00A336B7" w:rsidRDefault="00A336B7">
            <w:pPr>
              <w:pStyle w:val="TAR"/>
              <w:jc w:val="center"/>
              <w:rPr>
                <w:rFonts w:cs="Arial"/>
              </w:rPr>
            </w:pPr>
          </w:p>
        </w:tc>
        <w:tc>
          <w:tcPr>
            <w:tcW w:w="236"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lang w:eastAsia="zh-CN"/>
              </w:rPr>
            </w:pPr>
            <w:r>
              <w:rPr>
                <w:rFonts w:cs="Arial"/>
              </w:rPr>
              <w:t>N/A</w:t>
            </w:r>
          </w:p>
        </w:tc>
        <w:tc>
          <w:tcPr>
            <w:tcW w:w="592"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rsidR="00A336B7" w:rsidRDefault="00A336B7">
            <w:pPr>
              <w:pStyle w:val="TAL"/>
              <w:jc w:val="center"/>
              <w:rPr>
                <w:rFonts w:cs="Arial"/>
              </w:rPr>
            </w:pPr>
          </w:p>
        </w:tc>
        <w:tc>
          <w:tcPr>
            <w:tcW w:w="689"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738 MHz</w:t>
            </w:r>
          </w:p>
        </w:tc>
        <w:tc>
          <w:tcPr>
            <w:tcW w:w="13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473"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758 MHz</w:t>
            </w:r>
          </w:p>
        </w:tc>
        <w:tc>
          <w:tcPr>
            <w:tcW w:w="4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1</w:t>
            </w:r>
          </w:p>
          <w:p w:rsidR="00A336B7" w:rsidRDefault="00A336B7">
            <w:pPr>
              <w:pStyle w:val="TAC"/>
              <w:rPr>
                <w:rFonts w:cs="Arial"/>
              </w:rPr>
            </w:pPr>
            <w:r>
              <w:rPr>
                <w:rFonts w:cs="Arial"/>
              </w:rPr>
              <w:t>(NOTE 2, NOTE 5)</w:t>
            </w:r>
          </w:p>
        </w:tc>
      </w:tr>
      <w:tr w:rsidR="00A336B7" w:rsidTr="00D11815">
        <w:trPr>
          <w:jc w:val="center"/>
        </w:trPr>
        <w:tc>
          <w:tcPr>
            <w:tcW w:w="4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68</w:t>
            </w:r>
          </w:p>
        </w:tc>
        <w:tc>
          <w:tcPr>
            <w:tcW w:w="455" w:type="pct"/>
            <w:tcBorders>
              <w:top w:val="single" w:sz="4" w:space="0" w:color="auto"/>
              <w:left w:val="single" w:sz="4" w:space="0" w:color="auto"/>
              <w:bottom w:val="single" w:sz="4" w:space="0" w:color="auto"/>
              <w:right w:val="single" w:sz="4" w:space="0" w:color="auto"/>
            </w:tcBorders>
            <w:vAlign w:val="center"/>
          </w:tcPr>
          <w:p w:rsidR="00A336B7" w:rsidRDefault="00A336B7">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01"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698 MHz</w:t>
            </w:r>
          </w:p>
        </w:tc>
        <w:tc>
          <w:tcPr>
            <w:tcW w:w="236"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lang w:eastAsia="zh-CN"/>
              </w:rPr>
            </w:pPr>
            <w:r>
              <w:rPr>
                <w:rFonts w:cs="Arial"/>
                <w:lang w:eastAsia="zh-CN"/>
              </w:rPr>
              <w:t>-</w:t>
            </w:r>
          </w:p>
        </w:tc>
        <w:tc>
          <w:tcPr>
            <w:tcW w:w="592"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728 MHz</w:t>
            </w:r>
          </w:p>
        </w:tc>
        <w:tc>
          <w:tcPr>
            <w:tcW w:w="689"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753 MHz</w:t>
            </w:r>
          </w:p>
        </w:tc>
        <w:tc>
          <w:tcPr>
            <w:tcW w:w="13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473"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783 MHz</w:t>
            </w:r>
          </w:p>
        </w:tc>
        <w:tc>
          <w:tcPr>
            <w:tcW w:w="4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1</w:t>
            </w:r>
          </w:p>
          <w:p w:rsidR="00A336B7" w:rsidRDefault="00A336B7">
            <w:pPr>
              <w:pStyle w:val="TAC"/>
              <w:rPr>
                <w:rFonts w:cs="Arial"/>
              </w:rPr>
            </w:pPr>
            <w:r>
              <w:rPr>
                <w:rFonts w:cs="Arial"/>
              </w:rPr>
              <w:t>(NOTE 2)</w:t>
            </w:r>
          </w:p>
        </w:tc>
      </w:tr>
      <w:tr w:rsidR="00A336B7" w:rsidTr="00D11815">
        <w:trPr>
          <w:jc w:val="center"/>
        </w:trPr>
        <w:tc>
          <w:tcPr>
            <w:tcW w:w="4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69</w:t>
            </w:r>
          </w:p>
        </w:tc>
        <w:tc>
          <w:tcPr>
            <w:tcW w:w="455" w:type="pct"/>
            <w:tcBorders>
              <w:top w:val="single" w:sz="4" w:space="0" w:color="auto"/>
              <w:left w:val="single" w:sz="4" w:space="0" w:color="auto"/>
              <w:bottom w:val="single" w:sz="4" w:space="0" w:color="auto"/>
              <w:right w:val="single" w:sz="4" w:space="0" w:color="auto"/>
            </w:tcBorders>
            <w:vAlign w:val="center"/>
          </w:tcPr>
          <w:p w:rsidR="00A336B7" w:rsidRDefault="00A336B7">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1328" w:type="pct"/>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lang w:eastAsia="zh-CN"/>
              </w:rPr>
              <w:t>N/A</w:t>
            </w:r>
          </w:p>
        </w:tc>
        <w:tc>
          <w:tcPr>
            <w:tcW w:w="689"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lang w:eastAsia="zh-CN"/>
              </w:rPr>
              <w:t>2570 MHz</w:t>
            </w:r>
          </w:p>
        </w:tc>
        <w:tc>
          <w:tcPr>
            <w:tcW w:w="13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473"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lang w:eastAsia="zh-CN"/>
              </w:rPr>
              <w:t>2620 MHz</w:t>
            </w:r>
          </w:p>
        </w:tc>
        <w:tc>
          <w:tcPr>
            <w:tcW w:w="4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1</w:t>
            </w:r>
          </w:p>
          <w:p w:rsidR="00A336B7" w:rsidRDefault="00A336B7">
            <w:pPr>
              <w:pStyle w:val="TAC"/>
              <w:rPr>
                <w:rFonts w:cs="Arial"/>
              </w:rPr>
            </w:pPr>
            <w:r>
              <w:rPr>
                <w:rFonts w:cs="Arial"/>
              </w:rPr>
              <w:t>(NOTE 2, NOTE 5)</w:t>
            </w:r>
          </w:p>
        </w:tc>
      </w:tr>
      <w:tr w:rsidR="00A336B7" w:rsidTr="00D11815">
        <w:trPr>
          <w:jc w:val="center"/>
        </w:trPr>
        <w:tc>
          <w:tcPr>
            <w:tcW w:w="4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70</w:t>
            </w:r>
          </w:p>
        </w:tc>
        <w:tc>
          <w:tcPr>
            <w:tcW w:w="455" w:type="pct"/>
            <w:tcBorders>
              <w:top w:val="single" w:sz="4" w:space="0" w:color="auto"/>
              <w:left w:val="single" w:sz="4" w:space="0" w:color="auto"/>
              <w:bottom w:val="single" w:sz="4" w:space="0" w:color="auto"/>
              <w:right w:val="single" w:sz="4" w:space="0" w:color="auto"/>
            </w:tcBorders>
            <w:vAlign w:val="center"/>
            <w:hideMark/>
          </w:tcPr>
          <w:p w:rsidR="00A336B7" w:rsidRDefault="00A336B7">
            <w:pPr>
              <w:pStyle w:val="TAC"/>
              <w:rPr>
                <w:rFonts w:cs="Arial"/>
              </w:rPr>
            </w:pPr>
            <w:r>
              <w:rPr>
                <w:rFonts w:cs="Arial"/>
              </w:rPr>
              <w:t>n70</w:t>
            </w: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01"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1695 MHz</w:t>
            </w:r>
          </w:p>
        </w:tc>
        <w:tc>
          <w:tcPr>
            <w:tcW w:w="236"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lang w:eastAsia="zh-CN"/>
              </w:rPr>
            </w:pPr>
            <w:r>
              <w:rPr>
                <w:rFonts w:cs="Arial"/>
              </w:rPr>
              <w:t>–</w:t>
            </w:r>
          </w:p>
        </w:tc>
        <w:tc>
          <w:tcPr>
            <w:tcW w:w="592"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1710 MHz</w:t>
            </w:r>
          </w:p>
        </w:tc>
        <w:tc>
          <w:tcPr>
            <w:tcW w:w="689"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1995 MHz</w:t>
            </w:r>
          </w:p>
        </w:tc>
        <w:tc>
          <w:tcPr>
            <w:tcW w:w="13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473"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2020 MHz</w:t>
            </w:r>
          </w:p>
        </w:tc>
        <w:tc>
          <w:tcPr>
            <w:tcW w:w="4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vertAlign w:val="superscript"/>
              </w:rPr>
            </w:pPr>
            <w:r>
              <w:rPr>
                <w:rFonts w:cs="Arial"/>
              </w:rPr>
              <w:t>1</w:t>
            </w:r>
          </w:p>
          <w:p w:rsidR="00A336B7" w:rsidRDefault="00A336B7">
            <w:pPr>
              <w:pStyle w:val="TAC"/>
              <w:rPr>
                <w:rFonts w:cs="Arial"/>
              </w:rPr>
            </w:pPr>
            <w:r>
              <w:rPr>
                <w:rFonts w:cs="Arial"/>
              </w:rPr>
              <w:t>(NOTE 4, NOTE 9)</w:t>
            </w:r>
          </w:p>
        </w:tc>
      </w:tr>
      <w:tr w:rsidR="00A336B7" w:rsidTr="00D11815">
        <w:trPr>
          <w:jc w:val="center"/>
        </w:trPr>
        <w:tc>
          <w:tcPr>
            <w:tcW w:w="4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71</w:t>
            </w:r>
          </w:p>
        </w:tc>
        <w:tc>
          <w:tcPr>
            <w:tcW w:w="455" w:type="pct"/>
            <w:tcBorders>
              <w:top w:val="single" w:sz="4" w:space="0" w:color="auto"/>
              <w:left w:val="single" w:sz="4" w:space="0" w:color="auto"/>
              <w:bottom w:val="single" w:sz="4" w:space="0" w:color="auto"/>
              <w:right w:val="single" w:sz="4" w:space="0" w:color="auto"/>
            </w:tcBorders>
            <w:vAlign w:val="center"/>
            <w:hideMark/>
          </w:tcPr>
          <w:p w:rsidR="00A336B7" w:rsidRDefault="00A336B7">
            <w:pPr>
              <w:pStyle w:val="TAC"/>
              <w:rPr>
                <w:rFonts w:cs="Arial"/>
              </w:rPr>
            </w:pPr>
            <w:r>
              <w:rPr>
                <w:rFonts w:cs="Arial"/>
              </w:rPr>
              <w:t>n71</w:t>
            </w: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01"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663 MHz</w:t>
            </w:r>
          </w:p>
        </w:tc>
        <w:tc>
          <w:tcPr>
            <w:tcW w:w="236"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92"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698 MHz</w:t>
            </w:r>
          </w:p>
        </w:tc>
        <w:tc>
          <w:tcPr>
            <w:tcW w:w="689"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617 MHz</w:t>
            </w:r>
          </w:p>
        </w:tc>
        <w:tc>
          <w:tcPr>
            <w:tcW w:w="13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473"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652 MHz</w:t>
            </w:r>
          </w:p>
        </w:tc>
        <w:tc>
          <w:tcPr>
            <w:tcW w:w="4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vertAlign w:val="superscript"/>
              </w:rPr>
            </w:pPr>
            <w:r>
              <w:rPr>
                <w:rFonts w:cs="Arial"/>
              </w:rPr>
              <w:t>1</w:t>
            </w:r>
          </w:p>
          <w:p w:rsidR="00A336B7" w:rsidRDefault="00A336B7">
            <w:pPr>
              <w:pStyle w:val="TAC"/>
              <w:rPr>
                <w:rFonts w:cs="Arial"/>
              </w:rPr>
            </w:pPr>
            <w:r>
              <w:rPr>
                <w:rFonts w:cs="Arial"/>
              </w:rPr>
              <w:t>(NOTE 4)</w:t>
            </w:r>
          </w:p>
        </w:tc>
      </w:tr>
      <w:tr w:rsidR="00A336B7" w:rsidTr="00D11815">
        <w:trPr>
          <w:jc w:val="center"/>
        </w:trPr>
        <w:tc>
          <w:tcPr>
            <w:tcW w:w="4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72</w:t>
            </w:r>
          </w:p>
        </w:tc>
        <w:tc>
          <w:tcPr>
            <w:tcW w:w="455" w:type="pct"/>
            <w:tcBorders>
              <w:top w:val="single" w:sz="4" w:space="0" w:color="auto"/>
              <w:left w:val="single" w:sz="4" w:space="0" w:color="auto"/>
              <w:bottom w:val="single" w:sz="4" w:space="0" w:color="auto"/>
              <w:right w:val="single" w:sz="4" w:space="0" w:color="auto"/>
            </w:tcBorders>
            <w:vAlign w:val="center"/>
          </w:tcPr>
          <w:p w:rsidR="00A336B7" w:rsidRDefault="00A336B7">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01"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451 MHz</w:t>
            </w:r>
          </w:p>
        </w:tc>
        <w:tc>
          <w:tcPr>
            <w:tcW w:w="236"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92"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456 MHz</w:t>
            </w:r>
          </w:p>
        </w:tc>
        <w:tc>
          <w:tcPr>
            <w:tcW w:w="689"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461 MHz</w:t>
            </w:r>
          </w:p>
        </w:tc>
        <w:tc>
          <w:tcPr>
            <w:tcW w:w="13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473"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466 MHz</w:t>
            </w:r>
          </w:p>
        </w:tc>
        <w:tc>
          <w:tcPr>
            <w:tcW w:w="4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vertAlign w:val="superscript"/>
              </w:rPr>
            </w:pPr>
            <w:r>
              <w:rPr>
                <w:rFonts w:cs="Arial"/>
              </w:rPr>
              <w:t>1</w:t>
            </w:r>
          </w:p>
          <w:p w:rsidR="00A336B7" w:rsidRDefault="00A336B7">
            <w:pPr>
              <w:pStyle w:val="TAC"/>
              <w:rPr>
                <w:rFonts w:cs="Arial"/>
              </w:rPr>
            </w:pPr>
            <w:r>
              <w:rPr>
                <w:rFonts w:cs="Arial"/>
              </w:rPr>
              <w:t>(NOTE 4)</w:t>
            </w:r>
          </w:p>
        </w:tc>
      </w:tr>
      <w:tr w:rsidR="00A336B7" w:rsidTr="00D11815">
        <w:trPr>
          <w:jc w:val="center"/>
        </w:trPr>
        <w:tc>
          <w:tcPr>
            <w:tcW w:w="4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lang w:eastAsia="zh-CN"/>
              </w:rPr>
            </w:pPr>
            <w:r>
              <w:rPr>
                <w:rFonts w:cs="Arial"/>
              </w:rPr>
              <w:t>7</w:t>
            </w:r>
            <w:r>
              <w:rPr>
                <w:rFonts w:cs="Arial"/>
                <w:lang w:eastAsia="zh-CN"/>
              </w:rPr>
              <w:t>3</w:t>
            </w:r>
          </w:p>
        </w:tc>
        <w:tc>
          <w:tcPr>
            <w:tcW w:w="455" w:type="pct"/>
            <w:tcBorders>
              <w:top w:val="single" w:sz="4" w:space="0" w:color="auto"/>
              <w:left w:val="single" w:sz="4" w:space="0" w:color="auto"/>
              <w:bottom w:val="single" w:sz="4" w:space="0" w:color="auto"/>
              <w:right w:val="single" w:sz="4" w:space="0" w:color="auto"/>
            </w:tcBorders>
            <w:vAlign w:val="center"/>
          </w:tcPr>
          <w:p w:rsidR="00A336B7" w:rsidRDefault="00A336B7">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01"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45</w:t>
            </w:r>
            <w:r>
              <w:rPr>
                <w:rFonts w:cs="Arial"/>
                <w:lang w:eastAsia="zh-CN"/>
              </w:rPr>
              <w:t>0</w:t>
            </w:r>
            <w:r>
              <w:rPr>
                <w:rFonts w:cs="Arial"/>
              </w:rPr>
              <w:t xml:space="preserve"> MHz</w:t>
            </w:r>
          </w:p>
        </w:tc>
        <w:tc>
          <w:tcPr>
            <w:tcW w:w="236"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92"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45</w:t>
            </w:r>
            <w:r>
              <w:rPr>
                <w:rFonts w:cs="Arial"/>
                <w:lang w:eastAsia="zh-CN"/>
              </w:rPr>
              <w:t>5</w:t>
            </w:r>
            <w:r>
              <w:rPr>
                <w:rFonts w:cs="Arial"/>
              </w:rPr>
              <w:t xml:space="preserve"> MHz</w:t>
            </w:r>
          </w:p>
        </w:tc>
        <w:tc>
          <w:tcPr>
            <w:tcW w:w="689"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46</w:t>
            </w:r>
            <w:r>
              <w:rPr>
                <w:rFonts w:cs="Arial"/>
                <w:lang w:eastAsia="zh-CN"/>
              </w:rPr>
              <w:t>0</w:t>
            </w:r>
            <w:r>
              <w:rPr>
                <w:rFonts w:cs="Arial"/>
              </w:rPr>
              <w:t xml:space="preserve"> MHz</w:t>
            </w:r>
          </w:p>
        </w:tc>
        <w:tc>
          <w:tcPr>
            <w:tcW w:w="13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473"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46</w:t>
            </w:r>
            <w:r>
              <w:rPr>
                <w:rFonts w:cs="Arial"/>
                <w:lang w:eastAsia="zh-CN"/>
              </w:rPr>
              <w:t>5</w:t>
            </w:r>
            <w:r>
              <w:rPr>
                <w:rFonts w:cs="Arial"/>
              </w:rPr>
              <w:t xml:space="preserve"> MHz</w:t>
            </w:r>
          </w:p>
        </w:tc>
        <w:tc>
          <w:tcPr>
            <w:tcW w:w="4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vertAlign w:val="superscript"/>
              </w:rPr>
            </w:pPr>
            <w:r>
              <w:rPr>
                <w:rFonts w:cs="Arial"/>
              </w:rPr>
              <w:t>1</w:t>
            </w:r>
          </w:p>
          <w:p w:rsidR="00A336B7" w:rsidRDefault="00A336B7">
            <w:pPr>
              <w:pStyle w:val="TAC"/>
              <w:rPr>
                <w:rFonts w:cs="Arial"/>
              </w:rPr>
            </w:pPr>
            <w:r>
              <w:rPr>
                <w:rFonts w:cs="Arial"/>
              </w:rPr>
              <w:t>(NOTE 4)</w:t>
            </w:r>
          </w:p>
        </w:tc>
      </w:tr>
      <w:tr w:rsidR="00A336B7" w:rsidTr="00D11815">
        <w:trPr>
          <w:jc w:val="center"/>
        </w:trPr>
        <w:tc>
          <w:tcPr>
            <w:tcW w:w="4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lang w:eastAsia="ja-JP"/>
              </w:rPr>
              <w:t>74</w:t>
            </w:r>
          </w:p>
        </w:tc>
        <w:tc>
          <w:tcPr>
            <w:tcW w:w="455" w:type="pct"/>
            <w:tcBorders>
              <w:top w:val="single" w:sz="4" w:space="0" w:color="auto"/>
              <w:left w:val="single" w:sz="4" w:space="0" w:color="auto"/>
              <w:bottom w:val="single" w:sz="4" w:space="0" w:color="auto"/>
              <w:right w:val="single" w:sz="4" w:space="0" w:color="auto"/>
            </w:tcBorders>
            <w:vAlign w:val="center"/>
            <w:hideMark/>
          </w:tcPr>
          <w:p w:rsidR="00A336B7" w:rsidRDefault="00A336B7">
            <w:pPr>
              <w:pStyle w:val="TAC"/>
              <w:rPr>
                <w:rFonts w:cs="Arial"/>
              </w:rPr>
            </w:pPr>
            <w:r>
              <w:rPr>
                <w:rFonts w:cs="Arial"/>
              </w:rPr>
              <w:t>n74</w:t>
            </w: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01"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lang w:eastAsia="ja-JP"/>
              </w:rPr>
              <w:t>1427 MHz</w:t>
            </w:r>
          </w:p>
        </w:tc>
        <w:tc>
          <w:tcPr>
            <w:tcW w:w="236"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92"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lang w:eastAsia="ja-JP"/>
              </w:rPr>
              <w:t>1470 MHz</w:t>
            </w:r>
          </w:p>
        </w:tc>
        <w:tc>
          <w:tcPr>
            <w:tcW w:w="689"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lang w:eastAsia="ja-JP"/>
              </w:rPr>
              <w:t>1475 MHz</w:t>
            </w:r>
          </w:p>
        </w:tc>
        <w:tc>
          <w:tcPr>
            <w:tcW w:w="13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473"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lang w:eastAsia="ja-JP"/>
              </w:rPr>
              <w:t>1518 MHz</w:t>
            </w:r>
          </w:p>
        </w:tc>
        <w:tc>
          <w:tcPr>
            <w:tcW w:w="4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keepNext/>
              <w:keepLines/>
              <w:spacing w:after="0"/>
              <w:jc w:val="center"/>
              <w:rPr>
                <w:rFonts w:ascii="Arial" w:hAnsi="Arial" w:cs="Arial"/>
                <w:sz w:val="18"/>
                <w:lang w:eastAsia="ja-JP"/>
              </w:rPr>
            </w:pPr>
            <w:r>
              <w:rPr>
                <w:rFonts w:ascii="Arial" w:hAnsi="Arial" w:cs="Arial"/>
                <w:sz w:val="18"/>
                <w:lang w:eastAsia="ja-JP"/>
              </w:rPr>
              <w:t>1</w:t>
            </w:r>
          </w:p>
          <w:p w:rsidR="00A336B7" w:rsidRDefault="00A336B7">
            <w:pPr>
              <w:pStyle w:val="TAC"/>
              <w:rPr>
                <w:rFonts w:cs="Arial"/>
              </w:rPr>
            </w:pPr>
            <w:r>
              <w:rPr>
                <w:rFonts w:cs="Arial"/>
                <w:lang w:eastAsia="ja-JP"/>
              </w:rPr>
              <w:t>(NOTE 4)</w:t>
            </w:r>
          </w:p>
        </w:tc>
      </w:tr>
      <w:tr w:rsidR="00A336B7" w:rsidTr="00D11815">
        <w:trPr>
          <w:jc w:val="center"/>
        </w:trPr>
        <w:tc>
          <w:tcPr>
            <w:tcW w:w="4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75</w:t>
            </w:r>
          </w:p>
        </w:tc>
        <w:tc>
          <w:tcPr>
            <w:tcW w:w="455" w:type="pct"/>
            <w:tcBorders>
              <w:top w:val="single" w:sz="4" w:space="0" w:color="auto"/>
              <w:left w:val="single" w:sz="4" w:space="0" w:color="auto"/>
              <w:bottom w:val="single" w:sz="4" w:space="0" w:color="auto"/>
              <w:right w:val="single" w:sz="4" w:space="0" w:color="auto"/>
            </w:tcBorders>
            <w:vAlign w:val="center"/>
            <w:hideMark/>
          </w:tcPr>
          <w:p w:rsidR="00A336B7" w:rsidRDefault="00A336B7">
            <w:pPr>
              <w:pStyle w:val="TAC"/>
              <w:rPr>
                <w:rFonts w:cs="Arial"/>
              </w:rPr>
            </w:pPr>
            <w:r>
              <w:rPr>
                <w:rFonts w:cs="Arial"/>
              </w:rPr>
              <w:t>n75</w:t>
            </w: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1328" w:type="pct"/>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lang w:eastAsia="zh-CN"/>
              </w:rPr>
              <w:t>N/A</w:t>
            </w:r>
          </w:p>
        </w:tc>
        <w:tc>
          <w:tcPr>
            <w:tcW w:w="689"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1432 MHz</w:t>
            </w:r>
          </w:p>
        </w:tc>
        <w:tc>
          <w:tcPr>
            <w:tcW w:w="13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473"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1517 MHz</w:t>
            </w:r>
          </w:p>
        </w:tc>
        <w:tc>
          <w:tcPr>
            <w:tcW w:w="4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vertAlign w:val="superscript"/>
              </w:rPr>
            </w:pPr>
            <w:r>
              <w:rPr>
                <w:rFonts w:cs="Arial"/>
              </w:rPr>
              <w:t>1</w:t>
            </w:r>
          </w:p>
          <w:p w:rsidR="00A336B7" w:rsidRDefault="00A336B7">
            <w:pPr>
              <w:pStyle w:val="TAC"/>
              <w:rPr>
                <w:rFonts w:cs="Arial"/>
              </w:rPr>
            </w:pPr>
            <w:r>
              <w:rPr>
                <w:rFonts w:cs="Arial"/>
              </w:rPr>
              <w:t>(NOTE 2, NOTE 5)</w:t>
            </w:r>
          </w:p>
        </w:tc>
      </w:tr>
      <w:tr w:rsidR="00A336B7" w:rsidTr="00D11815">
        <w:trPr>
          <w:jc w:val="center"/>
        </w:trPr>
        <w:tc>
          <w:tcPr>
            <w:tcW w:w="4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76</w:t>
            </w:r>
          </w:p>
        </w:tc>
        <w:tc>
          <w:tcPr>
            <w:tcW w:w="455" w:type="pct"/>
            <w:tcBorders>
              <w:top w:val="single" w:sz="4" w:space="0" w:color="auto"/>
              <w:left w:val="single" w:sz="4" w:space="0" w:color="auto"/>
              <w:bottom w:val="single" w:sz="4" w:space="0" w:color="auto"/>
              <w:right w:val="single" w:sz="4" w:space="0" w:color="auto"/>
            </w:tcBorders>
            <w:vAlign w:val="center"/>
            <w:hideMark/>
          </w:tcPr>
          <w:p w:rsidR="00A336B7" w:rsidRDefault="00A336B7">
            <w:pPr>
              <w:pStyle w:val="TAC"/>
              <w:rPr>
                <w:rFonts w:cs="Arial"/>
              </w:rPr>
            </w:pPr>
            <w:r>
              <w:rPr>
                <w:rFonts w:cs="Arial"/>
              </w:rPr>
              <w:t>n76</w:t>
            </w: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1328" w:type="pct"/>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lang w:eastAsia="zh-CN"/>
              </w:rPr>
              <w:t>N/A</w:t>
            </w:r>
          </w:p>
        </w:tc>
        <w:tc>
          <w:tcPr>
            <w:tcW w:w="689"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1427 MHz</w:t>
            </w:r>
          </w:p>
        </w:tc>
        <w:tc>
          <w:tcPr>
            <w:tcW w:w="13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473"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1432 MHz</w:t>
            </w:r>
          </w:p>
        </w:tc>
        <w:tc>
          <w:tcPr>
            <w:tcW w:w="4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vertAlign w:val="superscript"/>
              </w:rPr>
            </w:pPr>
            <w:r>
              <w:rPr>
                <w:rFonts w:cs="Arial"/>
              </w:rPr>
              <w:t>1</w:t>
            </w:r>
          </w:p>
          <w:p w:rsidR="00A336B7" w:rsidRDefault="00A336B7">
            <w:pPr>
              <w:pStyle w:val="TAC"/>
              <w:rPr>
                <w:rFonts w:cs="Arial"/>
              </w:rPr>
            </w:pPr>
            <w:r>
              <w:rPr>
                <w:rFonts w:cs="Arial"/>
              </w:rPr>
              <w:t>(NOTE 2, NOTE 5)</w:t>
            </w:r>
          </w:p>
        </w:tc>
      </w:tr>
      <w:tr w:rsidR="00A336B7" w:rsidTr="00D11815">
        <w:trPr>
          <w:jc w:val="center"/>
        </w:trPr>
        <w:tc>
          <w:tcPr>
            <w:tcW w:w="4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85</w:t>
            </w:r>
          </w:p>
        </w:tc>
        <w:tc>
          <w:tcPr>
            <w:tcW w:w="455" w:type="pct"/>
            <w:tcBorders>
              <w:top w:val="single" w:sz="4" w:space="0" w:color="auto"/>
              <w:left w:val="single" w:sz="4" w:space="0" w:color="auto"/>
              <w:bottom w:val="single" w:sz="4" w:space="0" w:color="auto"/>
              <w:right w:val="single" w:sz="4" w:space="0" w:color="auto"/>
            </w:tcBorders>
            <w:vAlign w:val="center"/>
          </w:tcPr>
          <w:p w:rsidR="00A336B7" w:rsidRDefault="00A336B7">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8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01"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698 MHz</w:t>
            </w:r>
          </w:p>
        </w:tc>
        <w:tc>
          <w:tcPr>
            <w:tcW w:w="236"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592"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716 MHz</w:t>
            </w:r>
          </w:p>
        </w:tc>
        <w:tc>
          <w:tcPr>
            <w:tcW w:w="689"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R"/>
              <w:jc w:val="center"/>
              <w:rPr>
                <w:rFonts w:cs="Arial"/>
              </w:rPr>
            </w:pPr>
            <w:r>
              <w:rPr>
                <w:rFonts w:cs="Arial"/>
              </w:rPr>
              <w:t>728 MHz</w:t>
            </w:r>
          </w:p>
        </w:tc>
        <w:tc>
          <w:tcPr>
            <w:tcW w:w="132"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A336B7" w:rsidRDefault="00A336B7">
            <w:pPr>
              <w:pStyle w:val="TAC"/>
              <w:rPr>
                <w:rFonts w:cs="Arial"/>
              </w:rPr>
            </w:pPr>
            <w:r>
              <w:rPr>
                <w:rFonts w:cs="Arial"/>
              </w:rPr>
              <w:t>–</w:t>
            </w:r>
          </w:p>
        </w:tc>
        <w:tc>
          <w:tcPr>
            <w:tcW w:w="473"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A336B7" w:rsidRDefault="00A336B7">
            <w:pPr>
              <w:pStyle w:val="TAL"/>
              <w:jc w:val="center"/>
              <w:rPr>
                <w:rFonts w:cs="Arial"/>
              </w:rPr>
            </w:pPr>
            <w:r>
              <w:rPr>
                <w:rFonts w:cs="Arial"/>
              </w:rPr>
              <w:t>746 MHz</w:t>
            </w:r>
          </w:p>
        </w:tc>
        <w:tc>
          <w:tcPr>
            <w:tcW w:w="47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336B7" w:rsidRDefault="00A336B7">
            <w:pPr>
              <w:keepNext/>
              <w:keepLines/>
              <w:spacing w:after="0"/>
              <w:jc w:val="center"/>
              <w:rPr>
                <w:rFonts w:ascii="Arial" w:hAnsi="Arial" w:cs="Arial"/>
                <w:sz w:val="18"/>
                <w:lang w:eastAsia="ja-JP"/>
              </w:rPr>
            </w:pPr>
            <w:r>
              <w:rPr>
                <w:rFonts w:ascii="Arial" w:hAnsi="Arial" w:cs="Arial"/>
                <w:sz w:val="18"/>
                <w:lang w:eastAsia="ja-JP"/>
              </w:rPr>
              <w:t>1</w:t>
            </w:r>
          </w:p>
          <w:p w:rsidR="00A336B7" w:rsidRDefault="00A336B7">
            <w:pPr>
              <w:pStyle w:val="TAC"/>
              <w:rPr>
                <w:rFonts w:cs="Arial"/>
              </w:rPr>
            </w:pPr>
            <w:r>
              <w:rPr>
                <w:rFonts w:cs="Arial"/>
                <w:lang w:eastAsia="ja-JP"/>
              </w:rPr>
              <w:t>(NOTE 4)</w:t>
            </w:r>
          </w:p>
        </w:tc>
      </w:tr>
      <w:tr w:rsidR="00D11815" w:rsidTr="00D11815">
        <w:trPr>
          <w:jc w:val="center"/>
          <w:ins w:id="5" w:author="Angelow, Iwajlo (Nokia - US/Naperville)" w:date="2019-04-16T13:32:00Z"/>
        </w:trPr>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11815" w:rsidRDefault="00D11815" w:rsidP="00D11815">
            <w:pPr>
              <w:pStyle w:val="TAC"/>
              <w:rPr>
                <w:ins w:id="6" w:author="Angelow, Iwajlo (Nokia - US/Naperville)" w:date="2019-04-16T13:32:00Z"/>
                <w:rFonts w:cs="Arial"/>
              </w:rPr>
            </w:pPr>
            <w:ins w:id="7" w:author="Angelow, Iwajlo (Nokia - US/Naperville)" w:date="2019-04-16T13:32:00Z">
              <w:r>
                <w:rPr>
                  <w:lang w:eastAsia="ko-KR"/>
                </w:rPr>
                <w:t>87</w:t>
              </w:r>
            </w:ins>
          </w:p>
        </w:tc>
        <w:tc>
          <w:tcPr>
            <w:tcW w:w="429" w:type="pct"/>
            <w:tcBorders>
              <w:top w:val="single" w:sz="4" w:space="0" w:color="auto"/>
              <w:left w:val="single" w:sz="4" w:space="0" w:color="auto"/>
              <w:bottom w:val="single" w:sz="4" w:space="0" w:color="auto"/>
              <w:right w:val="single" w:sz="4" w:space="0" w:color="auto"/>
            </w:tcBorders>
            <w:vAlign w:val="center"/>
          </w:tcPr>
          <w:p w:rsidR="00D11815" w:rsidRDefault="00D11815" w:rsidP="00D11815">
            <w:pPr>
              <w:pStyle w:val="TAC"/>
              <w:rPr>
                <w:ins w:id="8" w:author="Angelow, Iwajlo (Nokia - US/Naperville)" w:date="2019-04-16T13:32:00Z"/>
                <w:rFonts w:cs="Arial"/>
              </w:rPr>
            </w:pPr>
          </w:p>
        </w:tc>
        <w:tc>
          <w:tcPr>
            <w:tcW w:w="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11815" w:rsidRDefault="00D11815" w:rsidP="00D11815">
            <w:pPr>
              <w:pStyle w:val="TAC"/>
              <w:rPr>
                <w:ins w:id="9" w:author="Angelow, Iwajlo (Nokia - US/Naperville)" w:date="2019-04-16T13:32:00Z"/>
                <w:rFonts w:cs="Arial"/>
              </w:rPr>
            </w:pPr>
            <w:ins w:id="10" w:author="Angelow, Iwajlo (Nokia - US/Naperville)" w:date="2019-04-16T13:32:00Z">
              <w:r>
                <w:rPr>
                  <w:lang w:eastAsia="ko-KR"/>
                </w:rPr>
                <w:t>-</w:t>
              </w:r>
            </w:ins>
          </w:p>
        </w:tc>
        <w:tc>
          <w:tcPr>
            <w:tcW w:w="5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11815" w:rsidRDefault="00D11815" w:rsidP="00D11815">
            <w:pPr>
              <w:pStyle w:val="TAC"/>
              <w:rPr>
                <w:ins w:id="11" w:author="Angelow, Iwajlo (Nokia - US/Naperville)" w:date="2019-04-16T13:32:00Z"/>
                <w:rFonts w:cs="Arial"/>
              </w:rPr>
            </w:pPr>
            <w:ins w:id="12" w:author="Angelow, Iwajlo (Nokia - US/Naperville)" w:date="2019-04-16T13:32:00Z">
              <w:r>
                <w:rPr>
                  <w:lang w:eastAsia="ko-KR"/>
                </w:rPr>
                <w:t>-</w:t>
              </w:r>
            </w:ins>
          </w:p>
        </w:tc>
        <w:tc>
          <w:tcPr>
            <w:tcW w:w="508"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tcPr>
          <w:p w:rsidR="00D11815" w:rsidRDefault="00D11815" w:rsidP="00D11815">
            <w:pPr>
              <w:pStyle w:val="TAR"/>
              <w:jc w:val="center"/>
              <w:rPr>
                <w:ins w:id="13" w:author="Angelow, Iwajlo (Nokia - US/Naperville)" w:date="2019-04-16T13:32:00Z"/>
                <w:rFonts w:cs="Arial"/>
              </w:rPr>
            </w:pPr>
            <w:ins w:id="14" w:author="Angelow, Iwajlo (Nokia - US/Naperville)" w:date="2019-04-16T13:32:00Z">
              <w:r>
                <w:rPr>
                  <w:lang w:eastAsia="ko-KR"/>
                </w:rPr>
                <w:t>410 MHz</w:t>
              </w:r>
            </w:ins>
          </w:p>
        </w:tc>
        <w:tc>
          <w:tcPr>
            <w:tcW w:w="233" w:type="pct"/>
            <w:gridSpan w:val="3"/>
            <w:tcBorders>
              <w:top w:val="single" w:sz="4" w:space="0" w:color="auto"/>
              <w:left w:val="nil"/>
              <w:bottom w:val="single" w:sz="4" w:space="0" w:color="auto"/>
              <w:right w:val="nil"/>
            </w:tcBorders>
            <w:tcMar>
              <w:top w:w="0" w:type="dxa"/>
              <w:left w:w="57" w:type="dxa"/>
              <w:bottom w:w="0" w:type="dxa"/>
              <w:right w:w="57" w:type="dxa"/>
            </w:tcMar>
            <w:vAlign w:val="center"/>
          </w:tcPr>
          <w:p w:rsidR="00D11815" w:rsidRDefault="00D11815" w:rsidP="00D11815">
            <w:pPr>
              <w:pStyle w:val="TAC"/>
              <w:rPr>
                <w:ins w:id="15" w:author="Angelow, Iwajlo (Nokia - US/Naperville)" w:date="2019-04-16T13:32:00Z"/>
                <w:rFonts w:cs="Arial"/>
              </w:rPr>
            </w:pPr>
            <w:ins w:id="16" w:author="Angelow, Iwajlo (Nokia - US/Naperville)" w:date="2019-04-16T13:32:00Z">
              <w:r>
                <w:rPr>
                  <w:lang w:eastAsia="ko-KR"/>
                </w:rPr>
                <w:t>–</w:t>
              </w:r>
            </w:ins>
          </w:p>
        </w:tc>
        <w:tc>
          <w:tcPr>
            <w:tcW w:w="60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rsidR="00D11815" w:rsidRDefault="00D11815" w:rsidP="00D11815">
            <w:pPr>
              <w:pStyle w:val="TAL"/>
              <w:jc w:val="center"/>
              <w:rPr>
                <w:ins w:id="17" w:author="Angelow, Iwajlo (Nokia - US/Naperville)" w:date="2019-04-16T13:32:00Z"/>
                <w:rFonts w:cs="Arial"/>
              </w:rPr>
            </w:pPr>
            <w:ins w:id="18" w:author="Angelow, Iwajlo (Nokia - US/Naperville)" w:date="2019-04-16T13:32:00Z">
              <w:r>
                <w:rPr>
                  <w:lang w:eastAsia="ko-KR"/>
                </w:rPr>
                <w:t>415 MHz</w:t>
              </w:r>
            </w:ins>
          </w:p>
        </w:tc>
        <w:tc>
          <w:tcPr>
            <w:tcW w:w="702" w:type="pct"/>
            <w:gridSpan w:val="2"/>
            <w:tcBorders>
              <w:top w:val="single" w:sz="4" w:space="0" w:color="auto"/>
              <w:left w:val="nil"/>
              <w:bottom w:val="single" w:sz="4" w:space="0" w:color="auto"/>
              <w:right w:val="nil"/>
            </w:tcBorders>
            <w:tcMar>
              <w:top w:w="0" w:type="dxa"/>
              <w:left w:w="57" w:type="dxa"/>
              <w:bottom w:w="0" w:type="dxa"/>
              <w:right w:w="57" w:type="dxa"/>
            </w:tcMar>
            <w:vAlign w:val="center"/>
          </w:tcPr>
          <w:p w:rsidR="00D11815" w:rsidRDefault="00D11815" w:rsidP="00D11815">
            <w:pPr>
              <w:pStyle w:val="TAR"/>
              <w:jc w:val="center"/>
              <w:rPr>
                <w:ins w:id="19" w:author="Angelow, Iwajlo (Nokia - US/Naperville)" w:date="2019-04-16T13:32:00Z"/>
                <w:rFonts w:cs="Arial"/>
              </w:rPr>
            </w:pPr>
            <w:ins w:id="20" w:author="Angelow, Iwajlo (Nokia - US/Naperville)" w:date="2019-04-16T13:32:00Z">
              <w:r>
                <w:rPr>
                  <w:lang w:eastAsia="ko-KR"/>
                </w:rPr>
                <w:t>420 MHz</w:t>
              </w:r>
            </w:ins>
          </w:p>
        </w:tc>
        <w:tc>
          <w:tcPr>
            <w:tcW w:w="145" w:type="pct"/>
            <w:gridSpan w:val="2"/>
            <w:tcBorders>
              <w:top w:val="single" w:sz="4" w:space="0" w:color="auto"/>
              <w:left w:val="nil"/>
              <w:bottom w:val="single" w:sz="4" w:space="0" w:color="auto"/>
              <w:right w:val="nil"/>
            </w:tcBorders>
            <w:tcMar>
              <w:top w:w="0" w:type="dxa"/>
              <w:left w:w="57" w:type="dxa"/>
              <w:bottom w:w="0" w:type="dxa"/>
              <w:right w:w="57" w:type="dxa"/>
            </w:tcMar>
            <w:vAlign w:val="center"/>
          </w:tcPr>
          <w:p w:rsidR="00D11815" w:rsidRDefault="00D11815" w:rsidP="00D11815">
            <w:pPr>
              <w:pStyle w:val="TAC"/>
              <w:rPr>
                <w:ins w:id="21" w:author="Angelow, Iwajlo (Nokia - US/Naperville)" w:date="2019-04-16T13:32:00Z"/>
                <w:rFonts w:cs="Arial"/>
              </w:rPr>
            </w:pPr>
            <w:ins w:id="22" w:author="Angelow, Iwajlo (Nokia - US/Naperville)" w:date="2019-04-16T13:32:00Z">
              <w:r>
                <w:rPr>
                  <w:lang w:eastAsia="ko-KR"/>
                </w:rPr>
                <w:t>–</w:t>
              </w:r>
            </w:ins>
          </w:p>
        </w:tc>
        <w:tc>
          <w:tcPr>
            <w:tcW w:w="480"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rsidR="00D11815" w:rsidRDefault="00D11815" w:rsidP="00D11815">
            <w:pPr>
              <w:pStyle w:val="TAL"/>
              <w:jc w:val="center"/>
              <w:rPr>
                <w:ins w:id="23" w:author="Angelow, Iwajlo (Nokia - US/Naperville)" w:date="2019-04-16T13:32:00Z"/>
                <w:rFonts w:cs="Arial"/>
              </w:rPr>
            </w:pPr>
            <w:ins w:id="24" w:author="Angelow, Iwajlo (Nokia - US/Naperville)" w:date="2019-04-16T13:32:00Z">
              <w:r>
                <w:rPr>
                  <w:lang w:eastAsia="ko-KR"/>
                </w:rPr>
                <w:t>425 MHz</w:t>
              </w:r>
            </w:ins>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11815" w:rsidRDefault="00D11815" w:rsidP="00D11815">
            <w:pPr>
              <w:pStyle w:val="TAC"/>
              <w:rPr>
                <w:ins w:id="25" w:author="Angelow, Iwajlo (Nokia - US/Naperville)" w:date="2019-04-16T13:32:00Z"/>
                <w:lang w:eastAsia="ja-JP"/>
              </w:rPr>
            </w:pPr>
            <w:ins w:id="26" w:author="Angelow, Iwajlo (Nokia - US/Naperville)" w:date="2019-04-16T13:32:00Z">
              <w:r>
                <w:rPr>
                  <w:lang w:eastAsia="ja-JP"/>
                </w:rPr>
                <w:t>1</w:t>
              </w:r>
            </w:ins>
          </w:p>
          <w:p w:rsidR="00D11815" w:rsidRDefault="00D11815" w:rsidP="00D11815">
            <w:pPr>
              <w:keepNext/>
              <w:keepLines/>
              <w:spacing w:after="0"/>
              <w:jc w:val="center"/>
              <w:rPr>
                <w:ins w:id="27" w:author="Angelow, Iwajlo (Nokia - US/Naperville)" w:date="2019-04-16T13:32:00Z"/>
                <w:rFonts w:ascii="Arial" w:hAnsi="Arial" w:cs="Arial"/>
                <w:sz w:val="18"/>
                <w:lang w:eastAsia="ja-JP"/>
              </w:rPr>
            </w:pPr>
            <w:ins w:id="28" w:author="Angelow, Iwajlo (Nokia - US/Naperville)" w:date="2019-04-16T13:32:00Z">
              <w:r>
                <w:rPr>
                  <w:lang w:eastAsia="ja-JP"/>
                </w:rPr>
                <w:t>(NOTE 4)</w:t>
              </w:r>
            </w:ins>
          </w:p>
        </w:tc>
      </w:tr>
      <w:tr w:rsidR="00D11815" w:rsidTr="00D11815">
        <w:trPr>
          <w:jc w:val="center"/>
          <w:ins w:id="29" w:author="Angelow, Iwajlo (Nokia - US/Naperville)" w:date="2019-04-16T13:32:00Z"/>
        </w:trPr>
        <w:tc>
          <w:tcPr>
            <w:tcW w:w="4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11815" w:rsidRDefault="00D11815" w:rsidP="00D11815">
            <w:pPr>
              <w:pStyle w:val="TAC"/>
              <w:rPr>
                <w:ins w:id="30" w:author="Angelow, Iwajlo (Nokia - US/Naperville)" w:date="2019-04-16T13:32:00Z"/>
                <w:rFonts w:cs="Arial"/>
              </w:rPr>
            </w:pPr>
            <w:ins w:id="31" w:author="Angelow, Iwajlo (Nokia - US/Naperville)" w:date="2019-04-16T13:32:00Z">
              <w:r>
                <w:rPr>
                  <w:lang w:eastAsia="ko-KR"/>
                </w:rPr>
                <w:t>88</w:t>
              </w:r>
            </w:ins>
          </w:p>
        </w:tc>
        <w:tc>
          <w:tcPr>
            <w:tcW w:w="429" w:type="pct"/>
            <w:tcBorders>
              <w:top w:val="single" w:sz="4" w:space="0" w:color="auto"/>
              <w:left w:val="single" w:sz="4" w:space="0" w:color="auto"/>
              <w:bottom w:val="single" w:sz="4" w:space="0" w:color="auto"/>
              <w:right w:val="single" w:sz="4" w:space="0" w:color="auto"/>
            </w:tcBorders>
            <w:vAlign w:val="center"/>
          </w:tcPr>
          <w:p w:rsidR="00D11815" w:rsidRDefault="00D11815" w:rsidP="00D11815">
            <w:pPr>
              <w:pStyle w:val="TAC"/>
              <w:rPr>
                <w:ins w:id="32" w:author="Angelow, Iwajlo (Nokia - US/Naperville)" w:date="2019-04-16T13:32:00Z"/>
                <w:rFonts w:cs="Arial"/>
              </w:rPr>
            </w:pPr>
          </w:p>
        </w:tc>
        <w:tc>
          <w:tcPr>
            <w:tcW w:w="4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11815" w:rsidRDefault="00D11815" w:rsidP="00D11815">
            <w:pPr>
              <w:pStyle w:val="TAC"/>
              <w:rPr>
                <w:ins w:id="33" w:author="Angelow, Iwajlo (Nokia - US/Naperville)" w:date="2019-04-16T13:32:00Z"/>
                <w:rFonts w:cs="Arial"/>
              </w:rPr>
            </w:pPr>
            <w:ins w:id="34" w:author="Angelow, Iwajlo (Nokia - US/Naperville)" w:date="2019-04-16T13:32:00Z">
              <w:r>
                <w:rPr>
                  <w:lang w:eastAsia="ko-KR"/>
                </w:rPr>
                <w:t>-</w:t>
              </w:r>
            </w:ins>
          </w:p>
        </w:tc>
        <w:tc>
          <w:tcPr>
            <w:tcW w:w="54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11815" w:rsidRDefault="00D11815" w:rsidP="00D11815">
            <w:pPr>
              <w:pStyle w:val="TAC"/>
              <w:rPr>
                <w:ins w:id="35" w:author="Angelow, Iwajlo (Nokia - US/Naperville)" w:date="2019-04-16T13:32:00Z"/>
                <w:rFonts w:cs="Arial"/>
              </w:rPr>
            </w:pPr>
            <w:ins w:id="36" w:author="Angelow, Iwajlo (Nokia - US/Naperville)" w:date="2019-04-16T13:32:00Z">
              <w:r>
                <w:rPr>
                  <w:lang w:eastAsia="ko-KR"/>
                </w:rPr>
                <w:t>-</w:t>
              </w:r>
            </w:ins>
          </w:p>
        </w:tc>
        <w:tc>
          <w:tcPr>
            <w:tcW w:w="508"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tcPr>
          <w:p w:rsidR="00D11815" w:rsidRDefault="00D11815" w:rsidP="00D11815">
            <w:pPr>
              <w:pStyle w:val="TAR"/>
              <w:jc w:val="center"/>
              <w:rPr>
                <w:ins w:id="37" w:author="Angelow, Iwajlo (Nokia - US/Naperville)" w:date="2019-04-16T13:32:00Z"/>
                <w:rFonts w:cs="Arial"/>
              </w:rPr>
            </w:pPr>
            <w:ins w:id="38" w:author="Angelow, Iwajlo (Nokia - US/Naperville)" w:date="2019-04-16T13:32:00Z">
              <w:r>
                <w:rPr>
                  <w:lang w:eastAsia="ko-KR"/>
                </w:rPr>
                <w:t>412 MHz</w:t>
              </w:r>
            </w:ins>
          </w:p>
        </w:tc>
        <w:tc>
          <w:tcPr>
            <w:tcW w:w="233" w:type="pct"/>
            <w:gridSpan w:val="3"/>
            <w:tcBorders>
              <w:top w:val="single" w:sz="4" w:space="0" w:color="auto"/>
              <w:left w:val="nil"/>
              <w:bottom w:val="single" w:sz="4" w:space="0" w:color="auto"/>
              <w:right w:val="nil"/>
            </w:tcBorders>
            <w:tcMar>
              <w:top w:w="0" w:type="dxa"/>
              <w:left w:w="57" w:type="dxa"/>
              <w:bottom w:w="0" w:type="dxa"/>
              <w:right w:w="57" w:type="dxa"/>
            </w:tcMar>
            <w:vAlign w:val="center"/>
          </w:tcPr>
          <w:p w:rsidR="00D11815" w:rsidRDefault="00D11815" w:rsidP="00D11815">
            <w:pPr>
              <w:pStyle w:val="TAC"/>
              <w:rPr>
                <w:ins w:id="39" w:author="Angelow, Iwajlo (Nokia - US/Naperville)" w:date="2019-04-16T13:32:00Z"/>
                <w:rFonts w:cs="Arial"/>
              </w:rPr>
            </w:pPr>
            <w:ins w:id="40" w:author="Angelow, Iwajlo (Nokia - US/Naperville)" w:date="2019-04-16T13:32:00Z">
              <w:r>
                <w:rPr>
                  <w:lang w:eastAsia="ko-KR"/>
                </w:rPr>
                <w:t>–</w:t>
              </w:r>
            </w:ins>
          </w:p>
        </w:tc>
        <w:tc>
          <w:tcPr>
            <w:tcW w:w="60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rsidR="00D11815" w:rsidRDefault="00D11815" w:rsidP="00D11815">
            <w:pPr>
              <w:pStyle w:val="TAL"/>
              <w:jc w:val="center"/>
              <w:rPr>
                <w:ins w:id="41" w:author="Angelow, Iwajlo (Nokia - US/Naperville)" w:date="2019-04-16T13:32:00Z"/>
                <w:rFonts w:cs="Arial"/>
              </w:rPr>
            </w:pPr>
            <w:ins w:id="42" w:author="Angelow, Iwajlo (Nokia - US/Naperville)" w:date="2019-04-16T13:32:00Z">
              <w:r>
                <w:rPr>
                  <w:lang w:eastAsia="ko-KR"/>
                </w:rPr>
                <w:t>417 MHz</w:t>
              </w:r>
            </w:ins>
          </w:p>
        </w:tc>
        <w:tc>
          <w:tcPr>
            <w:tcW w:w="702" w:type="pct"/>
            <w:gridSpan w:val="2"/>
            <w:tcBorders>
              <w:top w:val="single" w:sz="4" w:space="0" w:color="auto"/>
              <w:left w:val="nil"/>
              <w:bottom w:val="single" w:sz="4" w:space="0" w:color="auto"/>
              <w:right w:val="nil"/>
            </w:tcBorders>
            <w:tcMar>
              <w:top w:w="0" w:type="dxa"/>
              <w:left w:w="57" w:type="dxa"/>
              <w:bottom w:w="0" w:type="dxa"/>
              <w:right w:w="57" w:type="dxa"/>
            </w:tcMar>
            <w:vAlign w:val="center"/>
          </w:tcPr>
          <w:p w:rsidR="00D11815" w:rsidRDefault="00D11815" w:rsidP="00D11815">
            <w:pPr>
              <w:pStyle w:val="TAR"/>
              <w:jc w:val="center"/>
              <w:rPr>
                <w:ins w:id="43" w:author="Angelow, Iwajlo (Nokia - US/Naperville)" w:date="2019-04-16T13:32:00Z"/>
                <w:rFonts w:cs="Arial"/>
              </w:rPr>
            </w:pPr>
            <w:ins w:id="44" w:author="Angelow, Iwajlo (Nokia - US/Naperville)" w:date="2019-04-16T13:32:00Z">
              <w:r>
                <w:rPr>
                  <w:lang w:eastAsia="ko-KR"/>
                </w:rPr>
                <w:t>422 MHz</w:t>
              </w:r>
            </w:ins>
          </w:p>
        </w:tc>
        <w:tc>
          <w:tcPr>
            <w:tcW w:w="145" w:type="pct"/>
            <w:gridSpan w:val="2"/>
            <w:tcBorders>
              <w:top w:val="single" w:sz="4" w:space="0" w:color="auto"/>
              <w:left w:val="nil"/>
              <w:bottom w:val="single" w:sz="4" w:space="0" w:color="auto"/>
              <w:right w:val="nil"/>
            </w:tcBorders>
            <w:tcMar>
              <w:top w:w="0" w:type="dxa"/>
              <w:left w:w="57" w:type="dxa"/>
              <w:bottom w:w="0" w:type="dxa"/>
              <w:right w:w="57" w:type="dxa"/>
            </w:tcMar>
            <w:vAlign w:val="center"/>
          </w:tcPr>
          <w:p w:rsidR="00D11815" w:rsidRDefault="00D11815" w:rsidP="00D11815">
            <w:pPr>
              <w:pStyle w:val="TAC"/>
              <w:rPr>
                <w:ins w:id="45" w:author="Angelow, Iwajlo (Nokia - US/Naperville)" w:date="2019-04-16T13:32:00Z"/>
                <w:rFonts w:cs="Arial"/>
              </w:rPr>
            </w:pPr>
            <w:ins w:id="46" w:author="Angelow, Iwajlo (Nokia - US/Naperville)" w:date="2019-04-16T13:32:00Z">
              <w:r>
                <w:rPr>
                  <w:lang w:eastAsia="ko-KR"/>
                </w:rPr>
                <w:t>–</w:t>
              </w:r>
            </w:ins>
          </w:p>
        </w:tc>
        <w:tc>
          <w:tcPr>
            <w:tcW w:w="480"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rsidR="00D11815" w:rsidRDefault="00D11815" w:rsidP="00D11815">
            <w:pPr>
              <w:pStyle w:val="TAL"/>
              <w:jc w:val="center"/>
              <w:rPr>
                <w:ins w:id="47" w:author="Angelow, Iwajlo (Nokia - US/Naperville)" w:date="2019-04-16T13:32:00Z"/>
                <w:rFonts w:cs="Arial"/>
              </w:rPr>
            </w:pPr>
            <w:ins w:id="48" w:author="Angelow, Iwajlo (Nokia - US/Naperville)" w:date="2019-04-16T13:32:00Z">
              <w:r>
                <w:rPr>
                  <w:lang w:eastAsia="ko-KR"/>
                </w:rPr>
                <w:t>427 MHz</w:t>
              </w:r>
            </w:ins>
          </w:p>
        </w:tc>
        <w:tc>
          <w:tcPr>
            <w:tcW w:w="4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11815" w:rsidRDefault="00D11815" w:rsidP="00D11815">
            <w:pPr>
              <w:pStyle w:val="TAC"/>
              <w:rPr>
                <w:ins w:id="49" w:author="Angelow, Iwajlo (Nokia - US/Naperville)" w:date="2019-04-16T13:32:00Z"/>
                <w:lang w:eastAsia="ja-JP"/>
              </w:rPr>
            </w:pPr>
            <w:ins w:id="50" w:author="Angelow, Iwajlo (Nokia - US/Naperville)" w:date="2019-04-16T13:32:00Z">
              <w:r>
                <w:rPr>
                  <w:lang w:eastAsia="ja-JP"/>
                </w:rPr>
                <w:t>1</w:t>
              </w:r>
            </w:ins>
          </w:p>
          <w:p w:rsidR="00D11815" w:rsidRDefault="00D11815" w:rsidP="00D11815">
            <w:pPr>
              <w:keepNext/>
              <w:keepLines/>
              <w:spacing w:after="0"/>
              <w:jc w:val="center"/>
              <w:rPr>
                <w:ins w:id="51" w:author="Angelow, Iwajlo (Nokia - US/Naperville)" w:date="2019-04-16T13:32:00Z"/>
                <w:rFonts w:ascii="Arial" w:hAnsi="Arial" w:cs="Arial"/>
                <w:sz w:val="18"/>
                <w:lang w:eastAsia="ja-JP"/>
              </w:rPr>
            </w:pPr>
            <w:ins w:id="52" w:author="Angelow, Iwajlo (Nokia - US/Naperville)" w:date="2019-04-16T13:32:00Z">
              <w:r>
                <w:rPr>
                  <w:lang w:eastAsia="ja-JP"/>
                </w:rPr>
                <w:t>(NOTE 4)</w:t>
              </w:r>
            </w:ins>
          </w:p>
        </w:tc>
      </w:tr>
      <w:tr w:rsidR="00A336B7" w:rsidTr="00A336B7">
        <w:trPr>
          <w:jc w:val="center"/>
        </w:trPr>
        <w:tc>
          <w:tcPr>
            <w:tcW w:w="5000" w:type="pct"/>
            <w:gridSpan w:val="16"/>
            <w:tcBorders>
              <w:top w:val="single" w:sz="4" w:space="0" w:color="auto"/>
              <w:left w:val="single" w:sz="4" w:space="0" w:color="auto"/>
              <w:bottom w:val="single" w:sz="4" w:space="0" w:color="auto"/>
              <w:right w:val="single" w:sz="4" w:space="0" w:color="auto"/>
            </w:tcBorders>
            <w:hideMark/>
          </w:tcPr>
          <w:p w:rsidR="00A336B7" w:rsidRDefault="00A336B7">
            <w:pPr>
              <w:pStyle w:val="TAN"/>
              <w:rPr>
                <w:rFonts w:cs="Arial"/>
              </w:rPr>
            </w:pPr>
            <w:r>
              <w:rPr>
                <w:rFonts w:cs="Arial"/>
              </w:rPr>
              <w:lastRenderedPageBreak/>
              <w:t>NOTE 1:</w:t>
            </w:r>
            <w:r>
              <w:rPr>
                <w:rFonts w:cs="Arial"/>
              </w:rPr>
              <w:tab/>
              <w:t>The band is for UTRA only.</w:t>
            </w:r>
          </w:p>
          <w:p w:rsidR="00A336B7" w:rsidRDefault="00A336B7">
            <w:pPr>
              <w:pStyle w:val="TAN"/>
              <w:rPr>
                <w:rFonts w:cs="Arial"/>
              </w:rPr>
            </w:pPr>
            <w:r>
              <w:rPr>
                <w:rFonts w:cs="Arial"/>
              </w:rPr>
              <w:t>NOTE 2:</w:t>
            </w:r>
            <w:r>
              <w:rPr>
                <w:rFonts w:cs="Arial"/>
              </w:rPr>
              <w:tab/>
              <w:t>The band is for E-UTRA and/or NR only.</w:t>
            </w:r>
          </w:p>
          <w:p w:rsidR="00A336B7" w:rsidRDefault="00A336B7">
            <w:pPr>
              <w:pStyle w:val="TAN"/>
              <w:rPr>
                <w:rFonts w:cs="Arial"/>
              </w:rPr>
            </w:pPr>
            <w:r>
              <w:rPr>
                <w:rFonts w:cs="Arial"/>
              </w:rPr>
              <w:t>NOTE 3:</w:t>
            </w:r>
            <w:r>
              <w:rPr>
                <w:rFonts w:cs="Arial"/>
              </w:rPr>
              <w:tab/>
              <w:t>The band is for NR, E-UTRA and/or UTRA only.</w:t>
            </w:r>
          </w:p>
          <w:p w:rsidR="00A336B7" w:rsidRDefault="00A336B7">
            <w:pPr>
              <w:pStyle w:val="TAN"/>
              <w:rPr>
                <w:rFonts w:cs="Arial"/>
              </w:rPr>
            </w:pPr>
            <w:r>
              <w:rPr>
                <w:rFonts w:cs="Arial"/>
              </w:rPr>
              <w:t>NOTE 4:</w:t>
            </w:r>
            <w:r>
              <w:rPr>
                <w:rFonts w:cs="Arial"/>
              </w:rPr>
              <w:tab/>
              <w:t>The band is for NR, E-UTRA and/or NB-IoT only.</w:t>
            </w:r>
          </w:p>
          <w:p w:rsidR="00A336B7" w:rsidRDefault="00A336B7">
            <w:pPr>
              <w:pStyle w:val="TAN"/>
              <w:rPr>
                <w:rFonts w:cs="Arial"/>
              </w:rPr>
            </w:pPr>
            <w:r>
              <w:rPr>
                <w:rFonts w:cs="Arial"/>
              </w:rPr>
              <w:t>NOTE 5:</w:t>
            </w:r>
            <w:r>
              <w:rPr>
                <w:rFonts w:cs="Arial"/>
              </w:rPr>
              <w:tab/>
              <w:t>Restricted to NR and/or E-UTRA operation when carrier aggregation is configured. The downlink operating band is paired with the uplink operating band (external) of the carrier aggregation configuration that is supporting the configured Pcell.</w:t>
            </w:r>
          </w:p>
          <w:p w:rsidR="00A336B7" w:rsidRDefault="00A336B7">
            <w:pPr>
              <w:pStyle w:val="TAN"/>
              <w:rPr>
                <w:rFonts w:cs="Arial"/>
              </w:rPr>
            </w:pPr>
            <w:r>
              <w:rPr>
                <w:rFonts w:cs="Arial"/>
              </w:rPr>
              <w:t>NOTE 6:</w:t>
            </w:r>
            <w:r>
              <w:rPr>
                <w:rFonts w:cs="Arial"/>
              </w:rPr>
              <w:tab/>
              <w:t>Restricted to UTRA operation when dual band is configured (e.g., DB-DC-HSDPA or dual band 4C-HSDPA). The down link frequency(ies) of this band are paired with the uplink frequenc(ies) of the other FDD band (external) of the dual band configuration.</w:t>
            </w:r>
          </w:p>
          <w:p w:rsidR="00A336B7" w:rsidRDefault="00A336B7">
            <w:pPr>
              <w:pStyle w:val="TAN"/>
              <w:rPr>
                <w:rFonts w:cs="Arial"/>
              </w:rPr>
            </w:pPr>
            <w:r>
              <w:rPr>
                <w:rFonts w:cs="Arial"/>
              </w:rPr>
              <w:t>NOTE 7:</w:t>
            </w:r>
            <w:r>
              <w:rPr>
                <w:rFonts w:cs="Arial"/>
              </w:rPr>
              <w:tab/>
              <w:t>The range 2180-2200 MHz of the DL operating band is restricted to NR and/or E-UTRA operation when carrier aggregation is configured.</w:t>
            </w:r>
          </w:p>
          <w:p w:rsidR="00A336B7" w:rsidRDefault="00A336B7">
            <w:pPr>
              <w:pStyle w:val="TAN"/>
              <w:rPr>
                <w:rFonts w:cs="Arial"/>
              </w:rPr>
            </w:pPr>
            <w:r>
              <w:rPr>
                <w:rFonts w:cs="Arial"/>
              </w:rPr>
              <w:t>NOTE 8:</w:t>
            </w:r>
            <w:r>
              <w:rPr>
                <w:rFonts w:cs="Arial"/>
              </w:rPr>
              <w:tab/>
              <w:t>Band 23 is not applicable.</w:t>
            </w:r>
          </w:p>
          <w:p w:rsidR="00A336B7" w:rsidRDefault="00A336B7">
            <w:pPr>
              <w:pStyle w:val="TAN"/>
              <w:rPr>
                <w:rFonts w:cs="Arial"/>
              </w:rPr>
            </w:pPr>
            <w:r>
              <w:rPr>
                <w:rFonts w:cs="Arial"/>
              </w:rPr>
              <w:t>NOTE 9:</w:t>
            </w:r>
            <w:r>
              <w:rPr>
                <w:rFonts w:cs="Arial"/>
              </w:rPr>
              <w:tab/>
              <w:t>The range 2010-2020 MHz of the DL operating band is restricted to NR and/or E-UTRA operation when carrier aggregation is configured and TX-RX separation is 300 MHz.  The range 2005-2020 MHz of the DL operating band is restricted to E-UTRA operation when carrier aggregation is configured and TX-RX separation is 295 MHz.</w:t>
            </w:r>
          </w:p>
        </w:tc>
      </w:tr>
    </w:tbl>
    <w:p w:rsidR="00A336B7" w:rsidRDefault="00A336B7" w:rsidP="00A336B7">
      <w:pPr>
        <w:rPr>
          <w:rFonts w:asciiTheme="minorHAnsi" w:eastAsiaTheme="minorHAnsi" w:hAnsiTheme="minorHAnsi" w:cstheme="minorBidi"/>
          <w:sz w:val="22"/>
          <w:szCs w:val="22"/>
        </w:rPr>
      </w:pPr>
    </w:p>
    <w:p w:rsidR="00A336B7" w:rsidRDefault="00A336B7" w:rsidP="00A336B7">
      <w:pPr>
        <w:pStyle w:val="NO"/>
      </w:pPr>
      <w:r>
        <w:t>NOTE:</w:t>
      </w:r>
      <w:r>
        <w:tab/>
        <w:t>For BS capable of multi-band operation, the supported operating bands may belong to different Band Categories.</w:t>
      </w:r>
    </w:p>
    <w:p w:rsidR="00A336B7" w:rsidRDefault="00A336B7" w:rsidP="00A336B7">
      <w:pPr>
        <w:pStyle w:val="TH"/>
      </w:pPr>
      <w:r>
        <w:t>Table 4.4-2: Unpaired bands in NR, E-UTRA and UTRA</w:t>
      </w:r>
    </w:p>
    <w:tbl>
      <w:tblPr>
        <w:tblW w:w="9304" w:type="dxa"/>
        <w:jc w:val="center"/>
        <w:tblLook w:val="04A0" w:firstRow="1" w:lastRow="0" w:firstColumn="1" w:lastColumn="0" w:noHBand="0" w:noVBand="1"/>
      </w:tblPr>
      <w:tblGrid>
        <w:gridCol w:w="1120"/>
        <w:gridCol w:w="961"/>
        <w:gridCol w:w="961"/>
        <w:gridCol w:w="1154"/>
        <w:gridCol w:w="317"/>
        <w:gridCol w:w="1210"/>
        <w:gridCol w:w="1146"/>
        <w:gridCol w:w="317"/>
        <w:gridCol w:w="1068"/>
        <w:gridCol w:w="1050"/>
      </w:tblGrid>
      <w:tr w:rsidR="00A336B7" w:rsidTr="00A336B7">
        <w:trPr>
          <w:jc w:val="center"/>
        </w:trPr>
        <w:tc>
          <w:tcPr>
            <w:tcW w:w="1120" w:type="dxa"/>
            <w:tcBorders>
              <w:top w:val="single" w:sz="4" w:space="0" w:color="auto"/>
              <w:left w:val="single" w:sz="4" w:space="0" w:color="auto"/>
              <w:bottom w:val="single" w:sz="4" w:space="0" w:color="auto"/>
              <w:right w:val="single" w:sz="4" w:space="0" w:color="auto"/>
            </w:tcBorders>
            <w:hideMark/>
          </w:tcPr>
          <w:p w:rsidR="00A336B7" w:rsidRDefault="00A336B7">
            <w:pPr>
              <w:pStyle w:val="TAR"/>
              <w:jc w:val="center"/>
              <w:rPr>
                <w:rFonts w:cs="Arial"/>
                <w:b/>
                <w:bCs/>
                <w:sz w:val="20"/>
              </w:rPr>
            </w:pPr>
            <w:r>
              <w:rPr>
                <w:rFonts w:cs="Arial"/>
                <w:b/>
                <w:bCs/>
                <w:sz w:val="20"/>
              </w:rPr>
              <w:t>MSR and E</w:t>
            </w:r>
            <w:r>
              <w:rPr>
                <w:rFonts w:cs="Arial"/>
                <w:b/>
                <w:bCs/>
                <w:sz w:val="20"/>
              </w:rPr>
              <w:noBreakHyphen/>
              <w:t>UTRA Band number</w:t>
            </w:r>
          </w:p>
        </w:tc>
        <w:tc>
          <w:tcPr>
            <w:tcW w:w="961" w:type="dxa"/>
            <w:tcBorders>
              <w:top w:val="single" w:sz="4" w:space="0" w:color="auto"/>
              <w:left w:val="single" w:sz="4" w:space="0" w:color="auto"/>
              <w:bottom w:val="single" w:sz="4" w:space="0" w:color="auto"/>
              <w:right w:val="single" w:sz="4" w:space="0" w:color="auto"/>
            </w:tcBorders>
            <w:hideMark/>
          </w:tcPr>
          <w:p w:rsidR="00A336B7" w:rsidRDefault="00A336B7">
            <w:pPr>
              <w:pStyle w:val="TAR"/>
              <w:jc w:val="center"/>
              <w:rPr>
                <w:rFonts w:cs="Arial"/>
                <w:b/>
                <w:bCs/>
                <w:sz w:val="20"/>
              </w:rPr>
            </w:pPr>
            <w:r>
              <w:rPr>
                <w:rFonts w:cs="Arial"/>
                <w:b/>
                <w:bCs/>
                <w:sz w:val="20"/>
              </w:rPr>
              <w:t>NR Band number</w:t>
            </w:r>
          </w:p>
        </w:tc>
        <w:tc>
          <w:tcPr>
            <w:tcW w:w="961" w:type="dxa"/>
            <w:tcBorders>
              <w:top w:val="single" w:sz="4" w:space="0" w:color="auto"/>
              <w:left w:val="single" w:sz="4" w:space="0" w:color="auto"/>
              <w:bottom w:val="single" w:sz="4" w:space="0" w:color="auto"/>
              <w:right w:val="single" w:sz="4" w:space="0" w:color="auto"/>
            </w:tcBorders>
            <w:hideMark/>
          </w:tcPr>
          <w:p w:rsidR="00A336B7" w:rsidRDefault="00A336B7">
            <w:pPr>
              <w:pStyle w:val="TAR"/>
              <w:jc w:val="center"/>
              <w:rPr>
                <w:rFonts w:cs="Arial"/>
                <w:b/>
                <w:bCs/>
                <w:sz w:val="20"/>
              </w:rPr>
            </w:pPr>
            <w:r>
              <w:rPr>
                <w:rFonts w:cs="Arial"/>
                <w:b/>
                <w:bCs/>
                <w:sz w:val="20"/>
              </w:rPr>
              <w:t>UTRA Band number</w:t>
            </w:r>
          </w:p>
        </w:tc>
        <w:tc>
          <w:tcPr>
            <w:tcW w:w="2681" w:type="dxa"/>
            <w:gridSpan w:val="3"/>
            <w:tcBorders>
              <w:top w:val="single" w:sz="4" w:space="0" w:color="auto"/>
              <w:left w:val="single" w:sz="4" w:space="0" w:color="auto"/>
              <w:bottom w:val="single" w:sz="4" w:space="0" w:color="auto"/>
              <w:right w:val="single" w:sz="4" w:space="0" w:color="auto"/>
            </w:tcBorders>
            <w:hideMark/>
          </w:tcPr>
          <w:p w:rsidR="00A336B7" w:rsidRDefault="00A336B7">
            <w:pPr>
              <w:pStyle w:val="Index2"/>
              <w:jc w:val="center"/>
              <w:rPr>
                <w:rFonts w:ascii="Arial" w:hAnsi="Arial" w:cs="Arial"/>
                <w:b/>
                <w:bCs/>
                <w:sz w:val="22"/>
              </w:rPr>
            </w:pPr>
            <w:r>
              <w:rPr>
                <w:rFonts w:ascii="Arial" w:hAnsi="Arial" w:cs="Arial"/>
                <w:b/>
                <w:bCs/>
              </w:rPr>
              <w:t>Uplink (UL) BS receive</w:t>
            </w:r>
            <w:r>
              <w:rPr>
                <w:rFonts w:ascii="Arial" w:hAnsi="Arial" w:cs="Arial"/>
                <w:b/>
                <w:bCs/>
              </w:rPr>
              <w:br/>
              <w:t>UE transmit</w:t>
            </w:r>
          </w:p>
        </w:tc>
        <w:tc>
          <w:tcPr>
            <w:tcW w:w="2531" w:type="dxa"/>
            <w:gridSpan w:val="3"/>
            <w:tcBorders>
              <w:top w:val="single" w:sz="4" w:space="0" w:color="auto"/>
              <w:left w:val="nil"/>
              <w:bottom w:val="single" w:sz="4" w:space="0" w:color="auto"/>
              <w:right w:val="single" w:sz="4" w:space="0" w:color="auto"/>
            </w:tcBorders>
            <w:vAlign w:val="center"/>
            <w:hideMark/>
          </w:tcPr>
          <w:p w:rsidR="00A336B7" w:rsidRDefault="00A336B7">
            <w:pPr>
              <w:pStyle w:val="TAL"/>
              <w:jc w:val="center"/>
              <w:rPr>
                <w:rFonts w:cs="Arial"/>
                <w:b/>
                <w:bCs/>
              </w:rPr>
            </w:pPr>
            <w:r>
              <w:rPr>
                <w:rFonts w:cs="Arial"/>
                <w:b/>
                <w:bCs/>
              </w:rPr>
              <w:t xml:space="preserve">Downlink (DL) BS transmit </w:t>
            </w:r>
            <w:r>
              <w:rPr>
                <w:rFonts w:cs="Arial"/>
                <w:b/>
                <w:bCs/>
              </w:rPr>
              <w:br/>
              <w:t>UE receive</w:t>
            </w:r>
          </w:p>
        </w:tc>
        <w:tc>
          <w:tcPr>
            <w:tcW w:w="1050"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b/>
                <w:bCs/>
                <w:sz w:val="20"/>
              </w:rPr>
            </w:pPr>
            <w:r>
              <w:rPr>
                <w:rFonts w:cs="Arial"/>
                <w:b/>
                <w:bCs/>
                <w:sz w:val="20"/>
              </w:rPr>
              <w:t>Band category</w:t>
            </w:r>
          </w:p>
        </w:tc>
      </w:tr>
      <w:tr w:rsidR="00A336B7" w:rsidTr="00A336B7">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A336B7" w:rsidRDefault="00A336B7">
            <w:pPr>
              <w:pStyle w:val="TAC"/>
              <w:rPr>
                <w:rFonts w:cs="Arial"/>
              </w:rPr>
            </w:pPr>
            <w:r>
              <w:rPr>
                <w:rFonts w:cs="Arial"/>
              </w:rPr>
              <w:t>33</w:t>
            </w:r>
          </w:p>
        </w:tc>
        <w:tc>
          <w:tcPr>
            <w:tcW w:w="961" w:type="dxa"/>
            <w:tcBorders>
              <w:top w:val="single" w:sz="4" w:space="0" w:color="auto"/>
              <w:left w:val="single" w:sz="4" w:space="0" w:color="auto"/>
              <w:bottom w:val="single" w:sz="4" w:space="0" w:color="auto"/>
              <w:right w:val="single" w:sz="4" w:space="0" w:color="auto"/>
            </w:tcBorders>
          </w:tcPr>
          <w:p w:rsidR="00A336B7" w:rsidRDefault="00A336B7">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hideMark/>
          </w:tcPr>
          <w:p w:rsidR="00A336B7" w:rsidRDefault="00A336B7">
            <w:pPr>
              <w:pStyle w:val="TAC"/>
              <w:rPr>
                <w:rFonts w:cs="Arial"/>
              </w:rPr>
            </w:pPr>
            <w:r>
              <w:rPr>
                <w:rFonts w:cs="Arial"/>
              </w:rPr>
              <w:t>a)</w:t>
            </w:r>
          </w:p>
        </w:tc>
        <w:tc>
          <w:tcPr>
            <w:tcW w:w="1154" w:type="dxa"/>
            <w:tcBorders>
              <w:top w:val="single" w:sz="4" w:space="0" w:color="auto"/>
              <w:left w:val="single" w:sz="4" w:space="0" w:color="auto"/>
              <w:bottom w:val="single" w:sz="4" w:space="0" w:color="auto"/>
              <w:right w:val="nil"/>
            </w:tcBorders>
            <w:hideMark/>
          </w:tcPr>
          <w:p w:rsidR="00A336B7" w:rsidRDefault="00A336B7">
            <w:pPr>
              <w:pStyle w:val="TAR"/>
              <w:rPr>
                <w:rFonts w:cs="Arial"/>
              </w:rPr>
            </w:pPr>
            <w:r>
              <w:rPr>
                <w:rFonts w:cs="Arial"/>
              </w:rPr>
              <w:t>1900 MHz</w:t>
            </w:r>
          </w:p>
        </w:tc>
        <w:tc>
          <w:tcPr>
            <w:tcW w:w="317" w:type="dxa"/>
            <w:tcBorders>
              <w:top w:val="single" w:sz="4" w:space="0" w:color="auto"/>
              <w:left w:val="nil"/>
              <w:bottom w:val="single" w:sz="4" w:space="0" w:color="auto"/>
              <w:right w:val="nil"/>
            </w:tcBorders>
            <w:hideMark/>
          </w:tcPr>
          <w:p w:rsidR="00A336B7" w:rsidRDefault="00A336B7">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rsidR="00A336B7" w:rsidRDefault="00A336B7">
            <w:pPr>
              <w:pStyle w:val="TAL"/>
              <w:rPr>
                <w:rFonts w:cs="Arial"/>
              </w:rPr>
            </w:pPr>
            <w:r>
              <w:rPr>
                <w:rFonts w:cs="Arial"/>
              </w:rPr>
              <w:t>1920 MHz</w:t>
            </w:r>
          </w:p>
        </w:tc>
        <w:tc>
          <w:tcPr>
            <w:tcW w:w="1146" w:type="dxa"/>
            <w:tcBorders>
              <w:top w:val="single" w:sz="4" w:space="0" w:color="auto"/>
              <w:left w:val="nil"/>
              <w:bottom w:val="single" w:sz="4" w:space="0" w:color="auto"/>
              <w:right w:val="nil"/>
            </w:tcBorders>
            <w:hideMark/>
          </w:tcPr>
          <w:p w:rsidR="00A336B7" w:rsidRDefault="00A336B7">
            <w:pPr>
              <w:pStyle w:val="TAR"/>
              <w:rPr>
                <w:rFonts w:cs="Arial"/>
              </w:rPr>
            </w:pPr>
            <w:r>
              <w:rPr>
                <w:rFonts w:cs="Arial"/>
              </w:rPr>
              <w:t>1900 MHz</w:t>
            </w:r>
          </w:p>
        </w:tc>
        <w:tc>
          <w:tcPr>
            <w:tcW w:w="317" w:type="dxa"/>
            <w:tcBorders>
              <w:top w:val="single" w:sz="4" w:space="0" w:color="auto"/>
              <w:left w:val="nil"/>
              <w:bottom w:val="single" w:sz="4" w:space="0" w:color="auto"/>
              <w:right w:val="nil"/>
            </w:tcBorders>
            <w:hideMark/>
          </w:tcPr>
          <w:p w:rsidR="00A336B7" w:rsidRDefault="00A336B7">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rsidR="00A336B7" w:rsidRDefault="00A336B7">
            <w:pPr>
              <w:pStyle w:val="TAL"/>
              <w:rPr>
                <w:rFonts w:cs="Arial"/>
              </w:rPr>
            </w:pPr>
            <w:r>
              <w:rPr>
                <w:rFonts w:cs="Arial"/>
              </w:rPr>
              <w:t>1920 MHz</w:t>
            </w:r>
          </w:p>
        </w:tc>
        <w:tc>
          <w:tcPr>
            <w:tcW w:w="1050"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3</w:t>
            </w:r>
          </w:p>
        </w:tc>
      </w:tr>
      <w:tr w:rsidR="00A336B7" w:rsidTr="00A336B7">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A336B7" w:rsidRDefault="00A336B7">
            <w:pPr>
              <w:pStyle w:val="TAC"/>
              <w:rPr>
                <w:rFonts w:cs="Arial"/>
              </w:rPr>
            </w:pPr>
            <w:r>
              <w:rPr>
                <w:rFonts w:cs="Arial"/>
              </w:rPr>
              <w:t>34</w:t>
            </w:r>
          </w:p>
        </w:tc>
        <w:tc>
          <w:tcPr>
            <w:tcW w:w="96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hideMark/>
          </w:tcPr>
          <w:p w:rsidR="00A336B7" w:rsidRDefault="00A336B7">
            <w:pPr>
              <w:pStyle w:val="TAC"/>
              <w:rPr>
                <w:rFonts w:cs="Arial"/>
              </w:rPr>
            </w:pPr>
            <w:r>
              <w:rPr>
                <w:rFonts w:cs="Arial"/>
              </w:rPr>
              <w:t>a)</w:t>
            </w:r>
          </w:p>
        </w:tc>
        <w:tc>
          <w:tcPr>
            <w:tcW w:w="1154" w:type="dxa"/>
            <w:tcBorders>
              <w:top w:val="single" w:sz="4" w:space="0" w:color="auto"/>
              <w:left w:val="single" w:sz="4" w:space="0" w:color="auto"/>
              <w:bottom w:val="single" w:sz="4" w:space="0" w:color="auto"/>
              <w:right w:val="nil"/>
            </w:tcBorders>
            <w:hideMark/>
          </w:tcPr>
          <w:p w:rsidR="00A336B7" w:rsidRDefault="00A336B7">
            <w:pPr>
              <w:pStyle w:val="TAR"/>
              <w:rPr>
                <w:rFonts w:cs="Arial"/>
              </w:rPr>
            </w:pPr>
            <w:r>
              <w:rPr>
                <w:rFonts w:cs="Arial"/>
              </w:rPr>
              <w:t>2010 MHz</w:t>
            </w:r>
          </w:p>
        </w:tc>
        <w:tc>
          <w:tcPr>
            <w:tcW w:w="317" w:type="dxa"/>
            <w:tcBorders>
              <w:top w:val="single" w:sz="4" w:space="0" w:color="auto"/>
              <w:left w:val="nil"/>
              <w:bottom w:val="single" w:sz="4" w:space="0" w:color="auto"/>
              <w:right w:val="nil"/>
            </w:tcBorders>
            <w:hideMark/>
          </w:tcPr>
          <w:p w:rsidR="00A336B7" w:rsidRDefault="00A336B7">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rsidR="00A336B7" w:rsidRDefault="00A336B7">
            <w:pPr>
              <w:pStyle w:val="TAL"/>
              <w:rPr>
                <w:rFonts w:cs="Arial"/>
              </w:rPr>
            </w:pPr>
            <w:r>
              <w:rPr>
                <w:rFonts w:cs="Arial"/>
              </w:rPr>
              <w:t xml:space="preserve">2025 MHz </w:t>
            </w:r>
          </w:p>
        </w:tc>
        <w:tc>
          <w:tcPr>
            <w:tcW w:w="1146" w:type="dxa"/>
            <w:tcBorders>
              <w:top w:val="single" w:sz="4" w:space="0" w:color="auto"/>
              <w:left w:val="nil"/>
              <w:bottom w:val="single" w:sz="4" w:space="0" w:color="auto"/>
              <w:right w:val="nil"/>
            </w:tcBorders>
            <w:hideMark/>
          </w:tcPr>
          <w:p w:rsidR="00A336B7" w:rsidRDefault="00A336B7">
            <w:pPr>
              <w:pStyle w:val="TAR"/>
              <w:rPr>
                <w:rFonts w:cs="Arial"/>
              </w:rPr>
            </w:pPr>
            <w:r>
              <w:rPr>
                <w:rFonts w:cs="Arial"/>
              </w:rPr>
              <w:t xml:space="preserve">2010 MHz </w:t>
            </w:r>
          </w:p>
        </w:tc>
        <w:tc>
          <w:tcPr>
            <w:tcW w:w="317" w:type="dxa"/>
            <w:tcBorders>
              <w:top w:val="single" w:sz="4" w:space="0" w:color="auto"/>
              <w:left w:val="nil"/>
              <w:bottom w:val="single" w:sz="4" w:space="0" w:color="auto"/>
              <w:right w:val="nil"/>
            </w:tcBorders>
            <w:hideMark/>
          </w:tcPr>
          <w:p w:rsidR="00A336B7" w:rsidRDefault="00A336B7">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rsidR="00A336B7" w:rsidRDefault="00A336B7">
            <w:pPr>
              <w:pStyle w:val="TAL"/>
              <w:rPr>
                <w:rFonts w:cs="Arial"/>
              </w:rPr>
            </w:pPr>
            <w:r>
              <w:rPr>
                <w:rFonts w:cs="Arial"/>
              </w:rPr>
              <w:t>2025 MHz</w:t>
            </w:r>
          </w:p>
        </w:tc>
        <w:tc>
          <w:tcPr>
            <w:tcW w:w="1050"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3</w:t>
            </w:r>
          </w:p>
        </w:tc>
      </w:tr>
      <w:tr w:rsidR="00A336B7" w:rsidTr="00A336B7">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A336B7" w:rsidRDefault="00A336B7">
            <w:pPr>
              <w:pStyle w:val="TAC"/>
              <w:rPr>
                <w:rFonts w:cs="Arial"/>
              </w:rPr>
            </w:pPr>
            <w:r>
              <w:rPr>
                <w:rFonts w:cs="Arial"/>
              </w:rPr>
              <w:t>35</w:t>
            </w:r>
          </w:p>
        </w:tc>
        <w:tc>
          <w:tcPr>
            <w:tcW w:w="961" w:type="dxa"/>
            <w:tcBorders>
              <w:top w:val="single" w:sz="4" w:space="0" w:color="auto"/>
              <w:left w:val="single" w:sz="4" w:space="0" w:color="auto"/>
              <w:bottom w:val="single" w:sz="4" w:space="0" w:color="auto"/>
              <w:right w:val="single" w:sz="4" w:space="0" w:color="auto"/>
            </w:tcBorders>
          </w:tcPr>
          <w:p w:rsidR="00A336B7" w:rsidRDefault="00A336B7">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hideMark/>
          </w:tcPr>
          <w:p w:rsidR="00A336B7" w:rsidRDefault="00A336B7">
            <w:pPr>
              <w:pStyle w:val="TAC"/>
              <w:rPr>
                <w:rFonts w:cs="Arial"/>
              </w:rPr>
            </w:pPr>
            <w:r>
              <w:rPr>
                <w:rFonts w:cs="Arial"/>
              </w:rPr>
              <w:t>b)</w:t>
            </w:r>
          </w:p>
        </w:tc>
        <w:tc>
          <w:tcPr>
            <w:tcW w:w="1154" w:type="dxa"/>
            <w:tcBorders>
              <w:top w:val="single" w:sz="4" w:space="0" w:color="auto"/>
              <w:left w:val="single" w:sz="4" w:space="0" w:color="auto"/>
              <w:bottom w:val="single" w:sz="4" w:space="0" w:color="auto"/>
              <w:right w:val="nil"/>
            </w:tcBorders>
            <w:hideMark/>
          </w:tcPr>
          <w:p w:rsidR="00A336B7" w:rsidRDefault="00A336B7">
            <w:pPr>
              <w:pStyle w:val="TAR"/>
              <w:rPr>
                <w:rFonts w:cs="Arial"/>
              </w:rPr>
            </w:pPr>
            <w:r>
              <w:rPr>
                <w:rFonts w:cs="Arial"/>
              </w:rPr>
              <w:t xml:space="preserve">1850 MHz </w:t>
            </w:r>
          </w:p>
        </w:tc>
        <w:tc>
          <w:tcPr>
            <w:tcW w:w="317" w:type="dxa"/>
            <w:tcBorders>
              <w:top w:val="single" w:sz="4" w:space="0" w:color="auto"/>
              <w:left w:val="nil"/>
              <w:bottom w:val="single" w:sz="4" w:space="0" w:color="auto"/>
              <w:right w:val="nil"/>
            </w:tcBorders>
            <w:hideMark/>
          </w:tcPr>
          <w:p w:rsidR="00A336B7" w:rsidRDefault="00A336B7">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rsidR="00A336B7" w:rsidRDefault="00A336B7">
            <w:pPr>
              <w:pStyle w:val="TAL"/>
              <w:rPr>
                <w:rFonts w:cs="Arial"/>
              </w:rPr>
            </w:pPr>
            <w:r>
              <w:rPr>
                <w:rFonts w:cs="Arial"/>
              </w:rPr>
              <w:t>1910 MHz</w:t>
            </w:r>
          </w:p>
        </w:tc>
        <w:tc>
          <w:tcPr>
            <w:tcW w:w="1146" w:type="dxa"/>
            <w:tcBorders>
              <w:top w:val="single" w:sz="4" w:space="0" w:color="auto"/>
              <w:left w:val="single" w:sz="4" w:space="0" w:color="auto"/>
              <w:bottom w:val="single" w:sz="4" w:space="0" w:color="auto"/>
              <w:right w:val="nil"/>
            </w:tcBorders>
            <w:hideMark/>
          </w:tcPr>
          <w:p w:rsidR="00A336B7" w:rsidRDefault="00A336B7">
            <w:pPr>
              <w:pStyle w:val="TAR"/>
              <w:rPr>
                <w:rFonts w:cs="Arial"/>
              </w:rPr>
            </w:pPr>
            <w:r>
              <w:rPr>
                <w:rFonts w:cs="Arial"/>
              </w:rPr>
              <w:t xml:space="preserve">1850 MHz </w:t>
            </w:r>
          </w:p>
        </w:tc>
        <w:tc>
          <w:tcPr>
            <w:tcW w:w="317" w:type="dxa"/>
            <w:tcBorders>
              <w:top w:val="single" w:sz="4" w:space="0" w:color="auto"/>
              <w:left w:val="nil"/>
              <w:bottom w:val="single" w:sz="4" w:space="0" w:color="auto"/>
              <w:right w:val="nil"/>
            </w:tcBorders>
            <w:hideMark/>
          </w:tcPr>
          <w:p w:rsidR="00A336B7" w:rsidRDefault="00A336B7">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rsidR="00A336B7" w:rsidRDefault="00A336B7">
            <w:pPr>
              <w:pStyle w:val="TAL"/>
              <w:rPr>
                <w:rFonts w:cs="Arial"/>
              </w:rPr>
            </w:pPr>
            <w:r>
              <w:rPr>
                <w:rFonts w:cs="Arial"/>
              </w:rPr>
              <w:t>1910 MHz</w:t>
            </w:r>
          </w:p>
        </w:tc>
        <w:tc>
          <w:tcPr>
            <w:tcW w:w="1050"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3</w:t>
            </w:r>
          </w:p>
        </w:tc>
      </w:tr>
      <w:tr w:rsidR="00A336B7" w:rsidTr="00A336B7">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A336B7" w:rsidRDefault="00A336B7">
            <w:pPr>
              <w:pStyle w:val="TAC"/>
              <w:rPr>
                <w:rFonts w:cs="Arial"/>
              </w:rPr>
            </w:pPr>
            <w:r>
              <w:rPr>
                <w:rFonts w:cs="Arial"/>
              </w:rPr>
              <w:t>36</w:t>
            </w:r>
          </w:p>
        </w:tc>
        <w:tc>
          <w:tcPr>
            <w:tcW w:w="961" w:type="dxa"/>
            <w:tcBorders>
              <w:top w:val="single" w:sz="4" w:space="0" w:color="auto"/>
              <w:left w:val="single" w:sz="4" w:space="0" w:color="auto"/>
              <w:bottom w:val="single" w:sz="4" w:space="0" w:color="auto"/>
              <w:right w:val="single" w:sz="4" w:space="0" w:color="auto"/>
            </w:tcBorders>
          </w:tcPr>
          <w:p w:rsidR="00A336B7" w:rsidRDefault="00A336B7">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hideMark/>
          </w:tcPr>
          <w:p w:rsidR="00A336B7" w:rsidRDefault="00A336B7">
            <w:pPr>
              <w:pStyle w:val="TAC"/>
              <w:rPr>
                <w:rFonts w:cs="Arial"/>
              </w:rPr>
            </w:pPr>
            <w:r>
              <w:rPr>
                <w:rFonts w:cs="Arial"/>
              </w:rPr>
              <w:t>b)</w:t>
            </w:r>
          </w:p>
        </w:tc>
        <w:tc>
          <w:tcPr>
            <w:tcW w:w="1154" w:type="dxa"/>
            <w:tcBorders>
              <w:top w:val="single" w:sz="4" w:space="0" w:color="auto"/>
              <w:left w:val="single" w:sz="4" w:space="0" w:color="auto"/>
              <w:bottom w:val="single" w:sz="4" w:space="0" w:color="auto"/>
              <w:right w:val="nil"/>
            </w:tcBorders>
            <w:hideMark/>
          </w:tcPr>
          <w:p w:rsidR="00A336B7" w:rsidRDefault="00A336B7">
            <w:pPr>
              <w:pStyle w:val="TAR"/>
              <w:rPr>
                <w:rFonts w:cs="Arial"/>
              </w:rPr>
            </w:pPr>
            <w:r>
              <w:rPr>
                <w:rFonts w:cs="Arial"/>
              </w:rPr>
              <w:t xml:space="preserve">1930 MHz </w:t>
            </w:r>
          </w:p>
        </w:tc>
        <w:tc>
          <w:tcPr>
            <w:tcW w:w="317" w:type="dxa"/>
            <w:tcBorders>
              <w:top w:val="single" w:sz="4" w:space="0" w:color="auto"/>
              <w:left w:val="nil"/>
              <w:bottom w:val="single" w:sz="4" w:space="0" w:color="auto"/>
              <w:right w:val="nil"/>
            </w:tcBorders>
            <w:hideMark/>
          </w:tcPr>
          <w:p w:rsidR="00A336B7" w:rsidRDefault="00A336B7">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rsidR="00A336B7" w:rsidRDefault="00A336B7">
            <w:pPr>
              <w:pStyle w:val="TAL"/>
              <w:rPr>
                <w:rFonts w:cs="Arial"/>
              </w:rPr>
            </w:pPr>
            <w:r>
              <w:rPr>
                <w:rFonts w:cs="Arial"/>
              </w:rPr>
              <w:t>1990 MHz</w:t>
            </w:r>
          </w:p>
        </w:tc>
        <w:tc>
          <w:tcPr>
            <w:tcW w:w="1146" w:type="dxa"/>
            <w:tcBorders>
              <w:top w:val="single" w:sz="4" w:space="0" w:color="auto"/>
              <w:left w:val="nil"/>
              <w:bottom w:val="single" w:sz="4" w:space="0" w:color="auto"/>
              <w:right w:val="nil"/>
            </w:tcBorders>
            <w:hideMark/>
          </w:tcPr>
          <w:p w:rsidR="00A336B7" w:rsidRDefault="00A336B7">
            <w:pPr>
              <w:pStyle w:val="TAR"/>
              <w:rPr>
                <w:rFonts w:cs="Arial"/>
              </w:rPr>
            </w:pPr>
            <w:r>
              <w:rPr>
                <w:rFonts w:cs="Arial"/>
              </w:rPr>
              <w:t xml:space="preserve">1930 MHz </w:t>
            </w:r>
          </w:p>
        </w:tc>
        <w:tc>
          <w:tcPr>
            <w:tcW w:w="317" w:type="dxa"/>
            <w:tcBorders>
              <w:top w:val="single" w:sz="4" w:space="0" w:color="auto"/>
              <w:left w:val="nil"/>
              <w:bottom w:val="single" w:sz="4" w:space="0" w:color="auto"/>
              <w:right w:val="nil"/>
            </w:tcBorders>
            <w:hideMark/>
          </w:tcPr>
          <w:p w:rsidR="00A336B7" w:rsidRDefault="00A336B7">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rsidR="00A336B7" w:rsidRDefault="00A336B7">
            <w:pPr>
              <w:pStyle w:val="TAL"/>
              <w:rPr>
                <w:rFonts w:cs="Arial"/>
              </w:rPr>
            </w:pPr>
            <w:r>
              <w:rPr>
                <w:rFonts w:cs="Arial"/>
              </w:rPr>
              <w:t>1990 MHz</w:t>
            </w:r>
          </w:p>
        </w:tc>
        <w:tc>
          <w:tcPr>
            <w:tcW w:w="1050"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3</w:t>
            </w:r>
          </w:p>
        </w:tc>
      </w:tr>
      <w:tr w:rsidR="00A336B7" w:rsidTr="00A336B7">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A336B7" w:rsidRDefault="00A336B7">
            <w:pPr>
              <w:pStyle w:val="TAC"/>
              <w:rPr>
                <w:rFonts w:cs="Arial"/>
              </w:rPr>
            </w:pPr>
            <w:r>
              <w:rPr>
                <w:rFonts w:cs="Arial"/>
              </w:rPr>
              <w:t>37</w:t>
            </w:r>
          </w:p>
        </w:tc>
        <w:tc>
          <w:tcPr>
            <w:tcW w:w="961" w:type="dxa"/>
            <w:tcBorders>
              <w:top w:val="single" w:sz="4" w:space="0" w:color="auto"/>
              <w:left w:val="single" w:sz="4" w:space="0" w:color="auto"/>
              <w:bottom w:val="single" w:sz="4" w:space="0" w:color="auto"/>
              <w:right w:val="single" w:sz="4" w:space="0" w:color="auto"/>
            </w:tcBorders>
          </w:tcPr>
          <w:p w:rsidR="00A336B7" w:rsidRDefault="00A336B7">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hideMark/>
          </w:tcPr>
          <w:p w:rsidR="00A336B7" w:rsidRDefault="00A336B7">
            <w:pPr>
              <w:pStyle w:val="TAC"/>
              <w:rPr>
                <w:rFonts w:cs="Arial"/>
              </w:rPr>
            </w:pPr>
            <w:r>
              <w:rPr>
                <w:rFonts w:cs="Arial"/>
              </w:rPr>
              <w:t>c)</w:t>
            </w:r>
          </w:p>
        </w:tc>
        <w:tc>
          <w:tcPr>
            <w:tcW w:w="1154" w:type="dxa"/>
            <w:tcBorders>
              <w:top w:val="single" w:sz="4" w:space="0" w:color="auto"/>
              <w:left w:val="single" w:sz="4" w:space="0" w:color="auto"/>
              <w:bottom w:val="single" w:sz="4" w:space="0" w:color="auto"/>
              <w:right w:val="nil"/>
            </w:tcBorders>
            <w:hideMark/>
          </w:tcPr>
          <w:p w:rsidR="00A336B7" w:rsidRDefault="00A336B7">
            <w:pPr>
              <w:pStyle w:val="TAR"/>
              <w:rPr>
                <w:rFonts w:cs="Arial"/>
              </w:rPr>
            </w:pPr>
            <w:r>
              <w:rPr>
                <w:rFonts w:cs="Arial"/>
              </w:rPr>
              <w:t xml:space="preserve">1910 MHz </w:t>
            </w:r>
          </w:p>
        </w:tc>
        <w:tc>
          <w:tcPr>
            <w:tcW w:w="317" w:type="dxa"/>
            <w:tcBorders>
              <w:top w:val="single" w:sz="4" w:space="0" w:color="auto"/>
              <w:left w:val="nil"/>
              <w:bottom w:val="single" w:sz="4" w:space="0" w:color="auto"/>
              <w:right w:val="nil"/>
            </w:tcBorders>
            <w:hideMark/>
          </w:tcPr>
          <w:p w:rsidR="00A336B7" w:rsidRDefault="00A336B7">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rsidR="00A336B7" w:rsidRDefault="00A336B7">
            <w:pPr>
              <w:pStyle w:val="TAL"/>
              <w:rPr>
                <w:rFonts w:cs="Arial"/>
              </w:rPr>
            </w:pPr>
            <w:r>
              <w:rPr>
                <w:rFonts w:cs="Arial"/>
              </w:rPr>
              <w:t>1930 MHz</w:t>
            </w:r>
          </w:p>
        </w:tc>
        <w:tc>
          <w:tcPr>
            <w:tcW w:w="1146" w:type="dxa"/>
            <w:tcBorders>
              <w:top w:val="single" w:sz="4" w:space="0" w:color="auto"/>
              <w:left w:val="nil"/>
              <w:bottom w:val="single" w:sz="4" w:space="0" w:color="auto"/>
              <w:right w:val="nil"/>
            </w:tcBorders>
            <w:hideMark/>
          </w:tcPr>
          <w:p w:rsidR="00A336B7" w:rsidRDefault="00A336B7">
            <w:pPr>
              <w:pStyle w:val="TAR"/>
              <w:rPr>
                <w:rFonts w:cs="Arial"/>
              </w:rPr>
            </w:pPr>
            <w:r>
              <w:rPr>
                <w:rFonts w:cs="Arial"/>
              </w:rPr>
              <w:t xml:space="preserve">1910 MHz </w:t>
            </w:r>
          </w:p>
        </w:tc>
        <w:tc>
          <w:tcPr>
            <w:tcW w:w="317" w:type="dxa"/>
            <w:tcBorders>
              <w:top w:val="single" w:sz="4" w:space="0" w:color="auto"/>
              <w:left w:val="nil"/>
              <w:bottom w:val="single" w:sz="4" w:space="0" w:color="auto"/>
              <w:right w:val="nil"/>
            </w:tcBorders>
            <w:hideMark/>
          </w:tcPr>
          <w:p w:rsidR="00A336B7" w:rsidRDefault="00A336B7">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rsidR="00A336B7" w:rsidRDefault="00A336B7">
            <w:pPr>
              <w:pStyle w:val="TAL"/>
              <w:rPr>
                <w:rFonts w:cs="Arial"/>
              </w:rPr>
            </w:pPr>
            <w:r>
              <w:rPr>
                <w:rFonts w:cs="Arial"/>
              </w:rPr>
              <w:t>1930 MHz</w:t>
            </w:r>
          </w:p>
        </w:tc>
        <w:tc>
          <w:tcPr>
            <w:tcW w:w="1050"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3</w:t>
            </w:r>
          </w:p>
        </w:tc>
      </w:tr>
      <w:tr w:rsidR="00A336B7" w:rsidTr="00A336B7">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A336B7" w:rsidRDefault="00A336B7">
            <w:pPr>
              <w:pStyle w:val="TAC"/>
              <w:rPr>
                <w:rFonts w:cs="Arial"/>
              </w:rPr>
            </w:pPr>
            <w:r>
              <w:rPr>
                <w:rFonts w:cs="Arial"/>
              </w:rPr>
              <w:t>38</w:t>
            </w:r>
          </w:p>
        </w:tc>
        <w:tc>
          <w:tcPr>
            <w:tcW w:w="96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hideMark/>
          </w:tcPr>
          <w:p w:rsidR="00A336B7" w:rsidRDefault="00A336B7">
            <w:pPr>
              <w:pStyle w:val="TAC"/>
              <w:rPr>
                <w:rFonts w:cs="Arial"/>
              </w:rPr>
            </w:pPr>
            <w:r>
              <w:rPr>
                <w:rFonts w:cs="Arial"/>
              </w:rPr>
              <w:t>d)</w:t>
            </w:r>
          </w:p>
        </w:tc>
        <w:tc>
          <w:tcPr>
            <w:tcW w:w="1154" w:type="dxa"/>
            <w:tcBorders>
              <w:top w:val="single" w:sz="4" w:space="0" w:color="auto"/>
              <w:left w:val="single" w:sz="4" w:space="0" w:color="auto"/>
              <w:bottom w:val="single" w:sz="4" w:space="0" w:color="auto"/>
              <w:right w:val="nil"/>
            </w:tcBorders>
            <w:hideMark/>
          </w:tcPr>
          <w:p w:rsidR="00A336B7" w:rsidRDefault="00A336B7">
            <w:pPr>
              <w:pStyle w:val="TAR"/>
              <w:rPr>
                <w:rFonts w:cs="Arial"/>
              </w:rPr>
            </w:pPr>
            <w:r>
              <w:rPr>
                <w:rFonts w:cs="Arial"/>
              </w:rPr>
              <w:t xml:space="preserve">2570 MHz </w:t>
            </w:r>
          </w:p>
        </w:tc>
        <w:tc>
          <w:tcPr>
            <w:tcW w:w="317" w:type="dxa"/>
            <w:tcBorders>
              <w:top w:val="single" w:sz="4" w:space="0" w:color="auto"/>
              <w:left w:val="nil"/>
              <w:bottom w:val="single" w:sz="4" w:space="0" w:color="auto"/>
              <w:right w:val="nil"/>
            </w:tcBorders>
            <w:hideMark/>
          </w:tcPr>
          <w:p w:rsidR="00A336B7" w:rsidRDefault="00A336B7">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rsidR="00A336B7" w:rsidRDefault="00A336B7">
            <w:pPr>
              <w:pStyle w:val="TAL"/>
              <w:rPr>
                <w:rFonts w:cs="Arial"/>
              </w:rPr>
            </w:pPr>
            <w:r>
              <w:rPr>
                <w:rFonts w:cs="Arial"/>
              </w:rPr>
              <w:t>2620 MHz</w:t>
            </w:r>
          </w:p>
        </w:tc>
        <w:tc>
          <w:tcPr>
            <w:tcW w:w="1146" w:type="dxa"/>
            <w:tcBorders>
              <w:top w:val="single" w:sz="4" w:space="0" w:color="auto"/>
              <w:left w:val="nil"/>
              <w:bottom w:val="single" w:sz="4" w:space="0" w:color="auto"/>
              <w:right w:val="nil"/>
            </w:tcBorders>
            <w:hideMark/>
          </w:tcPr>
          <w:p w:rsidR="00A336B7" w:rsidRDefault="00A336B7">
            <w:pPr>
              <w:pStyle w:val="TAR"/>
              <w:rPr>
                <w:rFonts w:cs="Arial"/>
              </w:rPr>
            </w:pPr>
            <w:r>
              <w:rPr>
                <w:rFonts w:cs="Arial"/>
              </w:rPr>
              <w:t xml:space="preserve">2570 MHz </w:t>
            </w:r>
          </w:p>
        </w:tc>
        <w:tc>
          <w:tcPr>
            <w:tcW w:w="317" w:type="dxa"/>
            <w:tcBorders>
              <w:top w:val="single" w:sz="4" w:space="0" w:color="auto"/>
              <w:left w:val="nil"/>
              <w:bottom w:val="single" w:sz="4" w:space="0" w:color="auto"/>
              <w:right w:val="nil"/>
            </w:tcBorders>
            <w:hideMark/>
          </w:tcPr>
          <w:p w:rsidR="00A336B7" w:rsidRDefault="00A336B7">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rsidR="00A336B7" w:rsidRDefault="00A336B7">
            <w:pPr>
              <w:pStyle w:val="TAL"/>
              <w:rPr>
                <w:rFonts w:cs="Arial"/>
              </w:rPr>
            </w:pPr>
            <w:r>
              <w:rPr>
                <w:rFonts w:cs="Arial"/>
              </w:rPr>
              <w:t>2620 MHz</w:t>
            </w:r>
          </w:p>
        </w:tc>
        <w:tc>
          <w:tcPr>
            <w:tcW w:w="1050"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3</w:t>
            </w:r>
          </w:p>
        </w:tc>
      </w:tr>
      <w:tr w:rsidR="00A336B7" w:rsidTr="00A336B7">
        <w:trPr>
          <w:jc w:val="center"/>
        </w:trPr>
        <w:tc>
          <w:tcPr>
            <w:tcW w:w="1120"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39</w:t>
            </w:r>
          </w:p>
        </w:tc>
        <w:tc>
          <w:tcPr>
            <w:tcW w:w="96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n39</w:t>
            </w:r>
          </w:p>
        </w:tc>
        <w:tc>
          <w:tcPr>
            <w:tcW w:w="96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f)</w:t>
            </w:r>
          </w:p>
        </w:tc>
        <w:tc>
          <w:tcPr>
            <w:tcW w:w="1154" w:type="dxa"/>
            <w:tcBorders>
              <w:top w:val="single" w:sz="4" w:space="0" w:color="auto"/>
              <w:left w:val="single" w:sz="4" w:space="0" w:color="auto"/>
              <w:bottom w:val="single" w:sz="4" w:space="0" w:color="auto"/>
              <w:right w:val="nil"/>
            </w:tcBorders>
            <w:hideMark/>
          </w:tcPr>
          <w:p w:rsidR="00A336B7" w:rsidRDefault="00A336B7">
            <w:pPr>
              <w:pStyle w:val="TAR"/>
              <w:rPr>
                <w:rFonts w:cs="Arial"/>
              </w:rPr>
            </w:pPr>
            <w:r>
              <w:rPr>
                <w:rFonts w:cs="Arial"/>
              </w:rPr>
              <w:t xml:space="preserve">1880 MHz </w:t>
            </w:r>
          </w:p>
        </w:tc>
        <w:tc>
          <w:tcPr>
            <w:tcW w:w="317" w:type="dxa"/>
            <w:tcBorders>
              <w:top w:val="single" w:sz="4" w:space="0" w:color="auto"/>
              <w:left w:val="nil"/>
              <w:bottom w:val="single" w:sz="4" w:space="0" w:color="auto"/>
              <w:right w:val="nil"/>
            </w:tcBorders>
            <w:hideMark/>
          </w:tcPr>
          <w:p w:rsidR="00A336B7" w:rsidRDefault="00A336B7">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rsidR="00A336B7" w:rsidRDefault="00A336B7">
            <w:pPr>
              <w:pStyle w:val="TAL"/>
              <w:rPr>
                <w:rFonts w:cs="Arial"/>
              </w:rPr>
            </w:pPr>
            <w:r>
              <w:rPr>
                <w:rFonts w:cs="Arial"/>
              </w:rPr>
              <w:t>1920 MHz</w:t>
            </w:r>
          </w:p>
        </w:tc>
        <w:tc>
          <w:tcPr>
            <w:tcW w:w="1146" w:type="dxa"/>
            <w:tcBorders>
              <w:top w:val="single" w:sz="4" w:space="0" w:color="auto"/>
              <w:left w:val="nil"/>
              <w:bottom w:val="single" w:sz="4" w:space="0" w:color="auto"/>
              <w:right w:val="nil"/>
            </w:tcBorders>
            <w:hideMark/>
          </w:tcPr>
          <w:p w:rsidR="00A336B7" w:rsidRDefault="00A336B7">
            <w:pPr>
              <w:pStyle w:val="TAR"/>
              <w:rPr>
                <w:rFonts w:cs="Arial"/>
              </w:rPr>
            </w:pPr>
            <w:r>
              <w:rPr>
                <w:rFonts w:cs="Arial"/>
              </w:rPr>
              <w:t xml:space="preserve">1880 MHz </w:t>
            </w:r>
          </w:p>
        </w:tc>
        <w:tc>
          <w:tcPr>
            <w:tcW w:w="317" w:type="dxa"/>
            <w:tcBorders>
              <w:top w:val="single" w:sz="4" w:space="0" w:color="auto"/>
              <w:left w:val="nil"/>
              <w:bottom w:val="single" w:sz="4" w:space="0" w:color="auto"/>
              <w:right w:val="nil"/>
            </w:tcBorders>
            <w:hideMark/>
          </w:tcPr>
          <w:p w:rsidR="00A336B7" w:rsidRDefault="00A336B7">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rsidR="00A336B7" w:rsidRDefault="00A336B7">
            <w:pPr>
              <w:pStyle w:val="TAL"/>
              <w:rPr>
                <w:rFonts w:cs="Arial"/>
              </w:rPr>
            </w:pPr>
            <w:r>
              <w:rPr>
                <w:rFonts w:cs="Arial"/>
              </w:rPr>
              <w:t>1920 MHz</w:t>
            </w:r>
          </w:p>
        </w:tc>
        <w:tc>
          <w:tcPr>
            <w:tcW w:w="1050"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3</w:t>
            </w:r>
          </w:p>
        </w:tc>
      </w:tr>
      <w:tr w:rsidR="00A336B7" w:rsidTr="00A336B7">
        <w:trPr>
          <w:jc w:val="center"/>
        </w:trPr>
        <w:tc>
          <w:tcPr>
            <w:tcW w:w="1120"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40</w:t>
            </w:r>
          </w:p>
        </w:tc>
        <w:tc>
          <w:tcPr>
            <w:tcW w:w="96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n40</w:t>
            </w:r>
          </w:p>
        </w:tc>
        <w:tc>
          <w:tcPr>
            <w:tcW w:w="96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e)</w:t>
            </w:r>
          </w:p>
        </w:tc>
        <w:tc>
          <w:tcPr>
            <w:tcW w:w="1154" w:type="dxa"/>
            <w:tcBorders>
              <w:top w:val="single" w:sz="4" w:space="0" w:color="auto"/>
              <w:left w:val="single" w:sz="4" w:space="0" w:color="auto"/>
              <w:bottom w:val="single" w:sz="4" w:space="0" w:color="auto"/>
              <w:right w:val="nil"/>
            </w:tcBorders>
            <w:hideMark/>
          </w:tcPr>
          <w:p w:rsidR="00A336B7" w:rsidRDefault="00A336B7">
            <w:pPr>
              <w:pStyle w:val="TAR"/>
              <w:rPr>
                <w:rFonts w:cs="Arial"/>
              </w:rPr>
            </w:pPr>
            <w:r>
              <w:rPr>
                <w:rFonts w:cs="Arial"/>
              </w:rPr>
              <w:t xml:space="preserve">2300 MHz </w:t>
            </w:r>
          </w:p>
        </w:tc>
        <w:tc>
          <w:tcPr>
            <w:tcW w:w="317" w:type="dxa"/>
            <w:tcBorders>
              <w:top w:val="single" w:sz="4" w:space="0" w:color="auto"/>
              <w:left w:val="nil"/>
              <w:bottom w:val="single" w:sz="4" w:space="0" w:color="auto"/>
              <w:right w:val="nil"/>
            </w:tcBorders>
            <w:hideMark/>
          </w:tcPr>
          <w:p w:rsidR="00A336B7" w:rsidRDefault="00A336B7">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rsidR="00A336B7" w:rsidRDefault="00A336B7">
            <w:pPr>
              <w:pStyle w:val="TAL"/>
              <w:rPr>
                <w:rFonts w:cs="Arial"/>
              </w:rPr>
            </w:pPr>
            <w:r>
              <w:rPr>
                <w:rFonts w:cs="Arial"/>
              </w:rPr>
              <w:t>2400 MHz</w:t>
            </w:r>
          </w:p>
        </w:tc>
        <w:tc>
          <w:tcPr>
            <w:tcW w:w="1146" w:type="dxa"/>
            <w:tcBorders>
              <w:top w:val="single" w:sz="4" w:space="0" w:color="auto"/>
              <w:left w:val="nil"/>
              <w:bottom w:val="single" w:sz="4" w:space="0" w:color="auto"/>
              <w:right w:val="nil"/>
            </w:tcBorders>
            <w:hideMark/>
          </w:tcPr>
          <w:p w:rsidR="00A336B7" w:rsidRDefault="00A336B7">
            <w:pPr>
              <w:pStyle w:val="TAR"/>
              <w:rPr>
                <w:rFonts w:cs="Arial"/>
              </w:rPr>
            </w:pPr>
            <w:r>
              <w:rPr>
                <w:rFonts w:cs="Arial"/>
              </w:rPr>
              <w:t xml:space="preserve">2300 MHz </w:t>
            </w:r>
          </w:p>
        </w:tc>
        <w:tc>
          <w:tcPr>
            <w:tcW w:w="317" w:type="dxa"/>
            <w:tcBorders>
              <w:top w:val="single" w:sz="4" w:space="0" w:color="auto"/>
              <w:left w:val="nil"/>
              <w:bottom w:val="single" w:sz="4" w:space="0" w:color="auto"/>
              <w:right w:val="nil"/>
            </w:tcBorders>
            <w:hideMark/>
          </w:tcPr>
          <w:p w:rsidR="00A336B7" w:rsidRDefault="00A336B7">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rsidR="00A336B7" w:rsidRDefault="00A336B7">
            <w:pPr>
              <w:pStyle w:val="TAL"/>
              <w:rPr>
                <w:rFonts w:cs="Arial"/>
              </w:rPr>
            </w:pPr>
            <w:r>
              <w:rPr>
                <w:rFonts w:cs="Arial"/>
              </w:rPr>
              <w:t>2400 MHz</w:t>
            </w:r>
          </w:p>
        </w:tc>
        <w:tc>
          <w:tcPr>
            <w:tcW w:w="1050"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3</w:t>
            </w:r>
          </w:p>
        </w:tc>
      </w:tr>
      <w:tr w:rsidR="00A336B7" w:rsidTr="00A336B7">
        <w:trPr>
          <w:jc w:val="center"/>
        </w:trPr>
        <w:tc>
          <w:tcPr>
            <w:tcW w:w="1120"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41</w:t>
            </w:r>
          </w:p>
        </w:tc>
        <w:tc>
          <w:tcPr>
            <w:tcW w:w="96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n41</w:t>
            </w:r>
          </w:p>
        </w:tc>
        <w:tc>
          <w:tcPr>
            <w:tcW w:w="96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w:t>
            </w:r>
          </w:p>
        </w:tc>
        <w:tc>
          <w:tcPr>
            <w:tcW w:w="1154" w:type="dxa"/>
            <w:tcBorders>
              <w:top w:val="single" w:sz="4" w:space="0" w:color="auto"/>
              <w:left w:val="single" w:sz="4" w:space="0" w:color="auto"/>
              <w:bottom w:val="single" w:sz="4" w:space="0" w:color="auto"/>
              <w:right w:val="nil"/>
            </w:tcBorders>
            <w:hideMark/>
          </w:tcPr>
          <w:p w:rsidR="00A336B7" w:rsidRDefault="00A336B7">
            <w:pPr>
              <w:pStyle w:val="TAR"/>
              <w:rPr>
                <w:rFonts w:cs="Arial"/>
              </w:rPr>
            </w:pPr>
            <w:r>
              <w:rPr>
                <w:rFonts w:cs="Arial"/>
              </w:rPr>
              <w:t xml:space="preserve">2496 MHz </w:t>
            </w:r>
          </w:p>
        </w:tc>
        <w:tc>
          <w:tcPr>
            <w:tcW w:w="317" w:type="dxa"/>
            <w:tcBorders>
              <w:top w:val="single" w:sz="4" w:space="0" w:color="auto"/>
              <w:left w:val="nil"/>
              <w:bottom w:val="single" w:sz="4" w:space="0" w:color="auto"/>
              <w:right w:val="nil"/>
            </w:tcBorders>
            <w:hideMark/>
          </w:tcPr>
          <w:p w:rsidR="00A336B7" w:rsidRDefault="00A336B7">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rsidR="00A336B7" w:rsidRDefault="00A336B7">
            <w:pPr>
              <w:pStyle w:val="TAL"/>
              <w:rPr>
                <w:rFonts w:cs="Arial"/>
              </w:rPr>
            </w:pPr>
            <w:r>
              <w:rPr>
                <w:rFonts w:cs="Arial"/>
              </w:rPr>
              <w:t>2690 MHz</w:t>
            </w:r>
          </w:p>
        </w:tc>
        <w:tc>
          <w:tcPr>
            <w:tcW w:w="1146" w:type="dxa"/>
            <w:tcBorders>
              <w:top w:val="single" w:sz="4" w:space="0" w:color="auto"/>
              <w:left w:val="nil"/>
              <w:bottom w:val="single" w:sz="4" w:space="0" w:color="auto"/>
              <w:right w:val="nil"/>
            </w:tcBorders>
            <w:hideMark/>
          </w:tcPr>
          <w:p w:rsidR="00A336B7" w:rsidRDefault="00A336B7">
            <w:pPr>
              <w:pStyle w:val="TAR"/>
              <w:rPr>
                <w:rFonts w:cs="Arial"/>
              </w:rPr>
            </w:pPr>
            <w:r>
              <w:rPr>
                <w:rFonts w:cs="Arial"/>
              </w:rPr>
              <w:t xml:space="preserve">2496 MHz </w:t>
            </w:r>
          </w:p>
        </w:tc>
        <w:tc>
          <w:tcPr>
            <w:tcW w:w="317" w:type="dxa"/>
            <w:tcBorders>
              <w:top w:val="single" w:sz="4" w:space="0" w:color="auto"/>
              <w:left w:val="nil"/>
              <w:bottom w:val="single" w:sz="4" w:space="0" w:color="auto"/>
              <w:right w:val="nil"/>
            </w:tcBorders>
            <w:hideMark/>
          </w:tcPr>
          <w:p w:rsidR="00A336B7" w:rsidRDefault="00A336B7">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rsidR="00A336B7" w:rsidRDefault="00A336B7">
            <w:pPr>
              <w:pStyle w:val="TAL"/>
              <w:rPr>
                <w:rFonts w:cs="Arial"/>
              </w:rPr>
            </w:pPr>
            <w:r>
              <w:rPr>
                <w:rFonts w:cs="Arial"/>
              </w:rPr>
              <w:t>2690 MHz</w:t>
            </w:r>
          </w:p>
        </w:tc>
        <w:tc>
          <w:tcPr>
            <w:tcW w:w="1050"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3</w:t>
            </w:r>
          </w:p>
          <w:p w:rsidR="00A336B7" w:rsidRDefault="00A336B7">
            <w:pPr>
              <w:pStyle w:val="TAC"/>
              <w:rPr>
                <w:rFonts w:cs="Arial"/>
              </w:rPr>
            </w:pPr>
            <w:r>
              <w:rPr>
                <w:rFonts w:cs="Arial"/>
              </w:rPr>
              <w:t>(NOTE 1)</w:t>
            </w:r>
          </w:p>
        </w:tc>
      </w:tr>
      <w:tr w:rsidR="00A336B7" w:rsidTr="00A336B7">
        <w:trPr>
          <w:jc w:val="center"/>
        </w:trPr>
        <w:tc>
          <w:tcPr>
            <w:tcW w:w="1120"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42</w:t>
            </w:r>
          </w:p>
        </w:tc>
        <w:tc>
          <w:tcPr>
            <w:tcW w:w="961" w:type="dxa"/>
            <w:tcBorders>
              <w:top w:val="single" w:sz="4" w:space="0" w:color="auto"/>
              <w:left w:val="single" w:sz="4" w:space="0" w:color="auto"/>
              <w:bottom w:val="single" w:sz="4" w:space="0" w:color="auto"/>
              <w:right w:val="single" w:sz="4" w:space="0" w:color="auto"/>
            </w:tcBorders>
          </w:tcPr>
          <w:p w:rsidR="00A336B7" w:rsidRDefault="00A336B7">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w:t>
            </w:r>
          </w:p>
        </w:tc>
        <w:tc>
          <w:tcPr>
            <w:tcW w:w="1154" w:type="dxa"/>
            <w:tcBorders>
              <w:top w:val="single" w:sz="4" w:space="0" w:color="auto"/>
              <w:left w:val="single" w:sz="4" w:space="0" w:color="auto"/>
              <w:bottom w:val="single" w:sz="4" w:space="0" w:color="auto"/>
              <w:right w:val="nil"/>
            </w:tcBorders>
            <w:hideMark/>
          </w:tcPr>
          <w:p w:rsidR="00A336B7" w:rsidRDefault="00A336B7">
            <w:pPr>
              <w:pStyle w:val="TAR"/>
              <w:rPr>
                <w:rFonts w:cs="Arial"/>
              </w:rPr>
            </w:pPr>
            <w:r>
              <w:rPr>
                <w:rFonts w:cs="Arial"/>
              </w:rPr>
              <w:t xml:space="preserve">3400 MHz </w:t>
            </w:r>
          </w:p>
        </w:tc>
        <w:tc>
          <w:tcPr>
            <w:tcW w:w="317" w:type="dxa"/>
            <w:tcBorders>
              <w:top w:val="single" w:sz="4" w:space="0" w:color="auto"/>
              <w:left w:val="nil"/>
              <w:bottom w:val="single" w:sz="4" w:space="0" w:color="auto"/>
              <w:right w:val="nil"/>
            </w:tcBorders>
            <w:hideMark/>
          </w:tcPr>
          <w:p w:rsidR="00A336B7" w:rsidRDefault="00A336B7">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rsidR="00A336B7" w:rsidRDefault="00A336B7">
            <w:pPr>
              <w:pStyle w:val="TAL"/>
              <w:rPr>
                <w:rFonts w:cs="Arial"/>
              </w:rPr>
            </w:pPr>
            <w:r>
              <w:rPr>
                <w:rFonts w:cs="Arial"/>
              </w:rPr>
              <w:t>3600 MHz</w:t>
            </w:r>
          </w:p>
        </w:tc>
        <w:tc>
          <w:tcPr>
            <w:tcW w:w="1146" w:type="dxa"/>
            <w:tcBorders>
              <w:top w:val="single" w:sz="4" w:space="0" w:color="auto"/>
              <w:left w:val="nil"/>
              <w:bottom w:val="single" w:sz="4" w:space="0" w:color="auto"/>
              <w:right w:val="nil"/>
            </w:tcBorders>
            <w:hideMark/>
          </w:tcPr>
          <w:p w:rsidR="00A336B7" w:rsidRDefault="00A336B7">
            <w:pPr>
              <w:pStyle w:val="TAR"/>
              <w:rPr>
                <w:rFonts w:cs="Arial"/>
              </w:rPr>
            </w:pPr>
            <w:r>
              <w:rPr>
                <w:rFonts w:cs="Arial"/>
              </w:rPr>
              <w:t xml:space="preserve">3400 MHz </w:t>
            </w:r>
          </w:p>
        </w:tc>
        <w:tc>
          <w:tcPr>
            <w:tcW w:w="317" w:type="dxa"/>
            <w:tcBorders>
              <w:top w:val="single" w:sz="4" w:space="0" w:color="auto"/>
              <w:left w:val="nil"/>
              <w:bottom w:val="single" w:sz="4" w:space="0" w:color="auto"/>
              <w:right w:val="nil"/>
            </w:tcBorders>
            <w:hideMark/>
          </w:tcPr>
          <w:p w:rsidR="00A336B7" w:rsidRDefault="00A336B7">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rsidR="00A336B7" w:rsidRDefault="00A336B7">
            <w:pPr>
              <w:pStyle w:val="TAL"/>
              <w:rPr>
                <w:rFonts w:cs="Arial"/>
              </w:rPr>
            </w:pPr>
            <w:r>
              <w:rPr>
                <w:rFonts w:cs="Arial"/>
              </w:rPr>
              <w:t>3600 MHz</w:t>
            </w:r>
          </w:p>
        </w:tc>
        <w:tc>
          <w:tcPr>
            <w:tcW w:w="1050"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3</w:t>
            </w:r>
          </w:p>
        </w:tc>
      </w:tr>
      <w:tr w:rsidR="00A336B7" w:rsidTr="00A336B7">
        <w:trPr>
          <w:jc w:val="center"/>
        </w:trPr>
        <w:tc>
          <w:tcPr>
            <w:tcW w:w="1120"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43</w:t>
            </w:r>
          </w:p>
        </w:tc>
        <w:tc>
          <w:tcPr>
            <w:tcW w:w="961" w:type="dxa"/>
            <w:tcBorders>
              <w:top w:val="single" w:sz="4" w:space="0" w:color="auto"/>
              <w:left w:val="single" w:sz="4" w:space="0" w:color="auto"/>
              <w:bottom w:val="single" w:sz="4" w:space="0" w:color="auto"/>
              <w:right w:val="single" w:sz="4" w:space="0" w:color="auto"/>
            </w:tcBorders>
          </w:tcPr>
          <w:p w:rsidR="00A336B7" w:rsidRDefault="00A336B7">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w:t>
            </w:r>
          </w:p>
        </w:tc>
        <w:tc>
          <w:tcPr>
            <w:tcW w:w="1154" w:type="dxa"/>
            <w:tcBorders>
              <w:top w:val="single" w:sz="4" w:space="0" w:color="auto"/>
              <w:left w:val="single" w:sz="4" w:space="0" w:color="auto"/>
              <w:bottom w:val="single" w:sz="4" w:space="0" w:color="auto"/>
              <w:right w:val="nil"/>
            </w:tcBorders>
            <w:hideMark/>
          </w:tcPr>
          <w:p w:rsidR="00A336B7" w:rsidRDefault="00A336B7">
            <w:pPr>
              <w:pStyle w:val="TAR"/>
              <w:rPr>
                <w:rFonts w:cs="Arial"/>
              </w:rPr>
            </w:pPr>
            <w:r>
              <w:rPr>
                <w:rFonts w:cs="Arial"/>
              </w:rPr>
              <w:t xml:space="preserve">3600 MHz </w:t>
            </w:r>
          </w:p>
        </w:tc>
        <w:tc>
          <w:tcPr>
            <w:tcW w:w="317" w:type="dxa"/>
            <w:tcBorders>
              <w:top w:val="single" w:sz="4" w:space="0" w:color="auto"/>
              <w:left w:val="nil"/>
              <w:bottom w:val="single" w:sz="4" w:space="0" w:color="auto"/>
              <w:right w:val="nil"/>
            </w:tcBorders>
            <w:hideMark/>
          </w:tcPr>
          <w:p w:rsidR="00A336B7" w:rsidRDefault="00A336B7">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rsidR="00A336B7" w:rsidRDefault="00A336B7">
            <w:pPr>
              <w:pStyle w:val="TAL"/>
              <w:rPr>
                <w:rFonts w:cs="Arial"/>
              </w:rPr>
            </w:pPr>
            <w:r>
              <w:rPr>
                <w:rFonts w:cs="Arial"/>
              </w:rPr>
              <w:t>3800 MHz</w:t>
            </w:r>
          </w:p>
        </w:tc>
        <w:tc>
          <w:tcPr>
            <w:tcW w:w="1146" w:type="dxa"/>
            <w:tcBorders>
              <w:top w:val="single" w:sz="4" w:space="0" w:color="auto"/>
              <w:left w:val="nil"/>
              <w:bottom w:val="single" w:sz="4" w:space="0" w:color="auto"/>
              <w:right w:val="nil"/>
            </w:tcBorders>
            <w:hideMark/>
          </w:tcPr>
          <w:p w:rsidR="00A336B7" w:rsidRDefault="00A336B7">
            <w:pPr>
              <w:pStyle w:val="TAR"/>
              <w:rPr>
                <w:rFonts w:cs="Arial"/>
              </w:rPr>
            </w:pPr>
            <w:r>
              <w:rPr>
                <w:rFonts w:cs="Arial"/>
              </w:rPr>
              <w:t xml:space="preserve">3600 MHz </w:t>
            </w:r>
          </w:p>
        </w:tc>
        <w:tc>
          <w:tcPr>
            <w:tcW w:w="317" w:type="dxa"/>
            <w:tcBorders>
              <w:top w:val="single" w:sz="4" w:space="0" w:color="auto"/>
              <w:left w:val="nil"/>
              <w:bottom w:val="single" w:sz="4" w:space="0" w:color="auto"/>
              <w:right w:val="nil"/>
            </w:tcBorders>
            <w:hideMark/>
          </w:tcPr>
          <w:p w:rsidR="00A336B7" w:rsidRDefault="00A336B7">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rsidR="00A336B7" w:rsidRDefault="00A336B7">
            <w:pPr>
              <w:pStyle w:val="TAL"/>
              <w:rPr>
                <w:rFonts w:cs="Arial"/>
              </w:rPr>
            </w:pPr>
            <w:r>
              <w:rPr>
                <w:rFonts w:cs="Arial"/>
              </w:rPr>
              <w:t>3800 MHz</w:t>
            </w:r>
          </w:p>
        </w:tc>
        <w:tc>
          <w:tcPr>
            <w:tcW w:w="1050"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3</w:t>
            </w:r>
          </w:p>
        </w:tc>
      </w:tr>
      <w:tr w:rsidR="00A336B7" w:rsidTr="00A336B7">
        <w:trPr>
          <w:jc w:val="center"/>
        </w:trPr>
        <w:tc>
          <w:tcPr>
            <w:tcW w:w="1120"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44</w:t>
            </w:r>
          </w:p>
        </w:tc>
        <w:tc>
          <w:tcPr>
            <w:tcW w:w="961" w:type="dxa"/>
            <w:tcBorders>
              <w:top w:val="single" w:sz="4" w:space="0" w:color="auto"/>
              <w:left w:val="single" w:sz="4" w:space="0" w:color="auto"/>
              <w:bottom w:val="single" w:sz="4" w:space="0" w:color="auto"/>
              <w:right w:val="single" w:sz="4" w:space="0" w:color="auto"/>
            </w:tcBorders>
          </w:tcPr>
          <w:p w:rsidR="00A336B7" w:rsidRDefault="00A336B7">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w:t>
            </w:r>
          </w:p>
        </w:tc>
        <w:tc>
          <w:tcPr>
            <w:tcW w:w="1154" w:type="dxa"/>
            <w:tcBorders>
              <w:top w:val="single" w:sz="4" w:space="0" w:color="auto"/>
              <w:left w:val="single" w:sz="4" w:space="0" w:color="auto"/>
              <w:bottom w:val="single" w:sz="4" w:space="0" w:color="auto"/>
              <w:right w:val="nil"/>
            </w:tcBorders>
            <w:hideMark/>
          </w:tcPr>
          <w:p w:rsidR="00A336B7" w:rsidRDefault="00A336B7">
            <w:pPr>
              <w:pStyle w:val="TAR"/>
              <w:rPr>
                <w:rFonts w:cs="Arial"/>
              </w:rPr>
            </w:pPr>
            <w:r>
              <w:rPr>
                <w:rFonts w:cs="Arial"/>
              </w:rPr>
              <w:t>703 MHz</w:t>
            </w:r>
          </w:p>
        </w:tc>
        <w:tc>
          <w:tcPr>
            <w:tcW w:w="317" w:type="dxa"/>
            <w:tcBorders>
              <w:top w:val="single" w:sz="4" w:space="0" w:color="auto"/>
              <w:left w:val="nil"/>
              <w:bottom w:val="single" w:sz="4" w:space="0" w:color="auto"/>
              <w:right w:val="nil"/>
            </w:tcBorders>
            <w:hideMark/>
          </w:tcPr>
          <w:p w:rsidR="00A336B7" w:rsidRDefault="00A336B7">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rsidR="00A336B7" w:rsidRDefault="00A336B7">
            <w:pPr>
              <w:pStyle w:val="TAL"/>
              <w:rPr>
                <w:rFonts w:cs="Arial"/>
              </w:rPr>
            </w:pPr>
            <w:r>
              <w:rPr>
                <w:rFonts w:cs="Arial"/>
              </w:rPr>
              <w:t>803 MHz</w:t>
            </w:r>
          </w:p>
        </w:tc>
        <w:tc>
          <w:tcPr>
            <w:tcW w:w="1146" w:type="dxa"/>
            <w:tcBorders>
              <w:top w:val="single" w:sz="4" w:space="0" w:color="auto"/>
              <w:left w:val="nil"/>
              <w:bottom w:val="single" w:sz="4" w:space="0" w:color="auto"/>
              <w:right w:val="nil"/>
            </w:tcBorders>
            <w:hideMark/>
          </w:tcPr>
          <w:p w:rsidR="00A336B7" w:rsidRDefault="00A336B7">
            <w:pPr>
              <w:pStyle w:val="TAR"/>
              <w:rPr>
                <w:rFonts w:cs="Arial"/>
              </w:rPr>
            </w:pPr>
            <w:r>
              <w:rPr>
                <w:rFonts w:cs="Arial"/>
              </w:rPr>
              <w:t>703 MHz</w:t>
            </w:r>
          </w:p>
        </w:tc>
        <w:tc>
          <w:tcPr>
            <w:tcW w:w="317" w:type="dxa"/>
            <w:tcBorders>
              <w:top w:val="single" w:sz="4" w:space="0" w:color="auto"/>
              <w:left w:val="nil"/>
              <w:bottom w:val="single" w:sz="4" w:space="0" w:color="auto"/>
              <w:right w:val="nil"/>
            </w:tcBorders>
            <w:hideMark/>
          </w:tcPr>
          <w:p w:rsidR="00A336B7" w:rsidRDefault="00A336B7">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rsidR="00A336B7" w:rsidRDefault="00A336B7">
            <w:pPr>
              <w:pStyle w:val="TAL"/>
              <w:rPr>
                <w:rFonts w:cs="Arial"/>
              </w:rPr>
            </w:pPr>
            <w:r>
              <w:rPr>
                <w:rFonts w:cs="Arial"/>
              </w:rPr>
              <w:t>803 MHz</w:t>
            </w:r>
          </w:p>
        </w:tc>
        <w:tc>
          <w:tcPr>
            <w:tcW w:w="1050"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3</w:t>
            </w:r>
          </w:p>
        </w:tc>
      </w:tr>
      <w:tr w:rsidR="00A336B7" w:rsidTr="00A336B7">
        <w:trPr>
          <w:jc w:val="center"/>
        </w:trPr>
        <w:tc>
          <w:tcPr>
            <w:tcW w:w="1120"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theme="minorBidi"/>
                <w:lang w:eastAsia="zh-CN"/>
              </w:rPr>
            </w:pPr>
            <w:r>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A336B7" w:rsidRDefault="00A336B7">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lang w:eastAsia="ja-JP"/>
              </w:rPr>
            </w:pPr>
            <w:r>
              <w:rPr>
                <w:lang w:eastAsia="ja-JP"/>
              </w:rPr>
              <w:t>-</w:t>
            </w:r>
          </w:p>
        </w:tc>
        <w:tc>
          <w:tcPr>
            <w:tcW w:w="1154" w:type="dxa"/>
            <w:tcBorders>
              <w:top w:val="single" w:sz="4" w:space="0" w:color="auto"/>
              <w:left w:val="single" w:sz="4" w:space="0" w:color="auto"/>
              <w:bottom w:val="single" w:sz="4" w:space="0" w:color="auto"/>
              <w:right w:val="nil"/>
            </w:tcBorders>
            <w:hideMark/>
          </w:tcPr>
          <w:p w:rsidR="00A336B7" w:rsidRDefault="00A336B7">
            <w:pPr>
              <w:pStyle w:val="TAC"/>
              <w:jc w:val="right"/>
              <w:rPr>
                <w:lang w:eastAsia="ja-JP"/>
              </w:rPr>
            </w:pPr>
            <w:r>
              <w:rPr>
                <w:lang w:eastAsia="zh-CN"/>
              </w:rPr>
              <w:t>1447</w:t>
            </w:r>
            <w:r>
              <w:rPr>
                <w:lang w:eastAsia="ja-JP"/>
              </w:rPr>
              <w:t xml:space="preserve"> MHz</w:t>
            </w:r>
          </w:p>
        </w:tc>
        <w:tc>
          <w:tcPr>
            <w:tcW w:w="317" w:type="dxa"/>
            <w:tcBorders>
              <w:top w:val="single" w:sz="4" w:space="0" w:color="auto"/>
              <w:left w:val="nil"/>
              <w:bottom w:val="single" w:sz="4" w:space="0" w:color="auto"/>
              <w:right w:val="nil"/>
            </w:tcBorders>
            <w:hideMark/>
          </w:tcPr>
          <w:p w:rsidR="00A336B7" w:rsidRDefault="00A336B7">
            <w:pPr>
              <w:pStyle w:val="TAC"/>
              <w:rPr>
                <w:lang w:eastAsia="ja-JP"/>
              </w:rPr>
            </w:pPr>
            <w:r>
              <w:rPr>
                <w:lang w:eastAsia="ja-JP"/>
              </w:rPr>
              <w:t>–</w:t>
            </w:r>
          </w:p>
        </w:tc>
        <w:tc>
          <w:tcPr>
            <w:tcW w:w="1210" w:type="dxa"/>
            <w:tcBorders>
              <w:top w:val="single" w:sz="4" w:space="0" w:color="auto"/>
              <w:left w:val="nil"/>
              <w:bottom w:val="single" w:sz="4" w:space="0" w:color="auto"/>
              <w:right w:val="single" w:sz="4" w:space="0" w:color="auto"/>
            </w:tcBorders>
            <w:hideMark/>
          </w:tcPr>
          <w:p w:rsidR="00A336B7" w:rsidRDefault="00A336B7">
            <w:pPr>
              <w:pStyle w:val="TAC"/>
              <w:jc w:val="left"/>
              <w:rPr>
                <w:lang w:eastAsia="ja-JP"/>
              </w:rPr>
            </w:pPr>
            <w:r>
              <w:rPr>
                <w:lang w:eastAsia="zh-CN"/>
              </w:rPr>
              <w:t>1467</w:t>
            </w:r>
            <w:r>
              <w:rPr>
                <w:lang w:eastAsia="ja-JP"/>
              </w:rPr>
              <w:t xml:space="preserve"> MHz</w:t>
            </w:r>
          </w:p>
        </w:tc>
        <w:tc>
          <w:tcPr>
            <w:tcW w:w="1146" w:type="dxa"/>
            <w:tcBorders>
              <w:top w:val="single" w:sz="4" w:space="0" w:color="auto"/>
              <w:left w:val="nil"/>
              <w:bottom w:val="single" w:sz="4" w:space="0" w:color="auto"/>
              <w:right w:val="nil"/>
            </w:tcBorders>
            <w:hideMark/>
          </w:tcPr>
          <w:p w:rsidR="00A336B7" w:rsidRDefault="00A336B7">
            <w:pPr>
              <w:pStyle w:val="TAC"/>
              <w:jc w:val="right"/>
              <w:rPr>
                <w:lang w:eastAsia="ja-JP"/>
              </w:rPr>
            </w:pPr>
            <w:r>
              <w:rPr>
                <w:lang w:eastAsia="zh-CN"/>
              </w:rPr>
              <w:t>1447</w:t>
            </w:r>
            <w:r>
              <w:rPr>
                <w:lang w:eastAsia="ja-JP"/>
              </w:rPr>
              <w:t xml:space="preserve"> MHz</w:t>
            </w:r>
          </w:p>
        </w:tc>
        <w:tc>
          <w:tcPr>
            <w:tcW w:w="317" w:type="dxa"/>
            <w:tcBorders>
              <w:top w:val="single" w:sz="4" w:space="0" w:color="auto"/>
              <w:left w:val="nil"/>
              <w:bottom w:val="single" w:sz="4" w:space="0" w:color="auto"/>
              <w:right w:val="nil"/>
            </w:tcBorders>
            <w:hideMark/>
          </w:tcPr>
          <w:p w:rsidR="00A336B7" w:rsidRDefault="00A336B7">
            <w:pPr>
              <w:pStyle w:val="TAC"/>
              <w:rPr>
                <w:lang w:eastAsia="ja-JP"/>
              </w:rPr>
            </w:pPr>
            <w:r>
              <w:rPr>
                <w:lang w:eastAsia="ja-JP"/>
              </w:rPr>
              <w:t>–</w:t>
            </w:r>
          </w:p>
        </w:tc>
        <w:tc>
          <w:tcPr>
            <w:tcW w:w="1068" w:type="dxa"/>
            <w:tcBorders>
              <w:top w:val="single" w:sz="4" w:space="0" w:color="auto"/>
              <w:left w:val="nil"/>
              <w:bottom w:val="single" w:sz="4" w:space="0" w:color="auto"/>
              <w:right w:val="single" w:sz="4" w:space="0" w:color="auto"/>
            </w:tcBorders>
            <w:hideMark/>
          </w:tcPr>
          <w:p w:rsidR="00A336B7" w:rsidRDefault="00A336B7">
            <w:pPr>
              <w:pStyle w:val="TAC"/>
              <w:jc w:val="left"/>
              <w:rPr>
                <w:lang w:eastAsia="ja-JP"/>
              </w:rPr>
            </w:pPr>
            <w:r>
              <w:rPr>
                <w:lang w:eastAsia="zh-CN"/>
              </w:rPr>
              <w:t>1467</w:t>
            </w:r>
            <w:r>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lang w:eastAsia="ja-JP"/>
              </w:rPr>
            </w:pPr>
            <w:r>
              <w:rPr>
                <w:lang w:eastAsia="ja-JP"/>
              </w:rPr>
              <w:t>3</w:t>
            </w:r>
          </w:p>
        </w:tc>
      </w:tr>
      <w:tr w:rsidR="00A336B7" w:rsidTr="00A336B7">
        <w:trPr>
          <w:jc w:val="center"/>
        </w:trPr>
        <w:tc>
          <w:tcPr>
            <w:tcW w:w="1120"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lang w:eastAsia="zh-CN"/>
              </w:rPr>
            </w:pPr>
            <w:r>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A336B7" w:rsidRDefault="00A336B7">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lang w:eastAsia="ja-JP"/>
              </w:rPr>
            </w:pPr>
            <w:r>
              <w:rPr>
                <w:lang w:eastAsia="ja-JP"/>
              </w:rPr>
              <w:t>-</w:t>
            </w:r>
          </w:p>
        </w:tc>
        <w:tc>
          <w:tcPr>
            <w:tcW w:w="1154" w:type="dxa"/>
            <w:tcBorders>
              <w:top w:val="single" w:sz="4" w:space="0" w:color="auto"/>
              <w:left w:val="single" w:sz="4" w:space="0" w:color="auto"/>
              <w:bottom w:val="single" w:sz="4" w:space="0" w:color="auto"/>
              <w:right w:val="nil"/>
            </w:tcBorders>
            <w:hideMark/>
          </w:tcPr>
          <w:p w:rsidR="00A336B7" w:rsidRDefault="00A336B7">
            <w:pPr>
              <w:pStyle w:val="TAC"/>
              <w:jc w:val="right"/>
              <w:rPr>
                <w:lang w:eastAsia="zh-CN"/>
              </w:rPr>
            </w:pPr>
            <w:r>
              <w:rPr>
                <w:lang w:eastAsia="zh-CN"/>
              </w:rPr>
              <w:t>3550 MHz</w:t>
            </w:r>
          </w:p>
        </w:tc>
        <w:tc>
          <w:tcPr>
            <w:tcW w:w="317" w:type="dxa"/>
            <w:tcBorders>
              <w:top w:val="single" w:sz="4" w:space="0" w:color="auto"/>
              <w:left w:val="nil"/>
              <w:bottom w:val="single" w:sz="4" w:space="0" w:color="auto"/>
              <w:right w:val="nil"/>
            </w:tcBorders>
            <w:hideMark/>
          </w:tcPr>
          <w:p w:rsidR="00A336B7" w:rsidRDefault="00A336B7">
            <w:pPr>
              <w:pStyle w:val="TAC"/>
              <w:rPr>
                <w:lang w:eastAsia="ja-JP"/>
              </w:rPr>
            </w:pPr>
            <w:r>
              <w:rPr>
                <w:lang w:eastAsia="ja-JP"/>
              </w:rPr>
              <w:t>–</w:t>
            </w:r>
          </w:p>
        </w:tc>
        <w:tc>
          <w:tcPr>
            <w:tcW w:w="1210" w:type="dxa"/>
            <w:tcBorders>
              <w:top w:val="single" w:sz="4" w:space="0" w:color="auto"/>
              <w:left w:val="nil"/>
              <w:bottom w:val="single" w:sz="4" w:space="0" w:color="auto"/>
              <w:right w:val="single" w:sz="4" w:space="0" w:color="auto"/>
            </w:tcBorders>
            <w:hideMark/>
          </w:tcPr>
          <w:p w:rsidR="00A336B7" w:rsidRDefault="00A336B7">
            <w:pPr>
              <w:pStyle w:val="TAC"/>
              <w:jc w:val="left"/>
              <w:rPr>
                <w:lang w:eastAsia="zh-CN"/>
              </w:rPr>
            </w:pPr>
            <w:r>
              <w:rPr>
                <w:lang w:eastAsia="zh-CN"/>
              </w:rPr>
              <w:t>3700 MHz</w:t>
            </w:r>
          </w:p>
        </w:tc>
        <w:tc>
          <w:tcPr>
            <w:tcW w:w="1146" w:type="dxa"/>
            <w:tcBorders>
              <w:top w:val="single" w:sz="4" w:space="0" w:color="auto"/>
              <w:left w:val="nil"/>
              <w:bottom w:val="single" w:sz="4" w:space="0" w:color="auto"/>
              <w:right w:val="nil"/>
            </w:tcBorders>
            <w:hideMark/>
          </w:tcPr>
          <w:p w:rsidR="00A336B7" w:rsidRDefault="00A336B7">
            <w:pPr>
              <w:pStyle w:val="TAC"/>
              <w:jc w:val="right"/>
              <w:rPr>
                <w:lang w:eastAsia="zh-CN"/>
              </w:rPr>
            </w:pPr>
            <w:r>
              <w:rPr>
                <w:lang w:eastAsia="zh-CN"/>
              </w:rPr>
              <w:t>3550 MHz</w:t>
            </w:r>
          </w:p>
        </w:tc>
        <w:tc>
          <w:tcPr>
            <w:tcW w:w="317" w:type="dxa"/>
            <w:tcBorders>
              <w:top w:val="single" w:sz="4" w:space="0" w:color="auto"/>
              <w:left w:val="nil"/>
              <w:bottom w:val="single" w:sz="4" w:space="0" w:color="auto"/>
              <w:right w:val="nil"/>
            </w:tcBorders>
            <w:hideMark/>
          </w:tcPr>
          <w:p w:rsidR="00A336B7" w:rsidRDefault="00A336B7">
            <w:pPr>
              <w:pStyle w:val="TAC"/>
              <w:rPr>
                <w:lang w:eastAsia="ja-JP"/>
              </w:rPr>
            </w:pPr>
            <w:r>
              <w:rPr>
                <w:lang w:eastAsia="ja-JP"/>
              </w:rPr>
              <w:t>–</w:t>
            </w:r>
          </w:p>
        </w:tc>
        <w:tc>
          <w:tcPr>
            <w:tcW w:w="1068" w:type="dxa"/>
            <w:tcBorders>
              <w:top w:val="single" w:sz="4" w:space="0" w:color="auto"/>
              <w:left w:val="nil"/>
              <w:bottom w:val="single" w:sz="4" w:space="0" w:color="auto"/>
              <w:right w:val="single" w:sz="4" w:space="0" w:color="auto"/>
            </w:tcBorders>
            <w:hideMark/>
          </w:tcPr>
          <w:p w:rsidR="00A336B7" w:rsidRDefault="00A336B7">
            <w:pPr>
              <w:pStyle w:val="TAC"/>
              <w:jc w:val="left"/>
              <w:rPr>
                <w:lang w:eastAsia="zh-CN"/>
              </w:rPr>
            </w:pPr>
            <w:r>
              <w:rPr>
                <w:lang w:eastAsia="zh-CN"/>
              </w:rPr>
              <w:t>3700 MHz</w:t>
            </w:r>
          </w:p>
        </w:tc>
        <w:tc>
          <w:tcPr>
            <w:tcW w:w="1050"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lang w:eastAsia="ja-JP"/>
              </w:rPr>
            </w:pPr>
            <w:r>
              <w:rPr>
                <w:lang w:eastAsia="ja-JP"/>
              </w:rPr>
              <w:t>3</w:t>
            </w:r>
          </w:p>
        </w:tc>
      </w:tr>
      <w:tr w:rsidR="00A336B7" w:rsidTr="00A336B7">
        <w:trPr>
          <w:jc w:val="center"/>
        </w:trPr>
        <w:tc>
          <w:tcPr>
            <w:tcW w:w="1120"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lang w:eastAsia="zh-CN"/>
              </w:rPr>
            </w:pPr>
            <w:r>
              <w:rPr>
                <w:lang w:eastAsia="zh-CN"/>
              </w:rPr>
              <w:t>50</w:t>
            </w:r>
          </w:p>
        </w:tc>
        <w:tc>
          <w:tcPr>
            <w:tcW w:w="96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lang w:eastAsia="ja-JP"/>
              </w:rPr>
            </w:pPr>
            <w:r>
              <w:rPr>
                <w:lang w:eastAsia="ja-JP"/>
              </w:rPr>
              <w:t>n50</w:t>
            </w:r>
          </w:p>
        </w:tc>
        <w:tc>
          <w:tcPr>
            <w:tcW w:w="96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lang w:eastAsia="ja-JP"/>
              </w:rPr>
            </w:pPr>
            <w:r>
              <w:rPr>
                <w:lang w:eastAsia="ja-JP"/>
              </w:rPr>
              <w:t>-</w:t>
            </w:r>
          </w:p>
        </w:tc>
        <w:tc>
          <w:tcPr>
            <w:tcW w:w="1154" w:type="dxa"/>
            <w:tcBorders>
              <w:top w:val="single" w:sz="4" w:space="0" w:color="auto"/>
              <w:left w:val="single" w:sz="4" w:space="0" w:color="auto"/>
              <w:bottom w:val="single" w:sz="4" w:space="0" w:color="auto"/>
              <w:right w:val="nil"/>
            </w:tcBorders>
            <w:hideMark/>
          </w:tcPr>
          <w:p w:rsidR="00A336B7" w:rsidRDefault="00A336B7">
            <w:pPr>
              <w:pStyle w:val="TAC"/>
              <w:rPr>
                <w:lang w:eastAsia="zh-CN"/>
              </w:rPr>
            </w:pPr>
            <w:r>
              <w:rPr>
                <w:lang w:eastAsia="zh-CN"/>
              </w:rPr>
              <w:t>1432 MHz</w:t>
            </w:r>
          </w:p>
        </w:tc>
        <w:tc>
          <w:tcPr>
            <w:tcW w:w="317" w:type="dxa"/>
            <w:tcBorders>
              <w:top w:val="single" w:sz="4" w:space="0" w:color="auto"/>
              <w:left w:val="nil"/>
              <w:bottom w:val="single" w:sz="4" w:space="0" w:color="auto"/>
              <w:right w:val="nil"/>
            </w:tcBorders>
            <w:hideMark/>
          </w:tcPr>
          <w:p w:rsidR="00A336B7" w:rsidRDefault="00A336B7">
            <w:pPr>
              <w:pStyle w:val="TAC"/>
              <w:rPr>
                <w:lang w:eastAsia="ja-JP"/>
              </w:rPr>
            </w:pPr>
            <w:r>
              <w:rPr>
                <w:lang w:eastAsia="ja-JP"/>
              </w:rPr>
              <w:t>–</w:t>
            </w:r>
          </w:p>
        </w:tc>
        <w:tc>
          <w:tcPr>
            <w:tcW w:w="1210" w:type="dxa"/>
            <w:tcBorders>
              <w:top w:val="single" w:sz="4" w:space="0" w:color="auto"/>
              <w:left w:val="nil"/>
              <w:bottom w:val="single" w:sz="4" w:space="0" w:color="auto"/>
              <w:right w:val="single" w:sz="4" w:space="0" w:color="auto"/>
            </w:tcBorders>
            <w:hideMark/>
          </w:tcPr>
          <w:p w:rsidR="00A336B7" w:rsidRDefault="00A336B7">
            <w:pPr>
              <w:pStyle w:val="TAC"/>
              <w:rPr>
                <w:lang w:eastAsia="zh-CN"/>
              </w:rPr>
            </w:pPr>
            <w:r>
              <w:rPr>
                <w:lang w:eastAsia="zh-CN"/>
              </w:rPr>
              <w:t>1517 MHz</w:t>
            </w:r>
          </w:p>
        </w:tc>
        <w:tc>
          <w:tcPr>
            <w:tcW w:w="1146" w:type="dxa"/>
            <w:tcBorders>
              <w:top w:val="single" w:sz="4" w:space="0" w:color="auto"/>
              <w:left w:val="nil"/>
              <w:bottom w:val="single" w:sz="4" w:space="0" w:color="auto"/>
              <w:right w:val="nil"/>
            </w:tcBorders>
            <w:hideMark/>
          </w:tcPr>
          <w:p w:rsidR="00A336B7" w:rsidRDefault="00A336B7">
            <w:pPr>
              <w:pStyle w:val="TAC"/>
              <w:rPr>
                <w:lang w:eastAsia="zh-CN"/>
              </w:rPr>
            </w:pPr>
            <w:r>
              <w:rPr>
                <w:lang w:eastAsia="zh-CN"/>
              </w:rPr>
              <w:t>1432 MHz</w:t>
            </w:r>
          </w:p>
        </w:tc>
        <w:tc>
          <w:tcPr>
            <w:tcW w:w="317" w:type="dxa"/>
            <w:tcBorders>
              <w:top w:val="single" w:sz="4" w:space="0" w:color="auto"/>
              <w:left w:val="nil"/>
              <w:bottom w:val="single" w:sz="4" w:space="0" w:color="auto"/>
              <w:right w:val="nil"/>
            </w:tcBorders>
            <w:hideMark/>
          </w:tcPr>
          <w:p w:rsidR="00A336B7" w:rsidRDefault="00A336B7">
            <w:pPr>
              <w:pStyle w:val="TAC"/>
              <w:rPr>
                <w:lang w:eastAsia="ja-JP"/>
              </w:rPr>
            </w:pPr>
            <w:r>
              <w:rPr>
                <w:lang w:eastAsia="ja-JP"/>
              </w:rPr>
              <w:t>–</w:t>
            </w:r>
          </w:p>
        </w:tc>
        <w:tc>
          <w:tcPr>
            <w:tcW w:w="1068" w:type="dxa"/>
            <w:tcBorders>
              <w:top w:val="single" w:sz="4" w:space="0" w:color="auto"/>
              <w:left w:val="nil"/>
              <w:bottom w:val="single" w:sz="4" w:space="0" w:color="auto"/>
              <w:right w:val="single" w:sz="4" w:space="0" w:color="auto"/>
            </w:tcBorders>
            <w:hideMark/>
          </w:tcPr>
          <w:p w:rsidR="00A336B7" w:rsidRDefault="00A336B7">
            <w:pPr>
              <w:pStyle w:val="TAC"/>
              <w:rPr>
                <w:lang w:eastAsia="zh-CN"/>
              </w:rPr>
            </w:pPr>
            <w:r>
              <w:rPr>
                <w:lang w:eastAsia="zh-CN"/>
              </w:rPr>
              <w:t>1517 MHz</w:t>
            </w:r>
          </w:p>
        </w:tc>
        <w:tc>
          <w:tcPr>
            <w:tcW w:w="1050"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lang w:eastAsia="ja-JP"/>
              </w:rPr>
            </w:pPr>
            <w:r>
              <w:rPr>
                <w:lang w:eastAsia="ja-JP"/>
              </w:rPr>
              <w:t>3</w:t>
            </w:r>
          </w:p>
        </w:tc>
      </w:tr>
      <w:tr w:rsidR="00A336B7" w:rsidTr="00A336B7">
        <w:trPr>
          <w:jc w:val="center"/>
        </w:trPr>
        <w:tc>
          <w:tcPr>
            <w:tcW w:w="1120"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lang w:eastAsia="zh-CN"/>
              </w:rPr>
            </w:pPr>
            <w:r>
              <w:rPr>
                <w:lang w:eastAsia="zh-CN"/>
              </w:rPr>
              <w:t>51</w:t>
            </w:r>
          </w:p>
        </w:tc>
        <w:tc>
          <w:tcPr>
            <w:tcW w:w="96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lang w:eastAsia="ja-JP"/>
              </w:rPr>
            </w:pPr>
            <w:r>
              <w:rPr>
                <w:lang w:eastAsia="ja-JP"/>
              </w:rPr>
              <w:t>n51</w:t>
            </w:r>
          </w:p>
        </w:tc>
        <w:tc>
          <w:tcPr>
            <w:tcW w:w="96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lang w:eastAsia="ja-JP"/>
              </w:rPr>
            </w:pPr>
            <w:r>
              <w:rPr>
                <w:lang w:eastAsia="ja-JP"/>
              </w:rPr>
              <w:t>-</w:t>
            </w:r>
          </w:p>
        </w:tc>
        <w:tc>
          <w:tcPr>
            <w:tcW w:w="1154" w:type="dxa"/>
            <w:tcBorders>
              <w:top w:val="single" w:sz="4" w:space="0" w:color="auto"/>
              <w:left w:val="single" w:sz="4" w:space="0" w:color="auto"/>
              <w:bottom w:val="single" w:sz="4" w:space="0" w:color="auto"/>
              <w:right w:val="nil"/>
            </w:tcBorders>
            <w:hideMark/>
          </w:tcPr>
          <w:p w:rsidR="00A336B7" w:rsidRDefault="00A336B7">
            <w:pPr>
              <w:pStyle w:val="TAC"/>
              <w:rPr>
                <w:lang w:eastAsia="zh-CN"/>
              </w:rPr>
            </w:pPr>
            <w:r>
              <w:rPr>
                <w:lang w:eastAsia="zh-CN"/>
              </w:rPr>
              <w:t>1427 MHz</w:t>
            </w:r>
          </w:p>
        </w:tc>
        <w:tc>
          <w:tcPr>
            <w:tcW w:w="317" w:type="dxa"/>
            <w:tcBorders>
              <w:top w:val="single" w:sz="4" w:space="0" w:color="auto"/>
              <w:left w:val="nil"/>
              <w:bottom w:val="single" w:sz="4" w:space="0" w:color="auto"/>
              <w:right w:val="nil"/>
            </w:tcBorders>
            <w:hideMark/>
          </w:tcPr>
          <w:p w:rsidR="00A336B7" w:rsidRDefault="00A336B7">
            <w:pPr>
              <w:pStyle w:val="TAC"/>
              <w:rPr>
                <w:lang w:eastAsia="ja-JP"/>
              </w:rPr>
            </w:pPr>
            <w:r>
              <w:rPr>
                <w:lang w:eastAsia="ja-JP"/>
              </w:rPr>
              <w:t>–</w:t>
            </w:r>
          </w:p>
        </w:tc>
        <w:tc>
          <w:tcPr>
            <w:tcW w:w="1210" w:type="dxa"/>
            <w:tcBorders>
              <w:top w:val="single" w:sz="4" w:space="0" w:color="auto"/>
              <w:left w:val="nil"/>
              <w:bottom w:val="single" w:sz="4" w:space="0" w:color="auto"/>
              <w:right w:val="single" w:sz="4" w:space="0" w:color="auto"/>
            </w:tcBorders>
            <w:hideMark/>
          </w:tcPr>
          <w:p w:rsidR="00A336B7" w:rsidRDefault="00A336B7">
            <w:pPr>
              <w:pStyle w:val="TAC"/>
              <w:rPr>
                <w:lang w:eastAsia="zh-CN"/>
              </w:rPr>
            </w:pPr>
            <w:r>
              <w:rPr>
                <w:lang w:eastAsia="zh-CN"/>
              </w:rPr>
              <w:t>1432 MHz</w:t>
            </w:r>
          </w:p>
        </w:tc>
        <w:tc>
          <w:tcPr>
            <w:tcW w:w="1146" w:type="dxa"/>
            <w:tcBorders>
              <w:top w:val="single" w:sz="4" w:space="0" w:color="auto"/>
              <w:left w:val="nil"/>
              <w:bottom w:val="single" w:sz="4" w:space="0" w:color="auto"/>
              <w:right w:val="nil"/>
            </w:tcBorders>
            <w:hideMark/>
          </w:tcPr>
          <w:p w:rsidR="00A336B7" w:rsidRDefault="00A336B7">
            <w:pPr>
              <w:pStyle w:val="TAC"/>
              <w:rPr>
                <w:lang w:eastAsia="zh-CN"/>
              </w:rPr>
            </w:pPr>
            <w:r>
              <w:rPr>
                <w:lang w:eastAsia="zh-CN"/>
              </w:rPr>
              <w:t>1427 MHz</w:t>
            </w:r>
          </w:p>
        </w:tc>
        <w:tc>
          <w:tcPr>
            <w:tcW w:w="317" w:type="dxa"/>
            <w:tcBorders>
              <w:top w:val="single" w:sz="4" w:space="0" w:color="auto"/>
              <w:left w:val="nil"/>
              <w:bottom w:val="single" w:sz="4" w:space="0" w:color="auto"/>
              <w:right w:val="nil"/>
            </w:tcBorders>
            <w:hideMark/>
          </w:tcPr>
          <w:p w:rsidR="00A336B7" w:rsidRDefault="00A336B7">
            <w:pPr>
              <w:pStyle w:val="TAC"/>
              <w:rPr>
                <w:lang w:eastAsia="ja-JP"/>
              </w:rPr>
            </w:pPr>
            <w:r>
              <w:rPr>
                <w:lang w:eastAsia="ja-JP"/>
              </w:rPr>
              <w:t>–</w:t>
            </w:r>
          </w:p>
        </w:tc>
        <w:tc>
          <w:tcPr>
            <w:tcW w:w="1068" w:type="dxa"/>
            <w:tcBorders>
              <w:top w:val="single" w:sz="4" w:space="0" w:color="auto"/>
              <w:left w:val="nil"/>
              <w:bottom w:val="single" w:sz="4" w:space="0" w:color="auto"/>
              <w:right w:val="single" w:sz="4" w:space="0" w:color="auto"/>
            </w:tcBorders>
            <w:hideMark/>
          </w:tcPr>
          <w:p w:rsidR="00A336B7" w:rsidRDefault="00A336B7">
            <w:pPr>
              <w:pStyle w:val="TAC"/>
              <w:rPr>
                <w:lang w:eastAsia="zh-CN"/>
              </w:rPr>
            </w:pPr>
            <w:r>
              <w:rPr>
                <w:lang w:eastAsia="zh-CN"/>
              </w:rPr>
              <w:t>1432 MHz</w:t>
            </w:r>
          </w:p>
        </w:tc>
        <w:tc>
          <w:tcPr>
            <w:tcW w:w="1050"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lang w:eastAsia="ja-JP"/>
              </w:rPr>
            </w:pPr>
            <w:r>
              <w:rPr>
                <w:lang w:eastAsia="ja-JP"/>
              </w:rPr>
              <w:t>3</w:t>
            </w:r>
          </w:p>
        </w:tc>
      </w:tr>
      <w:tr w:rsidR="00A336B7" w:rsidTr="00A336B7">
        <w:trPr>
          <w:jc w:val="center"/>
        </w:trPr>
        <w:tc>
          <w:tcPr>
            <w:tcW w:w="1120"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lang w:eastAsia="zh-CN"/>
              </w:rPr>
            </w:pPr>
            <w:r>
              <w:rPr>
                <w:lang w:eastAsia="zh-CN"/>
              </w:rPr>
              <w:t>52</w:t>
            </w:r>
          </w:p>
        </w:tc>
        <w:tc>
          <w:tcPr>
            <w:tcW w:w="961" w:type="dxa"/>
            <w:tcBorders>
              <w:top w:val="single" w:sz="4" w:space="0" w:color="auto"/>
              <w:left w:val="single" w:sz="4" w:space="0" w:color="auto"/>
              <w:bottom w:val="single" w:sz="4" w:space="0" w:color="auto"/>
              <w:right w:val="single" w:sz="4" w:space="0" w:color="auto"/>
            </w:tcBorders>
          </w:tcPr>
          <w:p w:rsidR="00A336B7" w:rsidRDefault="00A336B7">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lang w:eastAsia="ja-JP"/>
              </w:rPr>
            </w:pPr>
            <w:r>
              <w:rPr>
                <w:lang w:eastAsia="ja-JP"/>
              </w:rPr>
              <w:t>-</w:t>
            </w:r>
          </w:p>
        </w:tc>
        <w:tc>
          <w:tcPr>
            <w:tcW w:w="1154" w:type="dxa"/>
            <w:tcBorders>
              <w:top w:val="single" w:sz="4" w:space="0" w:color="auto"/>
              <w:left w:val="single" w:sz="4" w:space="0" w:color="auto"/>
              <w:bottom w:val="single" w:sz="4" w:space="0" w:color="auto"/>
              <w:right w:val="nil"/>
            </w:tcBorders>
            <w:hideMark/>
          </w:tcPr>
          <w:p w:rsidR="00A336B7" w:rsidRDefault="00A336B7">
            <w:pPr>
              <w:pStyle w:val="TAC"/>
              <w:rPr>
                <w:lang w:eastAsia="zh-CN"/>
              </w:rPr>
            </w:pPr>
            <w:r>
              <w:rPr>
                <w:lang w:eastAsia="zh-CN"/>
              </w:rPr>
              <w:t xml:space="preserve">3300 MHz </w:t>
            </w:r>
          </w:p>
        </w:tc>
        <w:tc>
          <w:tcPr>
            <w:tcW w:w="317" w:type="dxa"/>
            <w:tcBorders>
              <w:top w:val="single" w:sz="4" w:space="0" w:color="auto"/>
              <w:left w:val="nil"/>
              <w:bottom w:val="single" w:sz="4" w:space="0" w:color="auto"/>
              <w:right w:val="nil"/>
            </w:tcBorders>
            <w:hideMark/>
          </w:tcPr>
          <w:p w:rsidR="00A336B7" w:rsidRDefault="00A336B7">
            <w:pPr>
              <w:pStyle w:val="TAC"/>
              <w:rPr>
                <w:lang w:eastAsia="ja-JP"/>
              </w:rPr>
            </w:pPr>
            <w:r>
              <w:rPr>
                <w:lang w:eastAsia="ja-JP"/>
              </w:rPr>
              <w:t>–</w:t>
            </w:r>
          </w:p>
        </w:tc>
        <w:tc>
          <w:tcPr>
            <w:tcW w:w="1210" w:type="dxa"/>
            <w:tcBorders>
              <w:top w:val="single" w:sz="4" w:space="0" w:color="auto"/>
              <w:left w:val="nil"/>
              <w:bottom w:val="single" w:sz="4" w:space="0" w:color="auto"/>
              <w:right w:val="single" w:sz="4" w:space="0" w:color="auto"/>
            </w:tcBorders>
            <w:hideMark/>
          </w:tcPr>
          <w:p w:rsidR="00A336B7" w:rsidRDefault="00A336B7">
            <w:pPr>
              <w:pStyle w:val="TAC"/>
              <w:rPr>
                <w:lang w:eastAsia="zh-CN"/>
              </w:rPr>
            </w:pPr>
            <w:r>
              <w:rPr>
                <w:lang w:eastAsia="zh-CN"/>
              </w:rPr>
              <w:t>3400 MHz</w:t>
            </w:r>
          </w:p>
        </w:tc>
        <w:tc>
          <w:tcPr>
            <w:tcW w:w="1146" w:type="dxa"/>
            <w:tcBorders>
              <w:top w:val="single" w:sz="4" w:space="0" w:color="auto"/>
              <w:left w:val="nil"/>
              <w:bottom w:val="single" w:sz="4" w:space="0" w:color="auto"/>
              <w:right w:val="nil"/>
            </w:tcBorders>
            <w:hideMark/>
          </w:tcPr>
          <w:p w:rsidR="00A336B7" w:rsidRDefault="00A336B7">
            <w:pPr>
              <w:pStyle w:val="TAC"/>
              <w:rPr>
                <w:lang w:eastAsia="zh-CN"/>
              </w:rPr>
            </w:pPr>
            <w:r>
              <w:rPr>
                <w:lang w:eastAsia="zh-CN"/>
              </w:rPr>
              <w:t xml:space="preserve">3300 MHz </w:t>
            </w:r>
          </w:p>
        </w:tc>
        <w:tc>
          <w:tcPr>
            <w:tcW w:w="317" w:type="dxa"/>
            <w:tcBorders>
              <w:top w:val="single" w:sz="4" w:space="0" w:color="auto"/>
              <w:left w:val="nil"/>
              <w:bottom w:val="single" w:sz="4" w:space="0" w:color="auto"/>
              <w:right w:val="nil"/>
            </w:tcBorders>
            <w:hideMark/>
          </w:tcPr>
          <w:p w:rsidR="00A336B7" w:rsidRDefault="00A336B7">
            <w:pPr>
              <w:pStyle w:val="TAC"/>
              <w:rPr>
                <w:lang w:eastAsia="ja-JP"/>
              </w:rPr>
            </w:pPr>
            <w:r>
              <w:rPr>
                <w:lang w:eastAsia="ja-JP"/>
              </w:rPr>
              <w:t>–</w:t>
            </w:r>
          </w:p>
        </w:tc>
        <w:tc>
          <w:tcPr>
            <w:tcW w:w="1068" w:type="dxa"/>
            <w:tcBorders>
              <w:top w:val="single" w:sz="4" w:space="0" w:color="auto"/>
              <w:left w:val="nil"/>
              <w:bottom w:val="single" w:sz="4" w:space="0" w:color="auto"/>
              <w:right w:val="single" w:sz="4" w:space="0" w:color="auto"/>
            </w:tcBorders>
            <w:hideMark/>
          </w:tcPr>
          <w:p w:rsidR="00A336B7" w:rsidRDefault="00A336B7">
            <w:pPr>
              <w:pStyle w:val="TAC"/>
              <w:rPr>
                <w:lang w:eastAsia="zh-CN"/>
              </w:rPr>
            </w:pPr>
            <w:r>
              <w:rPr>
                <w:lang w:eastAsia="zh-CN"/>
              </w:rPr>
              <w:t>3400 MHz</w:t>
            </w:r>
          </w:p>
        </w:tc>
        <w:tc>
          <w:tcPr>
            <w:tcW w:w="1050"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lang w:eastAsia="ja-JP"/>
              </w:rPr>
            </w:pPr>
            <w:r>
              <w:rPr>
                <w:lang w:eastAsia="ja-JP"/>
              </w:rPr>
              <w:t>3</w:t>
            </w:r>
          </w:p>
        </w:tc>
      </w:tr>
      <w:tr w:rsidR="00A336B7" w:rsidTr="00A336B7">
        <w:trPr>
          <w:jc w:val="center"/>
        </w:trPr>
        <w:tc>
          <w:tcPr>
            <w:tcW w:w="1120"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lang w:eastAsia="zh-CN"/>
              </w:rPr>
            </w:pPr>
            <w:r>
              <w:rPr>
                <w:lang w:eastAsia="zh-CN"/>
              </w:rPr>
              <w:t>53</w:t>
            </w:r>
          </w:p>
        </w:tc>
        <w:tc>
          <w:tcPr>
            <w:tcW w:w="961" w:type="dxa"/>
            <w:tcBorders>
              <w:top w:val="single" w:sz="4" w:space="0" w:color="auto"/>
              <w:left w:val="single" w:sz="4" w:space="0" w:color="auto"/>
              <w:bottom w:val="single" w:sz="4" w:space="0" w:color="auto"/>
              <w:right w:val="single" w:sz="4" w:space="0" w:color="auto"/>
            </w:tcBorders>
          </w:tcPr>
          <w:p w:rsidR="00A336B7" w:rsidRDefault="00A336B7">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lang w:eastAsia="ja-JP"/>
              </w:rPr>
            </w:pPr>
            <w:r>
              <w:rPr>
                <w:lang w:eastAsia="ja-JP"/>
              </w:rPr>
              <w:t>-</w:t>
            </w:r>
          </w:p>
        </w:tc>
        <w:tc>
          <w:tcPr>
            <w:tcW w:w="1154" w:type="dxa"/>
            <w:tcBorders>
              <w:top w:val="single" w:sz="4" w:space="0" w:color="auto"/>
              <w:left w:val="single" w:sz="4" w:space="0" w:color="auto"/>
              <w:bottom w:val="single" w:sz="4" w:space="0" w:color="auto"/>
              <w:right w:val="nil"/>
            </w:tcBorders>
            <w:hideMark/>
          </w:tcPr>
          <w:p w:rsidR="00A336B7" w:rsidRDefault="00A336B7">
            <w:pPr>
              <w:pStyle w:val="TAC"/>
              <w:rPr>
                <w:lang w:eastAsia="zh-CN"/>
              </w:rPr>
            </w:pPr>
            <w:r>
              <w:rPr>
                <w:lang w:eastAsia="zh-CN"/>
              </w:rPr>
              <w:t>2483.5 MHz</w:t>
            </w:r>
          </w:p>
        </w:tc>
        <w:tc>
          <w:tcPr>
            <w:tcW w:w="317" w:type="dxa"/>
            <w:tcBorders>
              <w:top w:val="single" w:sz="4" w:space="0" w:color="auto"/>
              <w:left w:val="nil"/>
              <w:bottom w:val="single" w:sz="4" w:space="0" w:color="auto"/>
              <w:right w:val="nil"/>
            </w:tcBorders>
            <w:hideMark/>
          </w:tcPr>
          <w:p w:rsidR="00A336B7" w:rsidRDefault="00A336B7">
            <w:pPr>
              <w:pStyle w:val="TAC"/>
              <w:rPr>
                <w:lang w:eastAsia="ja-JP"/>
              </w:rPr>
            </w:pPr>
            <w:r>
              <w:rPr>
                <w:lang w:eastAsia="ja-JP"/>
              </w:rPr>
              <w:t>–</w:t>
            </w:r>
          </w:p>
        </w:tc>
        <w:tc>
          <w:tcPr>
            <w:tcW w:w="1210" w:type="dxa"/>
            <w:tcBorders>
              <w:top w:val="single" w:sz="4" w:space="0" w:color="auto"/>
              <w:left w:val="nil"/>
              <w:bottom w:val="single" w:sz="4" w:space="0" w:color="auto"/>
              <w:right w:val="single" w:sz="4" w:space="0" w:color="auto"/>
            </w:tcBorders>
            <w:hideMark/>
          </w:tcPr>
          <w:p w:rsidR="00A336B7" w:rsidRDefault="00A336B7">
            <w:pPr>
              <w:pStyle w:val="TAC"/>
              <w:rPr>
                <w:lang w:eastAsia="zh-CN"/>
              </w:rPr>
            </w:pPr>
            <w:r>
              <w:rPr>
                <w:lang w:eastAsia="zh-CN"/>
              </w:rPr>
              <w:t>2495 MHz</w:t>
            </w:r>
          </w:p>
        </w:tc>
        <w:tc>
          <w:tcPr>
            <w:tcW w:w="1146" w:type="dxa"/>
            <w:tcBorders>
              <w:top w:val="single" w:sz="4" w:space="0" w:color="auto"/>
              <w:left w:val="nil"/>
              <w:bottom w:val="single" w:sz="4" w:space="0" w:color="auto"/>
              <w:right w:val="nil"/>
            </w:tcBorders>
            <w:hideMark/>
          </w:tcPr>
          <w:p w:rsidR="00A336B7" w:rsidRDefault="00A336B7">
            <w:pPr>
              <w:pStyle w:val="TAC"/>
              <w:rPr>
                <w:lang w:eastAsia="zh-CN"/>
              </w:rPr>
            </w:pPr>
            <w:r>
              <w:rPr>
                <w:lang w:eastAsia="zh-CN"/>
              </w:rPr>
              <w:t>2483.5 MHz</w:t>
            </w:r>
          </w:p>
        </w:tc>
        <w:tc>
          <w:tcPr>
            <w:tcW w:w="317" w:type="dxa"/>
            <w:tcBorders>
              <w:top w:val="single" w:sz="4" w:space="0" w:color="auto"/>
              <w:left w:val="nil"/>
              <w:bottom w:val="single" w:sz="4" w:space="0" w:color="auto"/>
              <w:right w:val="nil"/>
            </w:tcBorders>
            <w:hideMark/>
          </w:tcPr>
          <w:p w:rsidR="00A336B7" w:rsidRDefault="00A336B7">
            <w:pPr>
              <w:pStyle w:val="TAC"/>
              <w:rPr>
                <w:lang w:eastAsia="ja-JP"/>
              </w:rPr>
            </w:pPr>
            <w:r>
              <w:rPr>
                <w:lang w:eastAsia="ja-JP"/>
              </w:rPr>
              <w:t>–</w:t>
            </w:r>
          </w:p>
        </w:tc>
        <w:tc>
          <w:tcPr>
            <w:tcW w:w="1068" w:type="dxa"/>
            <w:tcBorders>
              <w:top w:val="single" w:sz="4" w:space="0" w:color="auto"/>
              <w:left w:val="nil"/>
              <w:bottom w:val="single" w:sz="4" w:space="0" w:color="auto"/>
              <w:right w:val="single" w:sz="4" w:space="0" w:color="auto"/>
            </w:tcBorders>
            <w:hideMark/>
          </w:tcPr>
          <w:p w:rsidR="00A336B7" w:rsidRDefault="00A336B7">
            <w:pPr>
              <w:pStyle w:val="TAC"/>
              <w:rPr>
                <w:lang w:eastAsia="zh-CN"/>
              </w:rPr>
            </w:pPr>
            <w:r>
              <w:rPr>
                <w:lang w:eastAsia="zh-CN"/>
              </w:rPr>
              <w:t>2495 MHz</w:t>
            </w:r>
          </w:p>
        </w:tc>
        <w:tc>
          <w:tcPr>
            <w:tcW w:w="1050"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lang w:eastAsia="ja-JP"/>
              </w:rPr>
            </w:pPr>
            <w:r>
              <w:rPr>
                <w:lang w:eastAsia="ja-JP"/>
              </w:rPr>
              <w:t>3</w:t>
            </w:r>
          </w:p>
        </w:tc>
      </w:tr>
      <w:tr w:rsidR="00A336B7" w:rsidTr="00A336B7">
        <w:trPr>
          <w:jc w:val="center"/>
        </w:trPr>
        <w:tc>
          <w:tcPr>
            <w:tcW w:w="1120"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lang w:eastAsia="zh-CN"/>
              </w:rPr>
            </w:pPr>
            <w:r>
              <w:rPr>
                <w:lang w:eastAsia="zh-CN"/>
              </w:rPr>
              <w:t>77</w:t>
            </w:r>
          </w:p>
        </w:tc>
        <w:tc>
          <w:tcPr>
            <w:tcW w:w="96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lang w:eastAsia="ja-JP"/>
              </w:rPr>
            </w:pPr>
            <w:r>
              <w:rPr>
                <w:lang w:eastAsia="ja-JP"/>
              </w:rPr>
              <w:t>n77</w:t>
            </w:r>
          </w:p>
        </w:tc>
        <w:tc>
          <w:tcPr>
            <w:tcW w:w="96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lang w:eastAsia="ja-JP"/>
              </w:rPr>
            </w:pPr>
            <w:r>
              <w:t>-</w:t>
            </w:r>
          </w:p>
        </w:tc>
        <w:tc>
          <w:tcPr>
            <w:tcW w:w="1154" w:type="dxa"/>
            <w:tcBorders>
              <w:top w:val="single" w:sz="4" w:space="0" w:color="auto"/>
              <w:left w:val="single" w:sz="4" w:space="0" w:color="auto"/>
              <w:bottom w:val="single" w:sz="4" w:space="0" w:color="auto"/>
              <w:right w:val="nil"/>
            </w:tcBorders>
            <w:hideMark/>
          </w:tcPr>
          <w:p w:rsidR="00A336B7" w:rsidRDefault="00A336B7">
            <w:pPr>
              <w:pStyle w:val="TAC"/>
              <w:rPr>
                <w:lang w:eastAsia="zh-CN"/>
              </w:rPr>
            </w:pPr>
            <w:r>
              <w:rPr>
                <w:lang w:eastAsia="zh-CN"/>
              </w:rPr>
              <w:t>3300 MHz</w:t>
            </w:r>
          </w:p>
        </w:tc>
        <w:tc>
          <w:tcPr>
            <w:tcW w:w="317" w:type="dxa"/>
            <w:tcBorders>
              <w:top w:val="single" w:sz="4" w:space="0" w:color="auto"/>
              <w:left w:val="nil"/>
              <w:bottom w:val="single" w:sz="4" w:space="0" w:color="auto"/>
              <w:right w:val="nil"/>
            </w:tcBorders>
            <w:hideMark/>
          </w:tcPr>
          <w:p w:rsidR="00A336B7" w:rsidRDefault="00A336B7">
            <w:pPr>
              <w:pStyle w:val="TAC"/>
              <w:rPr>
                <w:lang w:eastAsia="ja-JP"/>
              </w:rPr>
            </w:pPr>
            <w:r>
              <w:rPr>
                <w:lang w:eastAsia="ja-JP"/>
              </w:rPr>
              <w:t>-</w:t>
            </w:r>
          </w:p>
        </w:tc>
        <w:tc>
          <w:tcPr>
            <w:tcW w:w="1210" w:type="dxa"/>
            <w:tcBorders>
              <w:top w:val="single" w:sz="4" w:space="0" w:color="auto"/>
              <w:left w:val="nil"/>
              <w:bottom w:val="single" w:sz="4" w:space="0" w:color="auto"/>
              <w:right w:val="single" w:sz="4" w:space="0" w:color="auto"/>
            </w:tcBorders>
            <w:hideMark/>
          </w:tcPr>
          <w:p w:rsidR="00A336B7" w:rsidRDefault="00A336B7">
            <w:pPr>
              <w:pStyle w:val="TAC"/>
              <w:rPr>
                <w:lang w:eastAsia="zh-CN"/>
              </w:rPr>
            </w:pPr>
            <w:r>
              <w:rPr>
                <w:lang w:eastAsia="zh-CN"/>
              </w:rPr>
              <w:t>4200 MHz</w:t>
            </w:r>
          </w:p>
        </w:tc>
        <w:tc>
          <w:tcPr>
            <w:tcW w:w="1146" w:type="dxa"/>
            <w:tcBorders>
              <w:top w:val="single" w:sz="4" w:space="0" w:color="auto"/>
              <w:left w:val="nil"/>
              <w:bottom w:val="single" w:sz="4" w:space="0" w:color="auto"/>
              <w:right w:val="nil"/>
            </w:tcBorders>
            <w:hideMark/>
          </w:tcPr>
          <w:p w:rsidR="00A336B7" w:rsidRDefault="00A336B7">
            <w:pPr>
              <w:pStyle w:val="TAC"/>
              <w:rPr>
                <w:lang w:eastAsia="zh-CN"/>
              </w:rPr>
            </w:pPr>
            <w:r>
              <w:rPr>
                <w:lang w:eastAsia="zh-CN"/>
              </w:rPr>
              <w:t>3300 MHz</w:t>
            </w:r>
          </w:p>
        </w:tc>
        <w:tc>
          <w:tcPr>
            <w:tcW w:w="317" w:type="dxa"/>
            <w:tcBorders>
              <w:top w:val="single" w:sz="4" w:space="0" w:color="auto"/>
              <w:left w:val="nil"/>
              <w:bottom w:val="single" w:sz="4" w:space="0" w:color="auto"/>
              <w:right w:val="nil"/>
            </w:tcBorders>
            <w:hideMark/>
          </w:tcPr>
          <w:p w:rsidR="00A336B7" w:rsidRDefault="00A336B7">
            <w:pPr>
              <w:pStyle w:val="TAC"/>
              <w:rPr>
                <w:lang w:eastAsia="ja-JP"/>
              </w:rPr>
            </w:pPr>
            <w:r>
              <w:rPr>
                <w:lang w:eastAsia="ja-JP"/>
              </w:rPr>
              <w:t>-</w:t>
            </w:r>
          </w:p>
        </w:tc>
        <w:tc>
          <w:tcPr>
            <w:tcW w:w="1068" w:type="dxa"/>
            <w:tcBorders>
              <w:top w:val="single" w:sz="4" w:space="0" w:color="auto"/>
              <w:left w:val="nil"/>
              <w:bottom w:val="single" w:sz="4" w:space="0" w:color="auto"/>
              <w:right w:val="single" w:sz="4" w:space="0" w:color="auto"/>
            </w:tcBorders>
            <w:hideMark/>
          </w:tcPr>
          <w:p w:rsidR="00A336B7" w:rsidRDefault="00A336B7">
            <w:pPr>
              <w:pStyle w:val="TAC"/>
              <w:rPr>
                <w:lang w:eastAsia="zh-CN"/>
              </w:rPr>
            </w:pPr>
            <w:r>
              <w:rPr>
                <w:lang w:eastAsia="zh-CN"/>
              </w:rPr>
              <w:t>4200 MHz</w:t>
            </w:r>
          </w:p>
        </w:tc>
        <w:tc>
          <w:tcPr>
            <w:tcW w:w="1050"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lang w:eastAsia="ja-JP"/>
              </w:rPr>
            </w:pPr>
            <w:r>
              <w:rPr>
                <w:lang w:eastAsia="ja-JP"/>
              </w:rPr>
              <w:t>3</w:t>
            </w:r>
          </w:p>
          <w:p w:rsidR="00A336B7" w:rsidRDefault="00A336B7">
            <w:pPr>
              <w:pStyle w:val="TAC"/>
              <w:rPr>
                <w:lang w:eastAsia="ja-JP"/>
              </w:rPr>
            </w:pPr>
            <w:r>
              <w:rPr>
                <w:lang w:eastAsia="ja-JP"/>
              </w:rPr>
              <w:t>(NOTE 2)</w:t>
            </w:r>
          </w:p>
        </w:tc>
      </w:tr>
      <w:tr w:rsidR="00A336B7" w:rsidTr="00A336B7">
        <w:trPr>
          <w:jc w:val="center"/>
        </w:trPr>
        <w:tc>
          <w:tcPr>
            <w:tcW w:w="1120"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lang w:eastAsia="zh-CN"/>
              </w:rPr>
            </w:pPr>
            <w:r>
              <w:rPr>
                <w:lang w:eastAsia="zh-CN"/>
              </w:rPr>
              <w:t>78</w:t>
            </w:r>
          </w:p>
        </w:tc>
        <w:tc>
          <w:tcPr>
            <w:tcW w:w="96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lang w:eastAsia="ja-JP"/>
              </w:rPr>
            </w:pPr>
            <w:r>
              <w:rPr>
                <w:lang w:eastAsia="ja-JP"/>
              </w:rPr>
              <w:t>n78</w:t>
            </w:r>
          </w:p>
        </w:tc>
        <w:tc>
          <w:tcPr>
            <w:tcW w:w="96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lang w:eastAsia="ja-JP"/>
              </w:rPr>
            </w:pPr>
            <w:r>
              <w:t>-</w:t>
            </w:r>
          </w:p>
        </w:tc>
        <w:tc>
          <w:tcPr>
            <w:tcW w:w="1154" w:type="dxa"/>
            <w:tcBorders>
              <w:top w:val="single" w:sz="4" w:space="0" w:color="auto"/>
              <w:left w:val="single" w:sz="4" w:space="0" w:color="auto"/>
              <w:bottom w:val="single" w:sz="4" w:space="0" w:color="auto"/>
              <w:right w:val="nil"/>
            </w:tcBorders>
            <w:hideMark/>
          </w:tcPr>
          <w:p w:rsidR="00A336B7" w:rsidRDefault="00A336B7">
            <w:pPr>
              <w:pStyle w:val="TAC"/>
              <w:rPr>
                <w:lang w:eastAsia="zh-CN"/>
              </w:rPr>
            </w:pPr>
            <w:r>
              <w:rPr>
                <w:lang w:eastAsia="zh-CN"/>
              </w:rPr>
              <w:t>3300 MHz</w:t>
            </w:r>
          </w:p>
        </w:tc>
        <w:tc>
          <w:tcPr>
            <w:tcW w:w="317" w:type="dxa"/>
            <w:tcBorders>
              <w:top w:val="single" w:sz="4" w:space="0" w:color="auto"/>
              <w:left w:val="nil"/>
              <w:bottom w:val="single" w:sz="4" w:space="0" w:color="auto"/>
              <w:right w:val="nil"/>
            </w:tcBorders>
            <w:hideMark/>
          </w:tcPr>
          <w:p w:rsidR="00A336B7" w:rsidRDefault="00A336B7">
            <w:pPr>
              <w:pStyle w:val="TAC"/>
              <w:rPr>
                <w:lang w:eastAsia="ja-JP"/>
              </w:rPr>
            </w:pPr>
            <w:r>
              <w:rPr>
                <w:lang w:eastAsia="ja-JP"/>
              </w:rPr>
              <w:t>-</w:t>
            </w:r>
          </w:p>
        </w:tc>
        <w:tc>
          <w:tcPr>
            <w:tcW w:w="1210" w:type="dxa"/>
            <w:tcBorders>
              <w:top w:val="single" w:sz="4" w:space="0" w:color="auto"/>
              <w:left w:val="nil"/>
              <w:bottom w:val="single" w:sz="4" w:space="0" w:color="auto"/>
              <w:right w:val="single" w:sz="4" w:space="0" w:color="auto"/>
            </w:tcBorders>
            <w:hideMark/>
          </w:tcPr>
          <w:p w:rsidR="00A336B7" w:rsidRDefault="00A336B7">
            <w:pPr>
              <w:pStyle w:val="TAC"/>
              <w:rPr>
                <w:lang w:eastAsia="zh-CN"/>
              </w:rPr>
            </w:pPr>
            <w:r>
              <w:rPr>
                <w:lang w:eastAsia="zh-CN"/>
              </w:rPr>
              <w:t>3800 MHz</w:t>
            </w:r>
          </w:p>
        </w:tc>
        <w:tc>
          <w:tcPr>
            <w:tcW w:w="1146" w:type="dxa"/>
            <w:tcBorders>
              <w:top w:val="single" w:sz="4" w:space="0" w:color="auto"/>
              <w:left w:val="nil"/>
              <w:bottom w:val="single" w:sz="4" w:space="0" w:color="auto"/>
              <w:right w:val="nil"/>
            </w:tcBorders>
            <w:hideMark/>
          </w:tcPr>
          <w:p w:rsidR="00A336B7" w:rsidRDefault="00A336B7">
            <w:pPr>
              <w:pStyle w:val="TAC"/>
              <w:rPr>
                <w:lang w:eastAsia="zh-CN"/>
              </w:rPr>
            </w:pPr>
            <w:r>
              <w:rPr>
                <w:lang w:eastAsia="zh-CN"/>
              </w:rPr>
              <w:t>3300 MHz</w:t>
            </w:r>
          </w:p>
        </w:tc>
        <w:tc>
          <w:tcPr>
            <w:tcW w:w="317" w:type="dxa"/>
            <w:tcBorders>
              <w:top w:val="single" w:sz="4" w:space="0" w:color="auto"/>
              <w:left w:val="nil"/>
              <w:bottom w:val="single" w:sz="4" w:space="0" w:color="auto"/>
              <w:right w:val="nil"/>
            </w:tcBorders>
            <w:hideMark/>
          </w:tcPr>
          <w:p w:rsidR="00A336B7" w:rsidRDefault="00A336B7">
            <w:pPr>
              <w:pStyle w:val="TAC"/>
              <w:rPr>
                <w:lang w:eastAsia="ja-JP"/>
              </w:rPr>
            </w:pPr>
            <w:r>
              <w:rPr>
                <w:lang w:eastAsia="ja-JP"/>
              </w:rPr>
              <w:t>-</w:t>
            </w:r>
          </w:p>
        </w:tc>
        <w:tc>
          <w:tcPr>
            <w:tcW w:w="1068" w:type="dxa"/>
            <w:tcBorders>
              <w:top w:val="single" w:sz="4" w:space="0" w:color="auto"/>
              <w:left w:val="nil"/>
              <w:bottom w:val="single" w:sz="4" w:space="0" w:color="auto"/>
              <w:right w:val="single" w:sz="4" w:space="0" w:color="auto"/>
            </w:tcBorders>
            <w:hideMark/>
          </w:tcPr>
          <w:p w:rsidR="00A336B7" w:rsidRDefault="00A336B7">
            <w:pPr>
              <w:pStyle w:val="TAC"/>
              <w:rPr>
                <w:lang w:eastAsia="zh-CN"/>
              </w:rPr>
            </w:pPr>
            <w:r>
              <w:rPr>
                <w:lang w:eastAsia="zh-CN"/>
              </w:rPr>
              <w:t>3800 MHz</w:t>
            </w:r>
          </w:p>
        </w:tc>
        <w:tc>
          <w:tcPr>
            <w:tcW w:w="1050"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lang w:eastAsia="ja-JP"/>
              </w:rPr>
            </w:pPr>
            <w:r>
              <w:rPr>
                <w:lang w:eastAsia="ja-JP"/>
              </w:rPr>
              <w:t>3</w:t>
            </w:r>
          </w:p>
          <w:p w:rsidR="00A336B7" w:rsidRDefault="00A336B7">
            <w:pPr>
              <w:pStyle w:val="TAC"/>
              <w:rPr>
                <w:lang w:eastAsia="ja-JP"/>
              </w:rPr>
            </w:pPr>
            <w:r>
              <w:rPr>
                <w:lang w:eastAsia="ja-JP"/>
              </w:rPr>
              <w:t>(NOTE 2)</w:t>
            </w:r>
          </w:p>
        </w:tc>
      </w:tr>
      <w:tr w:rsidR="00A336B7" w:rsidTr="00A336B7">
        <w:trPr>
          <w:jc w:val="center"/>
        </w:trPr>
        <w:tc>
          <w:tcPr>
            <w:tcW w:w="9304" w:type="dxa"/>
            <w:gridSpan w:val="10"/>
            <w:tcBorders>
              <w:top w:val="single" w:sz="4" w:space="0" w:color="auto"/>
              <w:left w:val="single" w:sz="4" w:space="0" w:color="auto"/>
              <w:bottom w:val="single" w:sz="4" w:space="0" w:color="auto"/>
              <w:right w:val="single" w:sz="4" w:space="0" w:color="auto"/>
            </w:tcBorders>
            <w:hideMark/>
          </w:tcPr>
          <w:p w:rsidR="00A336B7" w:rsidRDefault="00A336B7">
            <w:pPr>
              <w:pStyle w:val="TAN"/>
            </w:pPr>
            <w:r>
              <w:rPr>
                <w:lang w:eastAsia="ja-JP"/>
              </w:rPr>
              <w:t>NOTE 1:</w:t>
            </w:r>
            <w:r>
              <w:tab/>
              <w:t>The band supports NB-IoT (in certain regions).</w:t>
            </w:r>
          </w:p>
          <w:p w:rsidR="00A336B7" w:rsidRDefault="00A336B7">
            <w:pPr>
              <w:pStyle w:val="TAN"/>
              <w:rPr>
                <w:lang w:eastAsia="ja-JP"/>
              </w:rPr>
            </w:pPr>
            <w:r>
              <w:rPr>
                <w:lang w:eastAsia="ja-JP"/>
              </w:rPr>
              <w:t>NOTE 2:</w:t>
            </w:r>
            <w:r>
              <w:rPr>
                <w:lang w:eastAsia="ja-JP"/>
              </w:rPr>
              <w:tab/>
              <w:t>The band is for NR only.</w:t>
            </w:r>
          </w:p>
        </w:tc>
      </w:tr>
    </w:tbl>
    <w:p w:rsidR="00A336B7" w:rsidRDefault="00A336B7" w:rsidP="00A336B7">
      <w:pPr>
        <w:rPr>
          <w:rFonts w:asciiTheme="minorHAnsi" w:eastAsiaTheme="minorHAnsi" w:hAnsiTheme="minorHAnsi" w:cstheme="minorBidi"/>
          <w:sz w:val="22"/>
          <w:szCs w:val="22"/>
        </w:rPr>
      </w:pPr>
    </w:p>
    <w:p w:rsidR="00A336B7" w:rsidRDefault="00A336B7" w:rsidP="00A336B7">
      <w:pPr>
        <w:pStyle w:val="TH"/>
      </w:pPr>
      <w:r>
        <w:t>Table 4.4-3. Void</w:t>
      </w:r>
    </w:p>
    <w:p w:rsidR="00A336B7" w:rsidRDefault="00A336B7" w:rsidP="00A336B7">
      <w:pPr>
        <w:pStyle w:val="TH"/>
      </w:pPr>
      <w:r>
        <w:t>Table 4.4-4. Void</w:t>
      </w:r>
    </w:p>
    <w:p w:rsidR="00A336B7" w:rsidRDefault="00A336B7" w:rsidP="00A336B7">
      <w:r>
        <w:t>E-UTRA is designed to operate for the carrier aggregation bands defined in TS 36.101 [28]. The E-UTRA channel bandwidth BW</w:t>
      </w:r>
      <w:r>
        <w:rPr>
          <w:vertAlign w:val="subscript"/>
        </w:rPr>
        <w:t>Channel</w:t>
      </w:r>
      <w:r>
        <w:t xml:space="preserve"> for a single carrier and the Aggregated Channel Bandwidth BW</w:t>
      </w:r>
      <w:r>
        <w:rPr>
          <w:vertAlign w:val="subscript"/>
        </w:rPr>
        <w:t>Channel_CA</w:t>
      </w:r>
      <w:r>
        <w:t xml:space="preserve"> for E-UTRA carrier aggregation are specified in subclause 5.6 of TS 36.104 [5].</w:t>
      </w:r>
    </w:p>
    <w:p w:rsidR="00A336B7" w:rsidRDefault="00A336B7" w:rsidP="00A336B7">
      <w:pPr>
        <w:rPr>
          <w:lang w:eastAsia="zh-CN"/>
        </w:rPr>
      </w:pPr>
      <w:r>
        <w:rPr>
          <w:lang w:eastAsia="zh-CN"/>
        </w:rPr>
        <w:t xml:space="preserve">The NB-IoT channel bandwidth </w:t>
      </w:r>
      <w:r>
        <w:t>BW</w:t>
      </w:r>
      <w:r>
        <w:rPr>
          <w:vertAlign w:val="subscript"/>
        </w:rPr>
        <w:t>Channel</w:t>
      </w:r>
      <w:r>
        <w:rPr>
          <w:lang w:eastAsia="zh-CN"/>
        </w:rPr>
        <w:t xml:space="preserve"> is specified in </w:t>
      </w:r>
      <w:r>
        <w:t>subclause</w:t>
      </w:r>
      <w:r>
        <w:rPr>
          <w:lang w:eastAsia="zh-CN"/>
        </w:rPr>
        <w:t xml:space="preserve"> 5.6 of TS 36.104 [5].</w:t>
      </w:r>
    </w:p>
    <w:p w:rsidR="00A336B7" w:rsidRDefault="00A336B7" w:rsidP="00A336B7">
      <w:r>
        <w:rPr>
          <w:lang w:eastAsia="zh-CN"/>
        </w:rPr>
        <w:lastRenderedPageBreak/>
        <w:t xml:space="preserve">The NR BS channel bandwidth and PRB utilization is specified in </w:t>
      </w:r>
      <w:r>
        <w:t>subclause</w:t>
      </w:r>
      <w:r>
        <w:rPr>
          <w:lang w:eastAsia="zh-CN"/>
        </w:rPr>
        <w:t xml:space="preserve"> 5.3 of TS 38.104 [27].</w:t>
      </w:r>
    </w:p>
    <w:p w:rsidR="008F5112" w:rsidRDefault="008F5112" w:rsidP="008F5112">
      <w:pPr>
        <w:rPr>
          <w:noProof/>
          <w:color w:val="0070C0"/>
        </w:rPr>
      </w:pPr>
      <w:r>
        <w:rPr>
          <w:noProof/>
          <w:color w:val="0070C0"/>
        </w:rPr>
        <w:t>------------------------------------------------------------- NEXT CHANGE ------------------------------------------------------</w:t>
      </w:r>
    </w:p>
    <w:p w:rsidR="00A336B7" w:rsidRDefault="00A336B7" w:rsidP="00A336B7">
      <w:pPr>
        <w:pStyle w:val="Heading5"/>
      </w:pPr>
      <w:bookmarkStart w:id="53" w:name="_Toc5362632"/>
      <w:r>
        <w:t>6.6.1.5.5</w:t>
      </w:r>
      <w:r>
        <w:tab/>
        <w:t>Additional spurious emission requirements</w:t>
      </w:r>
      <w:bookmarkEnd w:id="53"/>
    </w:p>
    <w:p w:rsidR="00A336B7" w:rsidRDefault="00A336B7" w:rsidP="00A336B7">
      <w:r>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A336B7" w:rsidRDefault="00A336B7" w:rsidP="00A336B7">
      <w:r>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6.6.1.</w:t>
      </w:r>
      <w:r>
        <w:rPr>
          <w:lang w:eastAsia="zh-CN"/>
        </w:rPr>
        <w:t>5</w:t>
      </w:r>
      <w:r>
        <w:t>.</w:t>
      </w:r>
      <w:r>
        <w:rPr>
          <w:lang w:eastAsia="zh-CN"/>
        </w:rPr>
        <w:t>5</w:t>
      </w:r>
      <w:r>
        <w:t>-1</w:t>
      </w:r>
      <w:r>
        <w:rPr>
          <w:lang w:eastAsia="zh-CN"/>
        </w:rPr>
        <w:t xml:space="preserve"> </w:t>
      </w:r>
      <w:r>
        <w:t>app</w:t>
      </w:r>
      <w:r>
        <w:rPr>
          <w:lang w:eastAsia="zh-CN"/>
        </w:rPr>
        <w:t>ly</w:t>
      </w:r>
      <w:r>
        <w:t xml:space="preserve">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6.6.1.5.</w:t>
      </w:r>
      <w:r>
        <w:rPr>
          <w:rStyle w:val="msoins0"/>
          <w:lang w:eastAsia="zh-CN"/>
        </w:rPr>
        <w:t>5</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A336B7" w:rsidRDefault="00A336B7" w:rsidP="00A336B7">
      <w:pPr>
        <w:pStyle w:val="TH"/>
      </w:pPr>
      <w:r>
        <w:t>Table 6.6.1.5.5-1: BS Spurious emissions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992"/>
        <w:gridCol w:w="1276"/>
        <w:gridCol w:w="4421"/>
      </w:tblGrid>
      <w:tr w:rsidR="00A336B7" w:rsidTr="00D11815">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A336B7" w:rsidRDefault="00A336B7">
            <w:pPr>
              <w:pStyle w:val="TAH"/>
              <w:rPr>
                <w:rFonts w:cs="Arial"/>
              </w:rPr>
            </w:pPr>
            <w:r>
              <w:rPr>
                <w:rFonts w:cs="Arial"/>
              </w:rP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rsidR="00A336B7" w:rsidRDefault="00A336B7">
            <w:pPr>
              <w:pStyle w:val="TAH"/>
              <w:rPr>
                <w:rFonts w:cs="Arial"/>
              </w:rPr>
            </w:pPr>
            <w:r>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H"/>
              <w:rPr>
                <w:rFonts w:cs="Arial"/>
              </w:rPr>
            </w:pPr>
            <w:r>
              <w:rPr>
                <w:rFonts w:cs="Arial"/>
              </w:rPr>
              <w:t>Maximum Level</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H"/>
              <w:rPr>
                <w:rFonts w:cs="Arial"/>
              </w:rPr>
            </w:pPr>
            <w:r>
              <w:rPr>
                <w:rFonts w:cs="Arial"/>
              </w:rPr>
              <w:t>Note</w:t>
            </w:r>
          </w:p>
        </w:tc>
      </w:tr>
      <w:tr w:rsidR="00A336B7" w:rsidTr="00D11815">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GSM900</w:t>
            </w:r>
          </w:p>
        </w:tc>
        <w:tc>
          <w:tcPr>
            <w:tcW w:w="1700"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v5.0.0"/>
              </w:rPr>
              <w:t xml:space="preserve">921 </w:t>
            </w:r>
            <w:r>
              <w:rPr>
                <w:rFonts w:cs="v5.0.0"/>
              </w:rPr>
              <w:noBreakHyphen/>
              <w:t xml:space="preserve"> 960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rPr>
            </w:pPr>
            <w:r>
              <w:rPr>
                <w:rFonts w:cs="Arial"/>
              </w:rPr>
              <w:t>This requirement does not apply to BS operating in band 8</w:t>
            </w:r>
          </w:p>
        </w:tc>
      </w:tr>
      <w:tr w:rsidR="00A336B7" w:rsidTr="00D11815">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A336B7" w:rsidRDefault="00A336B7">
            <w:pPr>
              <w:spacing w:after="0"/>
              <w:rPr>
                <w:rFonts w:ascii="Arial" w:eastAsiaTheme="minorHAnsi" w:hAnsi="Arial" w:cs="Arial"/>
                <w:sz w:val="18"/>
                <w:szCs w:val="22"/>
              </w:rPr>
            </w:pPr>
          </w:p>
        </w:tc>
        <w:tc>
          <w:tcPr>
            <w:tcW w:w="1700"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v5.0.0"/>
              </w:rPr>
            </w:pPr>
            <w:r>
              <w:rPr>
                <w:rFonts w:cs="Arial"/>
              </w:rPr>
              <w:t>876 - 915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v5.0.0"/>
              </w:rPr>
            </w:pPr>
            <w:r>
              <w:rPr>
                <w:rFonts w:cs="Arial"/>
              </w:rPr>
              <w:t>-61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rPr>
            </w:pPr>
            <w:r>
              <w:rPr>
                <w:rFonts w:cs="Arial"/>
              </w:rPr>
              <w:t xml:space="preserve">For the frequency range 880-915 MHz, </w:t>
            </w:r>
            <w:r>
              <w:rPr>
                <w:rFonts w:cs="v5.0.0"/>
              </w:rPr>
              <w:t>this requirement does not apply to BS operating in band 8, since it is already covered by the requirement in sub-clause 6.6.1.5.4.</w:t>
            </w:r>
          </w:p>
        </w:tc>
      </w:tr>
      <w:tr w:rsidR="00A336B7" w:rsidTr="00D11815">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 xml:space="preserve">DCS1800 </w:t>
            </w:r>
            <w:r>
              <w:rPr>
                <w:rFonts w:cs="Arial"/>
              </w:rPr>
              <w:br/>
              <w:t>(Note 3)</w:t>
            </w:r>
          </w:p>
        </w:tc>
        <w:tc>
          <w:tcPr>
            <w:tcW w:w="1700"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lang w:eastAsia="zh-CN"/>
              </w:rPr>
            </w:pPr>
            <w:r>
              <w:rPr>
                <w:rFonts w:cs="v5.0.0"/>
              </w:rPr>
              <w:t xml:space="preserve">1805 </w:t>
            </w:r>
            <w:r>
              <w:rPr>
                <w:rFonts w:cs="v5.0.0"/>
              </w:rPr>
              <w:noBreakHyphen/>
              <w:t xml:space="preserve"> 1880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v5.0.0"/>
              </w:rPr>
              <w:t>-47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lang w:eastAsia="zh-CN"/>
              </w:rPr>
            </w:pPr>
            <w:r>
              <w:rPr>
                <w:rFonts w:cs="v5.0.0"/>
              </w:rPr>
              <w:t>This requirement does not apply to BS operating in band 3</w:t>
            </w:r>
            <w:r>
              <w:rPr>
                <w:rFonts w:cs="Arial"/>
              </w:rPr>
              <w:t>.</w:t>
            </w:r>
            <w:r>
              <w:rPr>
                <w:rFonts w:cs="v5.0.0"/>
              </w:rPr>
              <w:t xml:space="preserve"> </w:t>
            </w:r>
          </w:p>
        </w:tc>
      </w:tr>
      <w:tr w:rsidR="00A336B7" w:rsidTr="00D11815">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A336B7" w:rsidRDefault="00A336B7">
            <w:pPr>
              <w:spacing w:after="0"/>
              <w:rPr>
                <w:rFonts w:ascii="Arial" w:eastAsiaTheme="minorHAnsi" w:hAnsi="Arial" w:cs="Arial"/>
                <w:sz w:val="18"/>
                <w:szCs w:val="22"/>
              </w:rPr>
            </w:pPr>
          </w:p>
        </w:tc>
        <w:tc>
          <w:tcPr>
            <w:tcW w:w="1700"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-61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rPr>
            </w:pPr>
            <w:r>
              <w:rPr>
                <w:rFonts w:cs="v5.0.0"/>
              </w:rPr>
              <w:t>This requirement does not apply to BS operating in band 3, since it is already covered by the requirement in sub-clause 6.6.1.5.4.</w:t>
            </w:r>
          </w:p>
        </w:tc>
      </w:tr>
      <w:tr w:rsidR="00A336B7" w:rsidTr="00D11815">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PCS1900</w:t>
            </w:r>
          </w:p>
        </w:tc>
        <w:tc>
          <w:tcPr>
            <w:tcW w:w="1700" w:type="dxa"/>
            <w:tcBorders>
              <w:top w:val="single" w:sz="2" w:space="0" w:color="auto"/>
              <w:left w:val="single" w:sz="2" w:space="0" w:color="auto"/>
              <w:bottom w:val="single" w:sz="2" w:space="0" w:color="auto"/>
              <w:right w:val="single" w:sz="2" w:space="0" w:color="auto"/>
            </w:tcBorders>
          </w:tcPr>
          <w:p w:rsidR="00A336B7" w:rsidRDefault="00A336B7">
            <w:pPr>
              <w:pStyle w:val="TAC"/>
              <w:rPr>
                <w:rFonts w:cs="v5.0.0"/>
                <w:lang w:eastAsia="zh-CN"/>
              </w:rPr>
            </w:pPr>
            <w:r>
              <w:rPr>
                <w:rFonts w:cs="v5.0.0"/>
              </w:rPr>
              <w:t xml:space="preserve">1930 </w:t>
            </w:r>
            <w:r>
              <w:rPr>
                <w:rFonts w:cs="v5.0.0"/>
              </w:rPr>
              <w:noBreakHyphen/>
              <w:t xml:space="preserve"> 1990 MHz</w:t>
            </w:r>
          </w:p>
          <w:p w:rsidR="00A336B7" w:rsidRDefault="00A336B7">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v5.0.0"/>
              </w:rPr>
              <w:t>-47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rPr>
            </w:pPr>
            <w:r>
              <w:rPr>
                <w:rFonts w:cs="v5.0.0"/>
              </w:rPr>
              <w:t>This requirement does not apply to BS operating in band 2</w:t>
            </w:r>
            <w:r>
              <w:rPr>
                <w:rFonts w:cs="v5.0.0"/>
                <w:lang w:eastAsia="zh-CN"/>
              </w:rPr>
              <w:t>, 25</w:t>
            </w:r>
            <w:r>
              <w:rPr>
                <w:rFonts w:cs="v5.0.0"/>
              </w:rPr>
              <w:t xml:space="preserve">, band 36 or band 70. </w:t>
            </w:r>
          </w:p>
        </w:tc>
      </w:tr>
      <w:tr w:rsidR="00A336B7" w:rsidTr="00D11815">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A336B7" w:rsidRDefault="00A336B7">
            <w:pPr>
              <w:spacing w:after="0"/>
              <w:rPr>
                <w:rFonts w:ascii="Arial" w:eastAsiaTheme="minorHAnsi" w:hAnsi="Arial" w:cs="Arial"/>
                <w:sz w:val="18"/>
                <w:szCs w:val="22"/>
              </w:rPr>
            </w:pPr>
          </w:p>
        </w:tc>
        <w:tc>
          <w:tcPr>
            <w:tcW w:w="1700" w:type="dxa"/>
            <w:tcBorders>
              <w:top w:val="single" w:sz="2" w:space="0" w:color="auto"/>
              <w:left w:val="single" w:sz="2" w:space="0" w:color="auto"/>
              <w:bottom w:val="single" w:sz="2" w:space="0" w:color="auto"/>
              <w:right w:val="single" w:sz="2" w:space="0" w:color="auto"/>
            </w:tcBorders>
          </w:tcPr>
          <w:p w:rsidR="00A336B7" w:rsidRDefault="00A336B7">
            <w:pPr>
              <w:pStyle w:val="TAC"/>
              <w:rPr>
                <w:rFonts w:cs="v5.0.0"/>
                <w:lang w:eastAsia="zh-CN"/>
              </w:rPr>
            </w:pPr>
            <w:r>
              <w:rPr>
                <w:rFonts w:cs="v5.0.0"/>
              </w:rPr>
              <w:t xml:space="preserve">1850 </w:t>
            </w:r>
            <w:r>
              <w:rPr>
                <w:rFonts w:cs="v5.0.0"/>
              </w:rPr>
              <w:noBreakHyphen/>
              <w:t xml:space="preserve"> 1910 MHz</w:t>
            </w:r>
          </w:p>
          <w:p w:rsidR="00A336B7" w:rsidRDefault="00A336B7">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sub-clause 6.6.1.5.4. This requirement does not apply to BS operating in band 35.</w:t>
            </w:r>
          </w:p>
        </w:tc>
      </w:tr>
      <w:tr w:rsidR="00A336B7" w:rsidTr="00D11815">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GSM850</w:t>
            </w:r>
            <w:r>
              <w:rPr>
                <w:rFonts w:cs="v5.0.0"/>
              </w:rPr>
              <w:t xml:space="preserve"> or CDMA850</w:t>
            </w:r>
          </w:p>
        </w:tc>
        <w:tc>
          <w:tcPr>
            <w:tcW w:w="1700"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v5.0.0"/>
              </w:rPr>
              <w:t>869 - 894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rPr>
            </w:pPr>
            <w:r>
              <w:rPr>
                <w:rFonts w:cs="v5.0.0"/>
              </w:rPr>
              <w:t>This requirement does not apply to BS operating in band 5 or 26.</w:t>
            </w:r>
            <w:r>
              <w:rPr>
                <w:rFonts w:cs="Arial"/>
              </w:rPr>
              <w:t xml:space="preserve"> This requirement applies to E-UTRA BS operating in Band 27 for the frequency range 879-894 MHz.</w:t>
            </w:r>
          </w:p>
        </w:tc>
      </w:tr>
      <w:tr w:rsidR="00A336B7" w:rsidTr="00D11815">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A336B7" w:rsidRDefault="00A336B7">
            <w:pPr>
              <w:spacing w:after="0"/>
              <w:rPr>
                <w:rFonts w:ascii="Arial" w:eastAsiaTheme="minorHAnsi" w:hAnsi="Arial" w:cs="Arial"/>
                <w:sz w:val="18"/>
                <w:szCs w:val="22"/>
              </w:rPr>
            </w:pPr>
          </w:p>
        </w:tc>
        <w:tc>
          <w:tcPr>
            <w:tcW w:w="1700"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v5.0.0"/>
              </w:rPr>
            </w:pPr>
            <w:r>
              <w:rPr>
                <w:rFonts w:cs="v5.0.0"/>
              </w:rPr>
              <w:t xml:space="preserve">824 </w:t>
            </w:r>
            <w:r>
              <w:rPr>
                <w:rFonts w:cs="v5.0.0"/>
              </w:rPr>
              <w:noBreakHyphen/>
              <w:t xml:space="preserve"> 849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v5.0.0"/>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v5.0.0"/>
              </w:rPr>
            </w:pPr>
            <w:r>
              <w:rPr>
                <w:rFonts w:cs="v5.0.0"/>
              </w:rPr>
              <w:t xml:space="preserve">This requirement does not apply to BS operating in band 5 or 26, since it is already covered by the requirement in sub-clause 6.6.1.5.4. </w:t>
            </w:r>
            <w:r>
              <w:rPr>
                <w:rFonts w:cs="Arial"/>
              </w:rPr>
              <w:t>For BS operating in Band 27, it</w:t>
            </w:r>
            <w:r>
              <w:rPr>
                <w:rFonts w:eastAsia="MS PGothic" w:cs="Arial"/>
                <w:kern w:val="24"/>
              </w:rPr>
              <w:t xml:space="preserve"> applies 3 MHz below the Band 27 downlink operating band</w:t>
            </w:r>
            <w:r>
              <w:rPr>
                <w:rFonts w:cs="Arial"/>
              </w:rPr>
              <w:t>.</w:t>
            </w:r>
          </w:p>
        </w:tc>
      </w:tr>
      <w:tr w:rsidR="00A336B7" w:rsidTr="00D11815">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 xml:space="preserve">UTRA FDD Band I or </w:t>
            </w:r>
          </w:p>
          <w:p w:rsidR="00A336B7" w:rsidRDefault="00A336B7">
            <w:pPr>
              <w:pStyle w:val="TAC"/>
              <w:rPr>
                <w:rFonts w:cs="Arial"/>
              </w:rPr>
            </w:pPr>
            <w:r>
              <w:rPr>
                <w:rFonts w:cs="Arial"/>
              </w:rPr>
              <w:t>E-UTRA Band 1 or NR Band n1</w:t>
            </w:r>
          </w:p>
        </w:tc>
        <w:tc>
          <w:tcPr>
            <w:tcW w:w="1700"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rPr>
            </w:pPr>
            <w:r>
              <w:rPr>
                <w:rFonts w:cs="Arial"/>
              </w:rPr>
              <w:t>This requirement does not apply to BS operating in band 1</w:t>
            </w:r>
            <w:r>
              <w:rPr>
                <w:rFonts w:cs="v5.0.0"/>
              </w:rPr>
              <w:t xml:space="preserve"> or 65 .</w:t>
            </w:r>
          </w:p>
        </w:tc>
      </w:tr>
      <w:tr w:rsidR="00A336B7" w:rsidTr="00D11815">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A336B7" w:rsidRDefault="00A336B7">
            <w:pPr>
              <w:spacing w:after="0"/>
              <w:rPr>
                <w:rFonts w:ascii="Arial" w:eastAsiaTheme="minorHAnsi" w:hAnsi="Arial" w:cs="Arial"/>
                <w:sz w:val="18"/>
                <w:szCs w:val="22"/>
              </w:rPr>
            </w:pPr>
          </w:p>
        </w:tc>
        <w:tc>
          <w:tcPr>
            <w:tcW w:w="1700" w:type="dxa"/>
            <w:tcBorders>
              <w:top w:val="single" w:sz="2" w:space="0" w:color="auto"/>
              <w:left w:val="single" w:sz="2" w:space="0" w:color="auto"/>
              <w:bottom w:val="single" w:sz="2" w:space="0" w:color="auto"/>
              <w:right w:val="single" w:sz="2" w:space="0" w:color="auto"/>
            </w:tcBorders>
          </w:tcPr>
          <w:p w:rsidR="00A336B7" w:rsidRDefault="00A336B7">
            <w:pPr>
              <w:pStyle w:val="TAC"/>
              <w:rPr>
                <w:rFonts w:cs="Arial"/>
                <w:lang w:eastAsia="zh-CN"/>
              </w:rPr>
            </w:pPr>
            <w:r>
              <w:rPr>
                <w:rFonts w:cs="Arial"/>
              </w:rPr>
              <w:t>1920 - 1980 MHz</w:t>
            </w:r>
          </w:p>
          <w:p w:rsidR="00A336B7" w:rsidRDefault="00A336B7">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rPr>
            </w:pPr>
            <w:r>
              <w:rPr>
                <w:rFonts w:cs="Arial"/>
              </w:rPr>
              <w:t>This requirement does not apply to BS operating in band 1 or 65,</w:t>
            </w:r>
            <w:r>
              <w:rPr>
                <w:rFonts w:cs="v5.0.0"/>
              </w:rPr>
              <w:t xml:space="preserve"> since it is already covered by the requirement in sub-clause 6.6.1.5.4.</w:t>
            </w:r>
          </w:p>
        </w:tc>
      </w:tr>
      <w:tr w:rsidR="00A336B7" w:rsidTr="00D11815">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 xml:space="preserve">UTRA FDD Band II or </w:t>
            </w:r>
          </w:p>
          <w:p w:rsidR="00A336B7" w:rsidRDefault="00A336B7">
            <w:pPr>
              <w:pStyle w:val="TAC"/>
              <w:rPr>
                <w:rFonts w:cs="Arial"/>
              </w:rPr>
            </w:pPr>
            <w:r>
              <w:rPr>
                <w:rFonts w:cs="Arial"/>
              </w:rPr>
              <w:t>E-UTRA Band 2 or NR Band n2</w:t>
            </w:r>
          </w:p>
        </w:tc>
        <w:tc>
          <w:tcPr>
            <w:tcW w:w="1700" w:type="dxa"/>
            <w:tcBorders>
              <w:top w:val="single" w:sz="2" w:space="0" w:color="auto"/>
              <w:left w:val="single" w:sz="2" w:space="0" w:color="auto"/>
              <w:bottom w:val="single" w:sz="2" w:space="0" w:color="auto"/>
              <w:right w:val="single" w:sz="2" w:space="0" w:color="auto"/>
            </w:tcBorders>
          </w:tcPr>
          <w:p w:rsidR="00A336B7" w:rsidRDefault="00A336B7">
            <w:pPr>
              <w:pStyle w:val="TAC"/>
              <w:rPr>
                <w:rFonts w:cs="Arial"/>
                <w:lang w:eastAsia="zh-CN"/>
              </w:rPr>
            </w:pPr>
            <w:r>
              <w:rPr>
                <w:rFonts w:cs="Arial"/>
              </w:rPr>
              <w:t>1930 - 1990 MHz</w:t>
            </w:r>
          </w:p>
          <w:p w:rsidR="00A336B7" w:rsidRDefault="00A336B7">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rPr>
            </w:pPr>
            <w:r>
              <w:rPr>
                <w:rFonts w:cs="Arial"/>
              </w:rPr>
              <w:t>This requirement does not apply to BS operating in band 2</w:t>
            </w:r>
            <w:r>
              <w:rPr>
                <w:rFonts w:cs="Arial"/>
                <w:lang w:eastAsia="zh-CN"/>
              </w:rPr>
              <w:t>, 25 or 70</w:t>
            </w:r>
            <w:r>
              <w:rPr>
                <w:rFonts w:cs="Arial"/>
              </w:rPr>
              <w:t xml:space="preserve">. </w:t>
            </w:r>
          </w:p>
        </w:tc>
      </w:tr>
      <w:tr w:rsidR="00A336B7" w:rsidTr="00D11815">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A336B7" w:rsidRDefault="00A336B7">
            <w:pPr>
              <w:spacing w:after="0"/>
              <w:rPr>
                <w:rFonts w:ascii="Arial" w:eastAsiaTheme="minorHAnsi" w:hAnsi="Arial" w:cs="Arial"/>
                <w:sz w:val="18"/>
                <w:szCs w:val="22"/>
              </w:rPr>
            </w:pPr>
          </w:p>
        </w:tc>
        <w:tc>
          <w:tcPr>
            <w:tcW w:w="1700" w:type="dxa"/>
            <w:tcBorders>
              <w:top w:val="single" w:sz="2" w:space="0" w:color="auto"/>
              <w:left w:val="single" w:sz="2" w:space="0" w:color="auto"/>
              <w:bottom w:val="single" w:sz="2" w:space="0" w:color="auto"/>
              <w:right w:val="single" w:sz="2" w:space="0" w:color="auto"/>
            </w:tcBorders>
          </w:tcPr>
          <w:p w:rsidR="00A336B7" w:rsidRDefault="00A336B7">
            <w:pPr>
              <w:pStyle w:val="TAC"/>
              <w:rPr>
                <w:rFonts w:cs="Arial"/>
                <w:lang w:eastAsia="zh-CN"/>
              </w:rPr>
            </w:pPr>
            <w:r>
              <w:rPr>
                <w:rFonts w:cs="Arial"/>
              </w:rPr>
              <w:t>1850 - 1910 MHz</w:t>
            </w:r>
          </w:p>
          <w:p w:rsidR="00A336B7" w:rsidRDefault="00A336B7">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rPr>
            </w:pPr>
            <w:r>
              <w:rPr>
                <w:rFonts w:cs="Arial"/>
              </w:rPr>
              <w:t>This requirement does not apply to BS operating in band 2</w:t>
            </w:r>
            <w:r>
              <w:rPr>
                <w:rFonts w:cs="Arial"/>
                <w:lang w:eastAsia="zh-CN"/>
              </w:rPr>
              <w:t xml:space="preserve"> or 25</w:t>
            </w:r>
            <w:r>
              <w:rPr>
                <w:rFonts w:cs="Arial"/>
              </w:rPr>
              <w:t xml:space="preserve">, </w:t>
            </w:r>
            <w:r>
              <w:rPr>
                <w:rFonts w:cs="v5.0.0"/>
              </w:rPr>
              <w:t>since it is already covered by the requirement in sub-clause 6.6.1.5.4</w:t>
            </w:r>
          </w:p>
        </w:tc>
      </w:tr>
      <w:tr w:rsidR="00A336B7" w:rsidTr="00D11815">
        <w:trPr>
          <w:cantSplit/>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lastRenderedPageBreak/>
              <w:t xml:space="preserve">UTRA FDD Band III or </w:t>
            </w:r>
          </w:p>
          <w:p w:rsidR="00A336B7" w:rsidRDefault="00A336B7">
            <w:pPr>
              <w:pStyle w:val="TAC"/>
              <w:rPr>
                <w:rFonts w:cs="Arial"/>
              </w:rPr>
            </w:pPr>
            <w:r>
              <w:rPr>
                <w:rFonts w:cs="Arial"/>
              </w:rPr>
              <w:t>E-UTRA Band 3 or NR Band n3</w:t>
            </w:r>
            <w:r>
              <w:rPr>
                <w:rFonts w:cs="Arial"/>
              </w:rPr>
              <w:br/>
              <w:t>(Note 3)</w:t>
            </w:r>
          </w:p>
        </w:tc>
        <w:tc>
          <w:tcPr>
            <w:tcW w:w="1700"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lang w:eastAsia="zh-CN"/>
              </w:rPr>
            </w:pPr>
            <w:r>
              <w:rPr>
                <w:rFonts w:cs="Arial"/>
              </w:rPr>
              <w:t>1805 - 1880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rPr>
            </w:pPr>
            <w:r>
              <w:rPr>
                <w:rFonts w:cs="Arial"/>
              </w:rPr>
              <w:t>This requirement does not apply to BS operating in band 3 or 9.</w:t>
            </w:r>
          </w:p>
        </w:tc>
      </w:tr>
      <w:tr w:rsidR="00A336B7" w:rsidTr="00D11815">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A336B7" w:rsidRDefault="00A336B7">
            <w:pPr>
              <w:spacing w:after="0"/>
              <w:rPr>
                <w:rFonts w:ascii="Arial" w:eastAsiaTheme="minorHAnsi" w:hAnsi="Arial" w:cs="Arial"/>
                <w:sz w:val="18"/>
                <w:szCs w:val="22"/>
              </w:rPr>
            </w:pPr>
          </w:p>
        </w:tc>
        <w:tc>
          <w:tcPr>
            <w:tcW w:w="1700"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v5.0.0"/>
              </w:rPr>
            </w:pPr>
            <w:r>
              <w:rPr>
                <w:rFonts w:cs="Arial"/>
              </w:rPr>
              <w:t xml:space="preserve">This requirement does not apply to BS operating in band 3, </w:t>
            </w:r>
            <w:r>
              <w:rPr>
                <w:rFonts w:cs="v5.0.0"/>
              </w:rPr>
              <w:t xml:space="preserve">since it is already covered by the requirement in sub-clause 6.6.1.5.4. </w:t>
            </w:r>
          </w:p>
          <w:p w:rsidR="00A336B7" w:rsidRDefault="00A336B7">
            <w:pPr>
              <w:pStyle w:val="TAL"/>
              <w:rPr>
                <w:rFonts w:cs="Arial"/>
              </w:rPr>
            </w:pPr>
            <w:r>
              <w:rPr>
                <w:rFonts w:cs="Arial"/>
              </w:rPr>
              <w:t>For BS operating in band 9, it applies for 1710 MHz to 1749.9 MHz and 1784.9 MHz to 1785 MHz, while the rest is covered in sub-clause 6.6.1.5.4.</w:t>
            </w:r>
          </w:p>
        </w:tc>
      </w:tr>
      <w:tr w:rsidR="00A336B7" w:rsidTr="00D11815">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 xml:space="preserve">UTRA FDD Band IV or </w:t>
            </w:r>
          </w:p>
          <w:p w:rsidR="00A336B7" w:rsidRDefault="00A336B7">
            <w:pPr>
              <w:pStyle w:val="TAC"/>
              <w:rPr>
                <w:rFonts w:cs="Arial"/>
              </w:rPr>
            </w:pPr>
            <w:r>
              <w:rPr>
                <w:rFonts w:cs="Arial"/>
              </w:rPr>
              <w:t>E-UTRA Band 4</w:t>
            </w:r>
          </w:p>
        </w:tc>
        <w:tc>
          <w:tcPr>
            <w:tcW w:w="1700"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2110 - 2155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rPr>
            </w:pPr>
            <w:r>
              <w:rPr>
                <w:rFonts w:cs="Arial"/>
              </w:rPr>
              <w:t>This requirement does not apply to BS operating in band 4, 10 or 66.</w:t>
            </w:r>
          </w:p>
        </w:tc>
      </w:tr>
      <w:tr w:rsidR="00A336B7" w:rsidTr="00D11815">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A336B7" w:rsidRDefault="00A336B7">
            <w:pPr>
              <w:spacing w:after="0"/>
              <w:rPr>
                <w:rFonts w:ascii="Arial" w:eastAsiaTheme="minorHAnsi" w:hAnsi="Arial" w:cs="Arial"/>
                <w:sz w:val="18"/>
                <w:szCs w:val="22"/>
              </w:rPr>
            </w:pPr>
          </w:p>
        </w:tc>
        <w:tc>
          <w:tcPr>
            <w:tcW w:w="1700"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1710 - 1755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rPr>
            </w:pPr>
            <w:r>
              <w:rPr>
                <w:rFonts w:cs="Arial"/>
              </w:rPr>
              <w:t xml:space="preserve">This requirement does not apply to BS operating in band 4, 10 or 66, </w:t>
            </w:r>
            <w:r>
              <w:rPr>
                <w:rFonts w:cs="v5.0.0"/>
              </w:rPr>
              <w:t>since it is already covered by the requirement in sub-clause 6.6.1.5.4.</w:t>
            </w:r>
          </w:p>
        </w:tc>
      </w:tr>
      <w:tr w:rsidR="00A336B7" w:rsidTr="00D11815">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 xml:space="preserve">UTRA FDD Band V or </w:t>
            </w:r>
          </w:p>
          <w:p w:rsidR="00A336B7" w:rsidRDefault="00A336B7">
            <w:pPr>
              <w:pStyle w:val="TAC"/>
              <w:rPr>
                <w:rFonts w:cs="Arial"/>
              </w:rPr>
            </w:pPr>
            <w:r>
              <w:rPr>
                <w:rFonts w:cs="Arial"/>
              </w:rPr>
              <w:t>E-UTRA Band 5 or NR Band n5</w:t>
            </w:r>
          </w:p>
        </w:tc>
        <w:tc>
          <w:tcPr>
            <w:tcW w:w="1700"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869 - 894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rPr>
            </w:pPr>
            <w:r>
              <w:rPr>
                <w:rFonts w:cs="Arial"/>
              </w:rPr>
              <w:t>This requirement does not apply to BS operating in band 5</w:t>
            </w:r>
            <w:r>
              <w:rPr>
                <w:rFonts w:cs="v5.0.0"/>
              </w:rPr>
              <w:t xml:space="preserve"> or 26. </w:t>
            </w:r>
            <w:r>
              <w:rPr>
                <w:rFonts w:cs="Arial"/>
              </w:rPr>
              <w:t>This requirement applies to E-UTRA BS operating in Band 27 for the frequency range 879-894 MHz.</w:t>
            </w:r>
          </w:p>
        </w:tc>
      </w:tr>
      <w:tr w:rsidR="00A336B7" w:rsidTr="00D11815">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A336B7" w:rsidRDefault="00A336B7">
            <w:pPr>
              <w:spacing w:after="0"/>
              <w:rPr>
                <w:rFonts w:ascii="Arial" w:eastAsiaTheme="minorHAnsi" w:hAnsi="Arial" w:cs="Arial"/>
                <w:sz w:val="18"/>
                <w:szCs w:val="22"/>
              </w:rPr>
            </w:pPr>
          </w:p>
        </w:tc>
        <w:tc>
          <w:tcPr>
            <w:tcW w:w="1700"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rPr>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sub-clause 6.6.1.5.4. </w:t>
            </w:r>
            <w:r>
              <w:rPr>
                <w:rFonts w:cs="Arial"/>
              </w:rPr>
              <w:t>For BS operating in Band 27, it</w:t>
            </w:r>
            <w:r>
              <w:rPr>
                <w:rFonts w:eastAsia="MS PGothic" w:cs="Arial"/>
                <w:kern w:val="24"/>
              </w:rPr>
              <w:t xml:space="preserve"> applies 3 MHz below the Band 27 downlink operating band.</w:t>
            </w:r>
          </w:p>
        </w:tc>
      </w:tr>
      <w:tr w:rsidR="00A336B7" w:rsidTr="00D11815">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 xml:space="preserve">UTRA FDD Band VI, XIX or </w:t>
            </w:r>
          </w:p>
          <w:p w:rsidR="00A336B7" w:rsidRDefault="00A336B7">
            <w:pPr>
              <w:pStyle w:val="TAC"/>
              <w:rPr>
                <w:rFonts w:cs="Arial"/>
              </w:rPr>
            </w:pPr>
            <w:r>
              <w:rPr>
                <w:rFonts w:cs="Arial"/>
              </w:rPr>
              <w:t>E-UTRA Band 6, 18, 19</w:t>
            </w:r>
          </w:p>
        </w:tc>
        <w:tc>
          <w:tcPr>
            <w:tcW w:w="1700"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rPr>
            </w:pPr>
            <w:r>
              <w:rPr>
                <w:rFonts w:cs="Arial"/>
              </w:rPr>
              <w:t>This requirement does not apply to BS operating in band 6, 18, 19</w:t>
            </w:r>
          </w:p>
        </w:tc>
      </w:tr>
      <w:tr w:rsidR="00A336B7" w:rsidTr="00D11815">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A336B7" w:rsidRDefault="00A336B7">
            <w:pPr>
              <w:spacing w:after="0"/>
              <w:rPr>
                <w:rFonts w:ascii="Arial" w:eastAsiaTheme="minorHAnsi" w:hAnsi="Arial" w:cs="Arial"/>
                <w:sz w:val="18"/>
                <w:szCs w:val="22"/>
              </w:rPr>
            </w:pPr>
          </w:p>
        </w:tc>
        <w:tc>
          <w:tcPr>
            <w:tcW w:w="1700"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rPr>
            </w:pPr>
            <w:r>
              <w:rPr>
                <w:rFonts w:cs="Arial"/>
              </w:rPr>
              <w:t xml:space="preserve">This requirement does not apply to BS operating in band 18 </w:t>
            </w:r>
            <w:r>
              <w:rPr>
                <w:rFonts w:cs="v5.0.0"/>
              </w:rPr>
              <w:t>since it is already covered by the requirement in sub-clause 6.6.1.5.4.</w:t>
            </w:r>
          </w:p>
        </w:tc>
      </w:tr>
      <w:tr w:rsidR="00A336B7" w:rsidTr="00D11815">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A336B7" w:rsidRDefault="00A336B7">
            <w:pPr>
              <w:spacing w:after="0"/>
              <w:rPr>
                <w:rFonts w:ascii="Arial" w:eastAsiaTheme="minorHAnsi" w:hAnsi="Arial" w:cs="Arial"/>
                <w:sz w:val="18"/>
                <w:szCs w:val="22"/>
              </w:rPr>
            </w:pPr>
          </w:p>
        </w:tc>
        <w:tc>
          <w:tcPr>
            <w:tcW w:w="1700"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830 - 845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rPr>
            </w:pPr>
            <w:r>
              <w:rPr>
                <w:rFonts w:cs="Arial"/>
              </w:rPr>
              <w:t>This requirement does not apply to BS operating in band 6, 19, since it is already covered by the requirement in sub-clause 6.6.1.5.4.</w:t>
            </w:r>
          </w:p>
        </w:tc>
      </w:tr>
      <w:tr w:rsidR="00A336B7" w:rsidTr="00D11815">
        <w:trPr>
          <w:cantSplit/>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 xml:space="preserve">UTRA FDD Band VII or </w:t>
            </w:r>
          </w:p>
          <w:p w:rsidR="00A336B7" w:rsidRDefault="00A336B7">
            <w:pPr>
              <w:pStyle w:val="TAC"/>
              <w:rPr>
                <w:rFonts w:cs="Arial"/>
              </w:rPr>
            </w:pPr>
            <w:r>
              <w:rPr>
                <w:rFonts w:cs="Arial"/>
              </w:rPr>
              <w:t>E-UTRA Band 7 or NR Band n7</w:t>
            </w:r>
          </w:p>
        </w:tc>
        <w:tc>
          <w:tcPr>
            <w:tcW w:w="1700"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2620 - 2690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rPr>
            </w:pPr>
            <w:r>
              <w:rPr>
                <w:rFonts w:cs="Arial"/>
              </w:rPr>
              <w:t>This requirement does not apply to BS operating in band 7.</w:t>
            </w:r>
          </w:p>
        </w:tc>
      </w:tr>
      <w:tr w:rsidR="00A336B7" w:rsidTr="00D11815">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A336B7" w:rsidRDefault="00A336B7">
            <w:pPr>
              <w:spacing w:after="0"/>
              <w:rPr>
                <w:rFonts w:ascii="Arial" w:eastAsiaTheme="minorHAnsi" w:hAnsi="Arial" w:cs="Arial"/>
                <w:sz w:val="18"/>
                <w:szCs w:val="22"/>
              </w:rPr>
            </w:pPr>
          </w:p>
        </w:tc>
        <w:tc>
          <w:tcPr>
            <w:tcW w:w="1700"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2500 - 2570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rPr>
            </w:pPr>
            <w:r>
              <w:rPr>
                <w:rFonts w:cs="Arial"/>
              </w:rPr>
              <w:t>This requirement does not apply to BS operating in band 7, since it is already covered by the requirement in sub-clause 6.6.1.5.4.</w:t>
            </w:r>
          </w:p>
        </w:tc>
      </w:tr>
      <w:tr w:rsidR="00A336B7" w:rsidTr="00D11815">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 xml:space="preserve">UTRA FDD Band VIII or </w:t>
            </w:r>
          </w:p>
          <w:p w:rsidR="00A336B7" w:rsidRDefault="00A336B7">
            <w:pPr>
              <w:pStyle w:val="TAC"/>
              <w:rPr>
                <w:rFonts w:cs="Arial"/>
              </w:rPr>
            </w:pPr>
            <w:r>
              <w:rPr>
                <w:rFonts w:cs="Arial"/>
              </w:rPr>
              <w:t>E-UTRA Band 8 or NR Band n8</w:t>
            </w:r>
          </w:p>
        </w:tc>
        <w:tc>
          <w:tcPr>
            <w:tcW w:w="1700"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925 - 960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rPr>
            </w:pPr>
            <w:r>
              <w:rPr>
                <w:rFonts w:cs="Arial"/>
              </w:rPr>
              <w:t>This requirement does not apply to BS operating in band 8.</w:t>
            </w:r>
          </w:p>
        </w:tc>
      </w:tr>
      <w:tr w:rsidR="00A336B7" w:rsidTr="00D11815">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A336B7" w:rsidRDefault="00A336B7">
            <w:pPr>
              <w:spacing w:after="0"/>
              <w:rPr>
                <w:rFonts w:ascii="Arial" w:eastAsiaTheme="minorHAnsi" w:hAnsi="Arial" w:cs="Arial"/>
                <w:sz w:val="18"/>
                <w:szCs w:val="22"/>
              </w:rPr>
            </w:pPr>
          </w:p>
        </w:tc>
        <w:tc>
          <w:tcPr>
            <w:tcW w:w="1700"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rPr>
            </w:pPr>
            <w:r>
              <w:rPr>
                <w:rFonts w:cs="Arial"/>
              </w:rPr>
              <w:t>This requirement does not apply to BS operating in band 8,</w:t>
            </w:r>
            <w:r>
              <w:rPr>
                <w:rFonts w:cs="v5.0.0"/>
              </w:rPr>
              <w:t xml:space="preserve"> since it is already covered by the requirement in sub-clause 6.6.1.5.4.</w:t>
            </w:r>
          </w:p>
        </w:tc>
      </w:tr>
      <w:tr w:rsidR="00A336B7" w:rsidTr="00D11815">
        <w:trPr>
          <w:cantSplit/>
          <w:trHeight w:val="454"/>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 xml:space="preserve">UTRA FDD Band IX or </w:t>
            </w:r>
          </w:p>
          <w:p w:rsidR="00A336B7" w:rsidRDefault="00A336B7">
            <w:pPr>
              <w:pStyle w:val="TAC"/>
              <w:rPr>
                <w:rFonts w:cs="Arial"/>
              </w:rPr>
            </w:pPr>
            <w:r>
              <w:rPr>
                <w:rFonts w:cs="Arial"/>
              </w:rPr>
              <w:t>E-UTRA Band 9</w:t>
            </w:r>
          </w:p>
        </w:tc>
        <w:tc>
          <w:tcPr>
            <w:tcW w:w="1700"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lang w:eastAsia="zh-CN"/>
              </w:rPr>
            </w:pPr>
            <w:r>
              <w:rPr>
                <w:rFonts w:cs="Arial"/>
              </w:rPr>
              <w:t>1844.9 - 1879.9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rPr>
            </w:pPr>
            <w:r>
              <w:rPr>
                <w:rFonts w:cs="Arial"/>
              </w:rPr>
              <w:t>This requirement does not apply to BS operating in band 3 or 9.</w:t>
            </w:r>
          </w:p>
        </w:tc>
      </w:tr>
      <w:tr w:rsidR="00A336B7" w:rsidTr="00D11815">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A336B7" w:rsidRDefault="00A336B7">
            <w:pPr>
              <w:spacing w:after="0"/>
              <w:rPr>
                <w:rFonts w:ascii="Arial" w:eastAsiaTheme="minorHAnsi" w:hAnsi="Arial" w:cs="Arial"/>
                <w:sz w:val="18"/>
                <w:szCs w:val="22"/>
              </w:rPr>
            </w:pPr>
          </w:p>
        </w:tc>
        <w:tc>
          <w:tcPr>
            <w:tcW w:w="1700"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1749.9 - 1784.9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rPr>
            </w:pPr>
            <w:r>
              <w:rPr>
                <w:rFonts w:cs="Arial"/>
              </w:rPr>
              <w:t>This requirement does not apply to BS operating in band 3 or 9,</w:t>
            </w:r>
            <w:r>
              <w:rPr>
                <w:rFonts w:cs="v5.0.0"/>
              </w:rPr>
              <w:t xml:space="preserve"> since it is already covered by the requirement in sub-clause 6.6.1.5.4.</w:t>
            </w:r>
          </w:p>
        </w:tc>
      </w:tr>
      <w:tr w:rsidR="00A336B7" w:rsidTr="00D11815">
        <w:trPr>
          <w:cantSplit/>
          <w:trHeight w:val="113"/>
          <w:jc w:val="center"/>
        </w:trPr>
        <w:tc>
          <w:tcPr>
            <w:tcW w:w="1301" w:type="dxa"/>
            <w:vMerge w:val="restart"/>
            <w:tcBorders>
              <w:top w:val="single" w:sz="2" w:space="0" w:color="auto"/>
              <w:left w:val="single" w:sz="2" w:space="0" w:color="auto"/>
              <w:bottom w:val="single" w:sz="4" w:space="0" w:color="auto"/>
              <w:right w:val="single" w:sz="2" w:space="0" w:color="auto"/>
            </w:tcBorders>
            <w:hideMark/>
          </w:tcPr>
          <w:p w:rsidR="00A336B7" w:rsidRDefault="00A336B7">
            <w:pPr>
              <w:pStyle w:val="TAC"/>
              <w:rPr>
                <w:rFonts w:cs="Arial"/>
              </w:rPr>
            </w:pPr>
            <w:r>
              <w:rPr>
                <w:rFonts w:cs="Arial"/>
              </w:rPr>
              <w:t xml:space="preserve">UTRA FDD Band X or </w:t>
            </w:r>
          </w:p>
          <w:p w:rsidR="00A336B7" w:rsidRDefault="00A336B7">
            <w:pPr>
              <w:pStyle w:val="TAC"/>
              <w:rPr>
                <w:rFonts w:cs="Arial"/>
              </w:rPr>
            </w:pPr>
            <w:r>
              <w:rPr>
                <w:rFonts w:cs="Arial"/>
              </w:rPr>
              <w:t>E-UTRA Band 10</w:t>
            </w:r>
          </w:p>
        </w:tc>
        <w:tc>
          <w:tcPr>
            <w:tcW w:w="1700"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rPr>
            </w:pPr>
            <w:r>
              <w:rPr>
                <w:rFonts w:cs="Arial"/>
              </w:rPr>
              <w:t>This requirement does not apply to BS operating in band 4, 10 or 66.</w:t>
            </w:r>
          </w:p>
        </w:tc>
      </w:tr>
      <w:tr w:rsidR="00A336B7" w:rsidTr="00D11815">
        <w:trPr>
          <w:cantSplit/>
          <w:trHeight w:val="113"/>
          <w:jc w:val="center"/>
        </w:trPr>
        <w:tc>
          <w:tcPr>
            <w:tcW w:w="1301" w:type="dxa"/>
            <w:vMerge/>
            <w:tcBorders>
              <w:top w:val="single" w:sz="2" w:space="0" w:color="auto"/>
              <w:left w:val="single" w:sz="2" w:space="0" w:color="auto"/>
              <w:bottom w:val="single" w:sz="4" w:space="0" w:color="auto"/>
              <w:right w:val="single" w:sz="2" w:space="0" w:color="auto"/>
            </w:tcBorders>
            <w:vAlign w:val="center"/>
            <w:hideMark/>
          </w:tcPr>
          <w:p w:rsidR="00A336B7" w:rsidRDefault="00A336B7">
            <w:pPr>
              <w:spacing w:after="0"/>
              <w:rPr>
                <w:rFonts w:ascii="Arial" w:eastAsiaTheme="minorHAnsi" w:hAnsi="Arial" w:cs="Arial"/>
                <w:sz w:val="18"/>
                <w:szCs w:val="22"/>
              </w:rPr>
            </w:pPr>
          </w:p>
        </w:tc>
        <w:tc>
          <w:tcPr>
            <w:tcW w:w="1700"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1710 - 1770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rPr>
            </w:pPr>
            <w:r>
              <w:rPr>
                <w:rFonts w:cs="Arial"/>
              </w:rPr>
              <w:t xml:space="preserve">This requirement does not apply to BS operating in band 10 or 66, </w:t>
            </w:r>
            <w:r>
              <w:rPr>
                <w:rFonts w:cs="v5.0.0"/>
              </w:rPr>
              <w:t>since it is already covered by the requirement in sub-clause 6.6.1.5.4.</w:t>
            </w:r>
            <w:r>
              <w:rPr>
                <w:rFonts w:cs="Arial"/>
              </w:rPr>
              <w:t xml:space="preserve"> </w:t>
            </w:r>
            <w:r>
              <w:rPr>
                <w:rFonts w:cs="v5.0.0"/>
              </w:rPr>
              <w:t xml:space="preserve">For BS operating in band 4, it applies for 1755 MHz to 1770 MHz, while the rest is covered in sub-clause 6.6.1.5.4. </w:t>
            </w:r>
          </w:p>
        </w:tc>
      </w:tr>
      <w:tr w:rsidR="00A336B7" w:rsidTr="00D11815">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 xml:space="preserve">UTRA FDD Band XI or XXI or </w:t>
            </w:r>
          </w:p>
          <w:p w:rsidR="00A336B7" w:rsidRDefault="00A336B7">
            <w:pPr>
              <w:pStyle w:val="TAC"/>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rFonts w:cs="Arial"/>
              </w:rPr>
            </w:pPr>
            <w:r>
              <w:rPr>
                <w:rFonts w:cs="Arial"/>
              </w:rPr>
              <w:t>1475.9 - 1510.9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rPr>
            </w:pPr>
            <w:r>
              <w:rPr>
                <w:rFonts w:cs="Arial"/>
              </w:rPr>
              <w:t>This requirement does not apply to BS operating in band 11, 21, 32, 50, 74 or 75.</w:t>
            </w:r>
          </w:p>
        </w:tc>
      </w:tr>
      <w:tr w:rsidR="00A336B7" w:rsidTr="00D11815">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A336B7" w:rsidRDefault="00A336B7">
            <w:pPr>
              <w:spacing w:after="0"/>
              <w:rPr>
                <w:rFonts w:ascii="Arial" w:eastAsiaTheme="minorHAnsi" w:hAnsi="Arial" w:cs="Arial"/>
                <w:sz w:val="18"/>
                <w:szCs w:val="22"/>
              </w:rPr>
            </w:pP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rFonts w:cs="Arial"/>
              </w:rPr>
            </w:pPr>
            <w:r>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rPr>
            </w:pPr>
            <w:r>
              <w:rPr>
                <w:rFonts w:cs="Arial"/>
              </w:rPr>
              <w:t xml:space="preserve">This requirement does not apply to BS operating in band 11 or 74, </w:t>
            </w:r>
            <w:r>
              <w:rPr>
                <w:rFonts w:cs="v5.0.0"/>
              </w:rPr>
              <w:t xml:space="preserve">since it is already covered by the requirement in sub-clause 6.6.1.5.4. </w:t>
            </w:r>
            <w:r>
              <w:rPr>
                <w:rFonts w:cs="Arial"/>
              </w:rPr>
              <w:t>This requirement does not apply to</w:t>
            </w:r>
            <w:r>
              <w:rPr>
                <w:rFonts w:cs="v5.0.0"/>
              </w:rPr>
              <w:t xml:space="preserve"> </w:t>
            </w:r>
            <w:r>
              <w:rPr>
                <w:rFonts w:cs="Arial"/>
              </w:rPr>
              <w:t>BS operating in band 32, 50, 51, 75 or 76.</w:t>
            </w:r>
          </w:p>
        </w:tc>
      </w:tr>
      <w:tr w:rsidR="00A336B7" w:rsidTr="00D11815">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A336B7" w:rsidRDefault="00A336B7">
            <w:pPr>
              <w:spacing w:after="0"/>
              <w:rPr>
                <w:rFonts w:ascii="Arial" w:eastAsiaTheme="minorHAnsi" w:hAnsi="Arial" w:cs="Arial"/>
                <w:sz w:val="18"/>
                <w:szCs w:val="22"/>
              </w:rPr>
            </w:pP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rFonts w:cs="Arial"/>
              </w:rPr>
            </w:pPr>
            <w:r>
              <w:rPr>
                <w:rFonts w:cs="Arial"/>
              </w:rPr>
              <w:t>1447.9 – 1462.9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rPr>
            </w:pPr>
            <w:r>
              <w:rPr>
                <w:rFonts w:cs="Arial"/>
              </w:rPr>
              <w:t>This requirement does not apply to BS operating in band 21 or 74, since it is already covered by the requirement in sub-clause 6.6.1.5.4. This requirement does not apply to</w:t>
            </w:r>
            <w:r>
              <w:rPr>
                <w:rFonts w:cs="v5.0.0"/>
              </w:rPr>
              <w:t xml:space="preserve"> </w:t>
            </w:r>
            <w:r>
              <w:rPr>
                <w:rFonts w:cs="Arial"/>
              </w:rPr>
              <w:t>BS operating in band 32, 50 or 75.</w:t>
            </w:r>
          </w:p>
        </w:tc>
      </w:tr>
      <w:tr w:rsidR="00A336B7" w:rsidTr="00D11815">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lastRenderedPageBreak/>
              <w:t xml:space="preserve">UTRA FDD Band XII or </w:t>
            </w:r>
          </w:p>
          <w:p w:rsidR="00A336B7" w:rsidRDefault="00A336B7">
            <w:pPr>
              <w:pStyle w:val="TAC"/>
              <w:rPr>
                <w:rFonts w:cs="Arial"/>
              </w:rPr>
            </w:pPr>
            <w:r>
              <w:rPr>
                <w:rFonts w:cs="Arial"/>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rFonts w:cs="Arial"/>
              </w:rPr>
            </w:pPr>
            <w:r>
              <w:rPr>
                <w:rFonts w:cs="Arial"/>
              </w:rPr>
              <w:t>729 - 746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rPr>
            </w:pPr>
            <w:r>
              <w:rPr>
                <w:rFonts w:cs="Arial"/>
              </w:rPr>
              <w:t>This requirement does not apply to BS operating in band 12 or 85.</w:t>
            </w:r>
          </w:p>
        </w:tc>
      </w:tr>
      <w:tr w:rsidR="00A336B7" w:rsidTr="00D11815">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A336B7" w:rsidRDefault="00A336B7">
            <w:pPr>
              <w:spacing w:after="0"/>
              <w:rPr>
                <w:rFonts w:ascii="Arial" w:eastAsiaTheme="minorHAnsi" w:hAnsi="Arial" w:cs="Arial"/>
                <w:sz w:val="18"/>
                <w:szCs w:val="22"/>
              </w:rPr>
            </w:pP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rFonts w:cs="Arial"/>
              </w:rPr>
            </w:pPr>
            <w:r>
              <w:rPr>
                <w:rFonts w:cs="Arial"/>
              </w:rPr>
              <w:t>699 - 716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v5.0.0"/>
              </w:rPr>
            </w:pPr>
            <w:r>
              <w:rPr>
                <w:rFonts w:cs="Arial"/>
              </w:rPr>
              <w:t>This requirement does not apply to BS operating in band 12 or 85,</w:t>
            </w:r>
            <w:r>
              <w:rPr>
                <w:rFonts w:cs="v5.0.0"/>
              </w:rPr>
              <w:t xml:space="preserve"> since it is already covered by the requirement in sub-clause 6.6.1.5.4. For BS operating in Band 29, it applies 1 MHz below the Band 29 downlink operating band (Note 7).</w:t>
            </w:r>
          </w:p>
        </w:tc>
      </w:tr>
      <w:tr w:rsidR="00A336B7" w:rsidTr="00D11815">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 xml:space="preserve">UTRA FDD Band XIII or </w:t>
            </w:r>
          </w:p>
          <w:p w:rsidR="00A336B7" w:rsidRDefault="00A336B7">
            <w:pPr>
              <w:pStyle w:val="TAC"/>
              <w:rPr>
                <w:rFonts w:cs="Arial"/>
              </w:rPr>
            </w:pPr>
            <w:r>
              <w:rPr>
                <w:rFonts w:cs="Arial"/>
              </w:rPr>
              <w:t>E-UTRA Band 13</w:t>
            </w: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rFonts w:cs="Arial"/>
              </w:rPr>
            </w:pPr>
            <w:r>
              <w:rPr>
                <w:rFonts w:cs="Arial"/>
              </w:rPr>
              <w:t>746 - 756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rPr>
            </w:pPr>
            <w:r>
              <w:rPr>
                <w:rFonts w:cs="Arial"/>
              </w:rPr>
              <w:t>This requirement does not apply to BS operating in band 13.</w:t>
            </w:r>
          </w:p>
        </w:tc>
      </w:tr>
      <w:tr w:rsidR="00A336B7" w:rsidTr="00D11815">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A336B7" w:rsidRDefault="00A336B7">
            <w:pPr>
              <w:spacing w:after="0"/>
              <w:rPr>
                <w:rFonts w:ascii="Arial" w:eastAsiaTheme="minorHAnsi" w:hAnsi="Arial" w:cs="Arial"/>
                <w:sz w:val="18"/>
                <w:szCs w:val="22"/>
              </w:rPr>
            </w:pP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rFonts w:cs="Arial"/>
              </w:rPr>
            </w:pPr>
            <w:r>
              <w:rPr>
                <w:rFonts w:cs="Arial"/>
              </w:rPr>
              <w:t>777 - 787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rPr>
            </w:pPr>
            <w:r>
              <w:rPr>
                <w:rFonts w:cs="Arial"/>
              </w:rPr>
              <w:t>This requirement does not apply to BS operating in band 13,</w:t>
            </w:r>
            <w:r>
              <w:rPr>
                <w:rFonts w:cs="v5.0.0"/>
              </w:rPr>
              <w:t xml:space="preserve"> since it is already covered by the requirement in sub-clause 6.6.1.5.4.</w:t>
            </w:r>
          </w:p>
        </w:tc>
      </w:tr>
      <w:tr w:rsidR="00A336B7" w:rsidTr="00D11815">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 xml:space="preserve">UTRA FDD Band XIV or </w:t>
            </w:r>
          </w:p>
          <w:p w:rsidR="00A336B7" w:rsidRDefault="00A336B7">
            <w:pPr>
              <w:pStyle w:val="TAC"/>
              <w:rPr>
                <w:rFonts w:cs="Arial"/>
              </w:rPr>
            </w:pPr>
            <w:r>
              <w:rPr>
                <w:rFonts w:cs="Arial"/>
              </w:rPr>
              <w:t>E-UTRA Band 14</w:t>
            </w: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rFonts w:cs="Arial"/>
              </w:rPr>
            </w:pPr>
            <w:r>
              <w:rPr>
                <w:rFonts w:cs="Arial"/>
              </w:rPr>
              <w:t>758 - 768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rPr>
            </w:pPr>
            <w:r>
              <w:rPr>
                <w:rFonts w:cs="Arial"/>
              </w:rPr>
              <w:t>This requirement does not apply to BS operating in band 14.</w:t>
            </w:r>
          </w:p>
        </w:tc>
      </w:tr>
      <w:tr w:rsidR="00A336B7" w:rsidTr="00D11815">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A336B7" w:rsidRDefault="00A336B7">
            <w:pPr>
              <w:spacing w:after="0"/>
              <w:rPr>
                <w:rFonts w:ascii="Arial" w:eastAsiaTheme="minorHAnsi" w:hAnsi="Arial" w:cs="Arial"/>
                <w:sz w:val="18"/>
                <w:szCs w:val="22"/>
              </w:rPr>
            </w:pP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rFonts w:cs="Arial"/>
              </w:rPr>
            </w:pPr>
            <w:r>
              <w:rPr>
                <w:rFonts w:cs="Arial"/>
              </w:rPr>
              <w:t>788 - 798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rPr>
            </w:pPr>
            <w:r>
              <w:rPr>
                <w:rFonts w:cs="Arial"/>
              </w:rPr>
              <w:t>This requirement does not apply to BS operating in band 14,</w:t>
            </w:r>
            <w:r>
              <w:rPr>
                <w:rFonts w:cs="v5.0.0"/>
              </w:rPr>
              <w:t xml:space="preserve"> since it is already covered by the requirement in sub-clause 6.6.1.5.4.</w:t>
            </w:r>
          </w:p>
        </w:tc>
      </w:tr>
      <w:tr w:rsidR="00A336B7" w:rsidTr="00D11815">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rFonts w:cs="Arial"/>
              </w:rPr>
            </w:pPr>
            <w:r>
              <w:rPr>
                <w:rFonts w:cs="Arial"/>
              </w:rPr>
              <w:t>734 - 746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rPr>
            </w:pPr>
            <w:r>
              <w:rPr>
                <w:rFonts w:cs="Arial"/>
              </w:rPr>
              <w:t>This requirement does not apply to BS operating in band 17.</w:t>
            </w:r>
          </w:p>
        </w:tc>
      </w:tr>
      <w:tr w:rsidR="00A336B7" w:rsidTr="00D11815">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A336B7" w:rsidRDefault="00A336B7">
            <w:pPr>
              <w:spacing w:after="0"/>
              <w:rPr>
                <w:rFonts w:ascii="Arial" w:eastAsiaTheme="minorHAnsi" w:hAnsi="Arial" w:cs="Arial"/>
                <w:sz w:val="18"/>
                <w:szCs w:val="22"/>
              </w:rPr>
            </w:pP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rFonts w:cs="Arial"/>
              </w:rPr>
            </w:pPr>
            <w:r>
              <w:rPr>
                <w:rFonts w:cs="Arial"/>
              </w:rPr>
              <w:t>704 - 716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v5.0.0"/>
              </w:rPr>
            </w:pPr>
            <w:r>
              <w:rPr>
                <w:rFonts w:cs="Arial"/>
              </w:rPr>
              <w:t>This requirement does not apply to BS operating in band 17,</w:t>
            </w:r>
            <w:r>
              <w:rPr>
                <w:rFonts w:cs="v5.0.0"/>
              </w:rPr>
              <w:t xml:space="preserve"> since it is already covered by the requirement in subclause 6.6.1.5.4. For BS operating in Band 29, it applies 1 MHz below the Band 29 downlink operating band (Note 7).</w:t>
            </w:r>
          </w:p>
        </w:tc>
      </w:tr>
      <w:tr w:rsidR="00A336B7" w:rsidTr="00D11815">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 xml:space="preserve">UTRA FDD Band XX or </w:t>
            </w:r>
          </w:p>
          <w:p w:rsidR="00A336B7" w:rsidRDefault="00A336B7">
            <w:pPr>
              <w:pStyle w:val="TAC"/>
              <w:rPr>
                <w:rFonts w:cs="Arial"/>
              </w:rPr>
            </w:pPr>
            <w:r>
              <w:rPr>
                <w:rFonts w:cs="Arial"/>
              </w:rPr>
              <w:t>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rFonts w:cs="Arial"/>
              </w:rPr>
            </w:pPr>
            <w:r>
              <w:rPr>
                <w:rFonts w:cs="Arial"/>
              </w:rPr>
              <w:t>791 - 821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rPr>
            </w:pPr>
            <w:r>
              <w:rPr>
                <w:rFonts w:cs="Arial"/>
              </w:rPr>
              <w:t>This requirement does not apply to BS operating in band 20 or 28.</w:t>
            </w:r>
          </w:p>
        </w:tc>
      </w:tr>
      <w:tr w:rsidR="00A336B7" w:rsidTr="00D11815">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A336B7" w:rsidRDefault="00A336B7">
            <w:pPr>
              <w:spacing w:after="0"/>
              <w:rPr>
                <w:rFonts w:ascii="Arial" w:eastAsiaTheme="minorHAnsi" w:hAnsi="Arial" w:cs="Arial"/>
                <w:sz w:val="18"/>
                <w:szCs w:val="22"/>
              </w:rPr>
            </w:pP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rPr>
            </w:pPr>
            <w:r>
              <w:rPr>
                <w:rFonts w:cs="Arial"/>
              </w:rPr>
              <w:t>This requirement does not apply to BS operating in band 20, since it is already covered by the requirement in subclause 6.6.1.5.4.</w:t>
            </w:r>
          </w:p>
        </w:tc>
      </w:tr>
      <w:tr w:rsidR="00A336B7" w:rsidTr="00D11815">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 xml:space="preserve">UTRA FDD Band XXII or </w:t>
            </w:r>
          </w:p>
          <w:p w:rsidR="00A336B7" w:rsidRDefault="00A336B7">
            <w:pPr>
              <w:pStyle w:val="TAC"/>
              <w:rPr>
                <w:rFonts w:cs="Arial"/>
              </w:rPr>
            </w:pPr>
            <w:r>
              <w:rPr>
                <w:rFonts w:cs="Arial"/>
              </w:rPr>
              <w:t>E-UTRA Band 22</w:t>
            </w: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rFonts w:cs="Arial"/>
              </w:rPr>
            </w:pPr>
            <w:r>
              <w:rPr>
                <w:rFonts w:cs="v5.0.0"/>
              </w:rPr>
              <w:t>3510 – 3590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rPr>
            </w:pPr>
            <w:r>
              <w:rPr>
                <w:rFonts w:cs="Arial"/>
              </w:rPr>
              <w:t>This requirement does not apply to BS operating in band 22, 42, 48, 49, 77 or 78.</w:t>
            </w:r>
          </w:p>
        </w:tc>
      </w:tr>
      <w:tr w:rsidR="00A336B7" w:rsidTr="00D11815">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A336B7" w:rsidRDefault="00A336B7">
            <w:pPr>
              <w:spacing w:after="0"/>
              <w:rPr>
                <w:rFonts w:ascii="Arial" w:eastAsiaTheme="minorHAnsi" w:hAnsi="Arial" w:cs="Arial"/>
                <w:sz w:val="18"/>
                <w:szCs w:val="22"/>
              </w:rPr>
            </w:pP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rFonts w:cs="Arial"/>
              </w:rPr>
            </w:pPr>
            <w:r>
              <w:rPr>
                <w:rFonts w:cs="v5.0.0"/>
              </w:rPr>
              <w:t>3410 – 3490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rPr>
            </w:pPr>
            <w:r>
              <w:rPr>
                <w:rFonts w:cs="Arial"/>
              </w:rPr>
              <w:t>This requirement does not apply to BS operating in band 22,</w:t>
            </w:r>
            <w:r>
              <w:rPr>
                <w:rFonts w:cs="v5.0.0"/>
              </w:rPr>
              <w:t xml:space="preserve"> since it is already covered by the requirement in subclause </w:t>
            </w:r>
            <w:r>
              <w:rPr>
                <w:rFonts w:cs="Arial"/>
              </w:rPr>
              <w:t>6.6.1.5.4</w:t>
            </w:r>
            <w:r>
              <w:rPr>
                <w:rFonts w:cs="v5.0.0"/>
              </w:rPr>
              <w:t xml:space="preserve">. This requirement does not apply to Band 42 </w:t>
            </w:r>
          </w:p>
        </w:tc>
      </w:tr>
      <w:tr w:rsidR="00A336B7" w:rsidTr="00D11815">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E-UTRA Band 24</w:t>
            </w:r>
          </w:p>
        </w:tc>
        <w:tc>
          <w:tcPr>
            <w:tcW w:w="1700" w:type="dxa"/>
            <w:tcBorders>
              <w:top w:val="single" w:sz="2" w:space="0" w:color="auto"/>
              <w:left w:val="single" w:sz="4" w:space="0" w:color="auto"/>
              <w:bottom w:val="single" w:sz="2" w:space="0" w:color="auto"/>
              <w:right w:val="single" w:sz="2" w:space="0" w:color="auto"/>
            </w:tcBorders>
          </w:tcPr>
          <w:p w:rsidR="00A336B7" w:rsidRDefault="00A336B7">
            <w:pPr>
              <w:pStyle w:val="TAC"/>
              <w:rPr>
                <w:rFonts w:cs="Arial"/>
              </w:rPr>
            </w:pPr>
            <w:r>
              <w:rPr>
                <w:rFonts w:cs="Arial"/>
              </w:rPr>
              <w:t>1525 – 1559 MHz</w:t>
            </w:r>
          </w:p>
          <w:p w:rsidR="00A336B7" w:rsidRDefault="00A336B7">
            <w:pPr>
              <w:pStyle w:val="TAC"/>
              <w:rPr>
                <w:rFonts w:cs="Arial"/>
              </w:rPr>
            </w:pP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rPr>
            </w:pPr>
            <w:r>
              <w:rPr>
                <w:rFonts w:cs="Arial"/>
              </w:rPr>
              <w:t>This requirement does not apply to BS operating in band 24.</w:t>
            </w:r>
          </w:p>
        </w:tc>
      </w:tr>
      <w:tr w:rsidR="00A336B7" w:rsidTr="00D11815">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A336B7" w:rsidRDefault="00A336B7">
            <w:pPr>
              <w:spacing w:after="0"/>
              <w:rPr>
                <w:rFonts w:ascii="Arial" w:eastAsiaTheme="minorHAnsi" w:hAnsi="Arial" w:cs="Arial"/>
                <w:sz w:val="18"/>
                <w:szCs w:val="22"/>
              </w:rPr>
            </w:pP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rPr>
            </w:pPr>
            <w:r>
              <w:rPr>
                <w:rFonts w:cs="Arial"/>
              </w:rPr>
              <w:t>This requirement does not apply to BS operating in band 24,</w:t>
            </w:r>
            <w:r>
              <w:rPr>
                <w:rFonts w:cs="v5.0.0"/>
              </w:rPr>
              <w:t xml:space="preserve"> since it is already covered by the requirement in subclause 6.6.1.5.4.</w:t>
            </w:r>
          </w:p>
        </w:tc>
      </w:tr>
      <w:tr w:rsidR="00A336B7" w:rsidTr="00D11815">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rFonts w:cs="Arial"/>
                <w:lang w:eastAsia="zh-CN"/>
              </w:rPr>
            </w:pPr>
            <w:r>
              <w:rPr>
                <w:rFonts w:cs="Arial"/>
              </w:rPr>
              <w:t>1930 - 199</w:t>
            </w:r>
            <w:r>
              <w:rPr>
                <w:rFonts w:cs="Arial"/>
                <w:lang w:eastAsia="zh-CN"/>
              </w:rPr>
              <w:t>5</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or 70</w:t>
            </w:r>
            <w:r>
              <w:rPr>
                <w:rFonts w:cs="Arial"/>
              </w:rPr>
              <w:t>.</w:t>
            </w:r>
          </w:p>
        </w:tc>
      </w:tr>
      <w:tr w:rsidR="00A336B7" w:rsidTr="00D11815">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A336B7" w:rsidRDefault="00A336B7">
            <w:pPr>
              <w:spacing w:after="0"/>
              <w:rPr>
                <w:rFonts w:ascii="Arial" w:eastAsiaTheme="minorHAnsi" w:hAnsi="Arial" w:cs="Arial"/>
                <w:sz w:val="18"/>
                <w:szCs w:val="22"/>
              </w:rPr>
            </w:pP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rFonts w:cs="Arial"/>
                <w:lang w:eastAsia="zh-CN"/>
              </w:rPr>
            </w:pPr>
            <w:r>
              <w:rPr>
                <w:rFonts w:cs="Arial"/>
              </w:rPr>
              <w:t>1850 - 191</w:t>
            </w:r>
            <w:r>
              <w:rPr>
                <w:rFonts w:cs="Arial"/>
                <w:lang w:eastAsia="zh-CN"/>
              </w:rPr>
              <w:t>5</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sub-clause 6.6.1.5.4</w:t>
            </w:r>
            <w:r>
              <w:rPr>
                <w:rFonts w:cs="v5.0.0"/>
                <w:lang w:eastAsia="zh-CN"/>
              </w:rPr>
              <w:t>.</w:t>
            </w:r>
            <w:r>
              <w:rPr>
                <w:rFonts w:cs="v5.0.0"/>
              </w:rPr>
              <w:t xml:space="preserve"> For BS operating in band </w:t>
            </w:r>
            <w:r>
              <w:rPr>
                <w:rFonts w:cs="v5.0.0"/>
                <w:lang w:eastAsia="zh-CN"/>
              </w:rPr>
              <w:t>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sub-clause 6.6.1.5.4.</w:t>
            </w:r>
          </w:p>
        </w:tc>
      </w:tr>
      <w:tr w:rsidR="00A336B7" w:rsidTr="00D11815">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A336B7" w:rsidRDefault="00A336B7">
            <w:pPr>
              <w:keepNext/>
              <w:keepLines/>
              <w:spacing w:after="0"/>
              <w:jc w:val="center"/>
              <w:rPr>
                <w:rFonts w:ascii="Arial" w:hAnsi="Arial" w:cstheme="minorBidi"/>
                <w:sz w:val="18"/>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w:t>
            </w: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keepNext/>
              <w:keepLines/>
              <w:spacing w:after="0"/>
              <w:jc w:val="center"/>
              <w:rPr>
                <w:rFonts w:ascii="Arial" w:hAnsi="Arial"/>
                <w:sz w:val="18"/>
                <w:lang w:eastAsia="zh-CN"/>
              </w:rPr>
            </w:pPr>
            <w:r>
              <w:rPr>
                <w:rFonts w:ascii="Arial" w:hAnsi="Arial"/>
                <w:sz w:val="18"/>
              </w:rPr>
              <w:t>859 - 894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keepNext/>
              <w:keepLines/>
              <w:spacing w:after="0"/>
              <w:jc w:val="center"/>
              <w:rPr>
                <w:rFonts w:ascii="Arial" w:hAnsi="Arial"/>
                <w:sz w:val="18"/>
              </w:rPr>
            </w:pPr>
            <w:r>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rPr>
            </w:pPr>
            <w:r>
              <w:rPr>
                <w:rFonts w:cs="Arial"/>
              </w:rPr>
              <w:t xml:space="preserve">This requirement does not apply to BS operating in band </w:t>
            </w:r>
            <w:r>
              <w:rPr>
                <w:rFonts w:cs="Arial"/>
                <w:lang w:eastAsia="zh-CN"/>
              </w:rPr>
              <w:t xml:space="preserve">5 or </w:t>
            </w:r>
            <w:r>
              <w:rPr>
                <w:rFonts w:cs="Arial"/>
              </w:rPr>
              <w:t>2</w:t>
            </w:r>
            <w:r>
              <w:rPr>
                <w:rFonts w:cs="Arial"/>
                <w:lang w:eastAsia="zh-CN"/>
              </w:rPr>
              <w:t>6</w:t>
            </w:r>
            <w:r>
              <w:rPr>
                <w:rFonts w:cs="Arial"/>
              </w:rPr>
              <w:t>. This requirement applies to E-UTRA BS operating in Band 27 for the frequency range 879-894 MHz.</w:t>
            </w:r>
          </w:p>
        </w:tc>
      </w:tr>
      <w:tr w:rsidR="00A336B7" w:rsidTr="00D11815">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A336B7" w:rsidRDefault="00A336B7">
            <w:pPr>
              <w:spacing w:after="0"/>
              <w:rPr>
                <w:rFonts w:ascii="Arial" w:eastAsiaTheme="minorHAnsi" w:hAnsi="Arial" w:cstheme="minorBidi"/>
                <w:sz w:val="18"/>
                <w:szCs w:val="22"/>
              </w:rPr>
            </w:pP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keepNext/>
              <w:keepLines/>
              <w:spacing w:after="0"/>
              <w:jc w:val="center"/>
              <w:rPr>
                <w:rFonts w:ascii="Arial" w:hAnsi="Arial" w:cstheme="minorBidi"/>
                <w:sz w:val="18"/>
                <w:lang w:eastAsia="zh-CN"/>
              </w:rPr>
            </w:pPr>
            <w:r>
              <w:rPr>
                <w:rFonts w:ascii="Arial" w:hAnsi="Arial"/>
                <w:sz w:val="18"/>
              </w:rPr>
              <w:t>814 - 849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keepNext/>
              <w:keepLines/>
              <w:spacing w:after="0"/>
              <w:jc w:val="center"/>
              <w:rPr>
                <w:rFonts w:ascii="Arial" w:hAnsi="Arial"/>
                <w:sz w:val="18"/>
              </w:rPr>
            </w:pPr>
            <w:r>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rPr>
            </w:pPr>
            <w:r>
              <w:rPr>
                <w:rFonts w:cs="Arial"/>
              </w:rPr>
              <w:t>This requirement does not apply to BS operating in band 2</w:t>
            </w:r>
            <w:r>
              <w:rPr>
                <w:rFonts w:cs="Arial"/>
                <w:lang w:eastAsia="zh-CN"/>
              </w:rPr>
              <w:t>6</w:t>
            </w:r>
            <w:r>
              <w:rPr>
                <w:rFonts w:cs="Arial"/>
              </w:rPr>
              <w:t xml:space="preserve">, </w:t>
            </w:r>
            <w:r>
              <w:rPr>
                <w:rFonts w:cs="v5.0.0"/>
              </w:rPr>
              <w:t>since it is already covered by the requirement in sub-clause 6.6.1.5.4</w:t>
            </w:r>
            <w:r>
              <w:rPr>
                <w:rFonts w:cs="v5.0.0"/>
                <w:lang w:eastAsia="zh-CN"/>
              </w:rPr>
              <w:t>.</w:t>
            </w:r>
            <w:r>
              <w:rPr>
                <w:rFonts w:cs="v5.0.0"/>
              </w:rPr>
              <w:t xml:space="preserve"> For BS operating in band </w:t>
            </w:r>
            <w:r>
              <w:rPr>
                <w:rFonts w:cs="v5.0.0"/>
                <w:lang w:eastAsia="zh-CN"/>
              </w:rPr>
              <w:t>5</w:t>
            </w:r>
            <w:r>
              <w:rPr>
                <w:rFonts w:cs="v5.0.0"/>
              </w:rPr>
              <w:t>, it applies for 814 MHz to 824 MHz, while the rest is covered in sub-clause 6.6.1.5.4.</w:t>
            </w:r>
            <w:r>
              <w:rPr>
                <w:rFonts w:cs="Arial"/>
              </w:rPr>
              <w:t xml:space="preserve"> </w:t>
            </w:r>
            <w:r>
              <w:rPr>
                <w:rFonts w:cs="v5.0.0"/>
              </w:rPr>
              <w:t>For BS operating in Band 27, it applies 3 MHz below the Band 27 downlink operating band.</w:t>
            </w:r>
          </w:p>
        </w:tc>
      </w:tr>
      <w:tr w:rsidR="00A336B7" w:rsidTr="00D11815">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A336B7" w:rsidRDefault="00A336B7">
            <w:pPr>
              <w:keepNext/>
              <w:keepLines/>
              <w:spacing w:after="0"/>
              <w:jc w:val="center"/>
              <w:rPr>
                <w:rFonts w:ascii="Arial" w:hAnsi="Arial" w:cstheme="minorBidi"/>
                <w:sz w:val="18"/>
              </w:rPr>
            </w:pPr>
            <w:r>
              <w:rPr>
                <w:rFonts w:ascii="Arial" w:hAnsi="Arial"/>
                <w:sz w:val="18"/>
              </w:rPr>
              <w:t>E-UTRA Band 27</w:t>
            </w: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keepNext/>
              <w:keepLines/>
              <w:spacing w:after="0"/>
              <w:jc w:val="center"/>
              <w:rPr>
                <w:rFonts w:ascii="Arial" w:hAnsi="Arial" w:cs="Arial"/>
                <w:sz w:val="18"/>
                <w:szCs w:val="18"/>
              </w:rPr>
            </w:pPr>
            <w:r>
              <w:rPr>
                <w:rFonts w:ascii="Arial" w:hAnsi="Arial" w:cs="Arial"/>
                <w:sz w:val="18"/>
                <w:szCs w:val="18"/>
              </w:rPr>
              <w:t>852 – 869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keepNext/>
              <w:keepLines/>
              <w:spacing w:after="0"/>
              <w:jc w:val="center"/>
              <w:rPr>
                <w:rFonts w:ascii="Arial" w:hAnsi="Arial" w:cs="Arial"/>
                <w:sz w:val="18"/>
                <w:szCs w:val="18"/>
              </w:rPr>
            </w:pPr>
            <w:r>
              <w:rPr>
                <w:rFonts w:ascii="Arial" w:hAnsi="Arial" w:cs="Arial"/>
                <w:sz w:val="18"/>
                <w:szCs w:val="18"/>
              </w:rPr>
              <w:t>-52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szCs w:val="22"/>
              </w:rPr>
            </w:pPr>
            <w:r>
              <w:rPr>
                <w:rFonts w:cs="Arial"/>
              </w:rPr>
              <w:t>This requirement does not apply to BS operating in band 5, 26 or 27.</w:t>
            </w:r>
          </w:p>
        </w:tc>
      </w:tr>
      <w:tr w:rsidR="00A336B7" w:rsidTr="00D11815">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A336B7" w:rsidRDefault="00A336B7">
            <w:pPr>
              <w:spacing w:after="0"/>
              <w:rPr>
                <w:rFonts w:ascii="Arial" w:eastAsiaTheme="minorHAnsi" w:hAnsi="Arial" w:cstheme="minorBidi"/>
                <w:sz w:val="18"/>
                <w:szCs w:val="22"/>
              </w:rPr>
            </w:pP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keepNext/>
              <w:keepLines/>
              <w:spacing w:after="0"/>
              <w:jc w:val="center"/>
              <w:rPr>
                <w:rFonts w:ascii="Arial" w:hAnsi="Arial" w:cs="Arial"/>
                <w:sz w:val="18"/>
                <w:szCs w:val="18"/>
              </w:rPr>
            </w:pPr>
            <w:r>
              <w:rPr>
                <w:rFonts w:ascii="Arial" w:hAnsi="Arial" w:cs="Arial"/>
                <w:sz w:val="18"/>
                <w:szCs w:val="18"/>
              </w:rPr>
              <w:t>807 – 824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keepNext/>
              <w:keepLines/>
              <w:spacing w:after="0"/>
              <w:jc w:val="center"/>
              <w:rPr>
                <w:rFonts w:ascii="Arial" w:hAnsi="Arial" w:cs="Arial"/>
                <w:sz w:val="18"/>
                <w:szCs w:val="18"/>
              </w:rPr>
            </w:pPr>
            <w:r>
              <w:rPr>
                <w:rFonts w:ascii="Arial" w:hAnsi="Arial" w:cs="Arial"/>
                <w:sz w:val="18"/>
                <w:szCs w:val="18"/>
              </w:rPr>
              <w:t>-49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szCs w:val="22"/>
              </w:rPr>
            </w:pPr>
            <w:r>
              <w:rPr>
                <w:rFonts w:cs="Arial"/>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 starting 4 MHz above the Band 28 downlink operating band</w:t>
            </w:r>
            <w:r>
              <w:rPr>
                <w:rFonts w:eastAsia="MS PGothic" w:cs="Arial"/>
                <w:kern w:val="24"/>
              </w:rPr>
              <w:t xml:space="preserve"> (Note 6)</w:t>
            </w:r>
            <w:r>
              <w:rPr>
                <w:rFonts w:cs="Arial"/>
              </w:rPr>
              <w:t>.</w:t>
            </w:r>
          </w:p>
        </w:tc>
      </w:tr>
      <w:tr w:rsidR="00A336B7" w:rsidTr="00D11815">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A336B7" w:rsidRDefault="00A336B7">
            <w:pPr>
              <w:pStyle w:val="TAC"/>
              <w:rPr>
                <w:rFonts w:cstheme="minorBidi"/>
              </w:rPr>
            </w:pPr>
            <w:r>
              <w:lastRenderedPageBreak/>
              <w:t>E-UTRA Band 28</w:t>
            </w:r>
            <w:r>
              <w:rPr>
                <w:rFonts w:cs="Arial"/>
              </w:rPr>
              <w:t xml:space="preserve"> or NR Band n28</w:t>
            </w: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keepNext/>
              <w:keepLines/>
              <w:spacing w:after="0"/>
              <w:jc w:val="center"/>
              <w:rPr>
                <w:rFonts w:ascii="Arial" w:hAnsi="Arial"/>
                <w:sz w:val="18"/>
              </w:rPr>
            </w:pPr>
            <w:r>
              <w:rPr>
                <w:rFonts w:ascii="Arial" w:hAnsi="Arial"/>
                <w:sz w:val="18"/>
              </w:rPr>
              <w:t>758 - 803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keepNext/>
              <w:keepLines/>
              <w:spacing w:after="0"/>
              <w:jc w:val="center"/>
              <w:rPr>
                <w:rFonts w:ascii="Arial" w:hAnsi="Arial"/>
                <w:sz w:val="18"/>
              </w:rPr>
            </w:pPr>
            <w:r>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rPr>
            </w:pPr>
            <w:r>
              <w:rPr>
                <w:rFonts w:cs="Arial"/>
              </w:rPr>
              <w:t>This requirement does not apply to BS operating in band 20, 28, 44 or 67.</w:t>
            </w:r>
          </w:p>
        </w:tc>
      </w:tr>
      <w:tr w:rsidR="00A336B7" w:rsidTr="00D11815">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A336B7" w:rsidRDefault="00A336B7">
            <w:pPr>
              <w:spacing w:after="0"/>
              <w:rPr>
                <w:rFonts w:ascii="Arial" w:eastAsiaTheme="minorHAnsi" w:hAnsi="Arial" w:cstheme="minorBidi"/>
                <w:sz w:val="18"/>
                <w:szCs w:val="22"/>
              </w:rPr>
            </w:pP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keepNext/>
              <w:keepLines/>
              <w:spacing w:after="0"/>
              <w:jc w:val="center"/>
              <w:rPr>
                <w:rFonts w:ascii="Arial" w:hAnsi="Arial" w:cstheme="minorBidi"/>
                <w:sz w:val="18"/>
              </w:rPr>
            </w:pPr>
            <w:r>
              <w:rPr>
                <w:rFonts w:ascii="Arial" w:hAnsi="Arial"/>
                <w:sz w:val="18"/>
              </w:rPr>
              <w:t>703 - 748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keepNext/>
              <w:keepLines/>
              <w:spacing w:after="0"/>
              <w:jc w:val="center"/>
              <w:rPr>
                <w:rFonts w:ascii="Arial" w:hAnsi="Arial"/>
                <w:sz w:val="18"/>
              </w:rPr>
            </w:pPr>
            <w:r>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rPr>
            </w:pPr>
            <w:r>
              <w:rPr>
                <w:rFonts w:cs="Arial"/>
              </w:rPr>
              <w:t>This requirement does not apply to BS operating in band 28, since it is already covered by the requirement in sub-clause 6.6.1.5.4. This requirement does not apply to BS operating in Band 44. For BS operating in Band 67, it applies for 703-736MHz. For E-UTRA BS operating in Band 68, it applies for 728MHz to 733MHz.</w:t>
            </w:r>
          </w:p>
        </w:tc>
      </w:tr>
      <w:tr w:rsidR="00A336B7" w:rsidTr="00D11815">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E-UTRA Band 29</w:t>
            </w: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rFonts w:cs="Arial"/>
              </w:rPr>
            </w:pPr>
            <w:r>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rPr>
            </w:pPr>
            <w:r>
              <w:rPr>
                <w:rFonts w:cs="Arial"/>
              </w:rPr>
              <w:t>This requirement does not apply to BS operating in Band 29 or 85.</w:t>
            </w:r>
          </w:p>
        </w:tc>
      </w:tr>
      <w:tr w:rsidR="00A336B7" w:rsidTr="00D11815">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E-UTRA Band 30</w:t>
            </w: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rFonts w:cs="Arial"/>
                <w:lang w:eastAsia="zh-CN"/>
              </w:rPr>
            </w:pPr>
            <w:r>
              <w:rPr>
                <w:rFonts w:cs="Arial"/>
              </w:rPr>
              <w:t>2350 - 2360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rPr>
            </w:pPr>
            <w:r>
              <w:rPr>
                <w:rFonts w:cs="Arial"/>
              </w:rPr>
              <w:t>This requirement does not apply to BS operating in band 30 or 40.</w:t>
            </w:r>
          </w:p>
        </w:tc>
      </w:tr>
      <w:tr w:rsidR="00A336B7" w:rsidTr="00D11815">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A336B7" w:rsidRDefault="00A336B7">
            <w:pPr>
              <w:spacing w:after="0"/>
              <w:rPr>
                <w:rFonts w:ascii="Arial" w:eastAsiaTheme="minorHAnsi" w:hAnsi="Arial" w:cs="Arial"/>
                <w:sz w:val="18"/>
                <w:szCs w:val="22"/>
              </w:rPr>
            </w:pP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rFonts w:cs="Arial"/>
                <w:lang w:eastAsia="zh-CN"/>
              </w:rPr>
            </w:pPr>
            <w:r>
              <w:rPr>
                <w:rFonts w:cs="Arial"/>
              </w:rPr>
              <w:t>2305 - 2315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rPr>
            </w:pPr>
            <w:r>
              <w:rPr>
                <w:rFonts w:cs="Arial"/>
              </w:rPr>
              <w:t>This requirement does not apply to BS operating in band 30, since it is already covered by the requirement in sub-clause 6.6.1.5.4. This requirement does not apply to BS operating in Band 40.</w:t>
            </w:r>
          </w:p>
        </w:tc>
      </w:tr>
      <w:tr w:rsidR="00A336B7" w:rsidTr="00D11815">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E-UTRA Band 31</w:t>
            </w: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rFonts w:cs="Arial"/>
              </w:rPr>
            </w:pPr>
            <w:r>
              <w:rPr>
                <w:rFonts w:cs="Arial"/>
              </w:rPr>
              <w:t>462.5 – 467.5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rPr>
            </w:pPr>
            <w:r>
              <w:rPr>
                <w:rFonts w:cs="Arial"/>
              </w:rPr>
              <w:t>This requirement does not apply to BS operating in band 31, 72 or 73.</w:t>
            </w:r>
          </w:p>
        </w:tc>
      </w:tr>
      <w:tr w:rsidR="00A336B7" w:rsidTr="00D11815">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A336B7" w:rsidRDefault="00A336B7">
            <w:pPr>
              <w:spacing w:after="0"/>
              <w:rPr>
                <w:rFonts w:ascii="Arial" w:eastAsiaTheme="minorHAnsi" w:hAnsi="Arial" w:cs="Arial"/>
                <w:sz w:val="18"/>
                <w:szCs w:val="22"/>
              </w:rPr>
            </w:pP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rFonts w:cs="Arial"/>
              </w:rPr>
            </w:pPr>
            <w:r>
              <w:rPr>
                <w:rFonts w:cs="Arial"/>
              </w:rPr>
              <w:t>452.5 – 457.5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rPr>
            </w:pPr>
            <w:r>
              <w:rPr>
                <w:rFonts w:cs="Arial"/>
              </w:rPr>
              <w:t>This requirement does not apply to BS operating in band 31, since it is already covered by the requirement in sub-clause 6.6.1.5.4. This requirement does not apply to BS operating in band</w:t>
            </w:r>
            <w:r>
              <w:rPr>
                <w:rFonts w:cs="Arial"/>
                <w:lang w:eastAsia="zh-CN"/>
              </w:rPr>
              <w:t xml:space="preserve"> 72 or 73.</w:t>
            </w:r>
          </w:p>
        </w:tc>
      </w:tr>
      <w:tr w:rsidR="00A336B7" w:rsidTr="00D11815">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lang w:eastAsia="ja-JP"/>
              </w:rPr>
              <w:lastRenderedPageBreak/>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rFonts w:cs="Arial"/>
              </w:rPr>
            </w:pPr>
            <w:r>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rPr>
            </w:pPr>
            <w:r>
              <w:rPr>
                <w:rFonts w:cs="Arial"/>
                <w:lang w:eastAsia="ja-JP"/>
              </w:rPr>
              <w:t>This requirement does not apply to BS operating in band 11, 21, 32, 50, 74 or 75.</w:t>
            </w:r>
          </w:p>
        </w:tc>
      </w:tr>
      <w:tr w:rsidR="00A336B7" w:rsidTr="00D11815">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UTRA TDD Band a) or E-UTRA Band 33</w:t>
            </w:r>
          </w:p>
        </w:tc>
        <w:tc>
          <w:tcPr>
            <w:tcW w:w="1700" w:type="dxa"/>
            <w:tcBorders>
              <w:top w:val="single" w:sz="2" w:space="0" w:color="auto"/>
              <w:left w:val="single" w:sz="4" w:space="0" w:color="auto"/>
              <w:bottom w:val="single" w:sz="2" w:space="0" w:color="auto"/>
              <w:right w:val="single" w:sz="2" w:space="0" w:color="auto"/>
            </w:tcBorders>
          </w:tcPr>
          <w:p w:rsidR="00A336B7" w:rsidRDefault="00A336B7">
            <w:pPr>
              <w:pStyle w:val="TAC"/>
              <w:rPr>
                <w:rFonts w:cs="Arial"/>
                <w:lang w:eastAsia="zh-CN"/>
              </w:rPr>
            </w:pPr>
            <w:r>
              <w:rPr>
                <w:rFonts w:cs="Arial"/>
              </w:rPr>
              <w:t>1900 - 1920 MHz</w:t>
            </w:r>
          </w:p>
          <w:p w:rsidR="00A336B7" w:rsidRDefault="00A336B7">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lang w:eastAsia="zh-CN"/>
              </w:rPr>
            </w:pPr>
            <w:r>
              <w:rPr>
                <w:rFonts w:cs="Arial"/>
              </w:rPr>
              <w:t>This requirement does not apply to BS operating in Band 33</w:t>
            </w:r>
            <w:r>
              <w:rPr>
                <w:rFonts w:cs="Arial"/>
                <w:lang w:eastAsia="zh-CN"/>
              </w:rPr>
              <w:t xml:space="preserve"> </w:t>
            </w:r>
          </w:p>
        </w:tc>
      </w:tr>
      <w:tr w:rsidR="00A336B7" w:rsidTr="00D11815">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UTRA TDD Band a) or E-UTRA Band 34 or NR Band n34</w:t>
            </w: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rPr>
            </w:pPr>
            <w:r>
              <w:rPr>
                <w:rFonts w:cs="Arial"/>
              </w:rPr>
              <w:t>This requirement does not apply to BS operating in Band 34</w:t>
            </w:r>
          </w:p>
        </w:tc>
      </w:tr>
      <w:tr w:rsidR="00A336B7" w:rsidTr="00D11815">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UTRA TDD Band b) or E-UTRA Band 35</w:t>
            </w:r>
          </w:p>
        </w:tc>
        <w:tc>
          <w:tcPr>
            <w:tcW w:w="1700" w:type="dxa"/>
            <w:tcBorders>
              <w:top w:val="single" w:sz="2" w:space="0" w:color="auto"/>
              <w:left w:val="single" w:sz="4" w:space="0" w:color="auto"/>
              <w:bottom w:val="single" w:sz="2" w:space="0" w:color="auto"/>
              <w:right w:val="single" w:sz="2" w:space="0" w:color="auto"/>
            </w:tcBorders>
          </w:tcPr>
          <w:p w:rsidR="00A336B7" w:rsidRDefault="00A336B7">
            <w:pPr>
              <w:pStyle w:val="TAC"/>
              <w:rPr>
                <w:rFonts w:cs="Arial"/>
                <w:lang w:eastAsia="zh-CN"/>
              </w:rPr>
            </w:pPr>
            <w:r>
              <w:rPr>
                <w:rFonts w:cs="Arial"/>
              </w:rPr>
              <w:t>1850 – 1910 MHz</w:t>
            </w:r>
          </w:p>
          <w:p w:rsidR="00A336B7" w:rsidRDefault="00A336B7">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rPr>
            </w:pPr>
            <w:r>
              <w:rPr>
                <w:rFonts w:cs="Arial"/>
              </w:rPr>
              <w:t>This requirement does not apply to BS operating in Band 35</w:t>
            </w:r>
          </w:p>
        </w:tc>
      </w:tr>
      <w:tr w:rsidR="00A336B7" w:rsidTr="00D11815">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rFonts w:cs="Arial"/>
              </w:rPr>
            </w:pPr>
            <w:r>
              <w:rPr>
                <w:rFonts w:cs="Arial"/>
              </w:rPr>
              <w:t>1930 - 1990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rPr>
            </w:pPr>
            <w:r>
              <w:rPr>
                <w:rFonts w:cs="Arial"/>
              </w:rPr>
              <w:t>This requirement does not apply to BS operating in Band 2</w:t>
            </w:r>
            <w:r>
              <w:rPr>
                <w:rFonts w:cs="Arial"/>
                <w:lang w:eastAsia="zh-CN"/>
              </w:rPr>
              <w:t>, 25 or</w:t>
            </w:r>
            <w:r>
              <w:rPr>
                <w:rFonts w:cs="Arial"/>
              </w:rPr>
              <w:t xml:space="preserve"> 36</w:t>
            </w:r>
          </w:p>
        </w:tc>
      </w:tr>
      <w:tr w:rsidR="00A336B7" w:rsidTr="00D11815">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UTRA TDD in Band c) or E-UTRA Band 37</w:t>
            </w: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rFonts w:cs="Arial"/>
              </w:rPr>
            </w:pPr>
            <w:r>
              <w:rPr>
                <w:rFonts w:cs="Arial"/>
              </w:rPr>
              <w:t>1910 - 1930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A336B7" w:rsidTr="00D11815">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UTRA TDD Band d) or E-UTRA Band 38 or NR Band n38</w:t>
            </w: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rFonts w:cs="Arial"/>
              </w:rPr>
            </w:pPr>
            <w:r>
              <w:rPr>
                <w:rFonts w:cs="Arial"/>
              </w:rPr>
              <w:t>2570 – 2620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rPr>
            </w:pPr>
            <w:r>
              <w:rPr>
                <w:rFonts w:cs="Arial"/>
              </w:rPr>
              <w:t xml:space="preserve">This requirement does not apply to BS operating in Band 38 or 69. </w:t>
            </w:r>
          </w:p>
        </w:tc>
      </w:tr>
      <w:tr w:rsidR="00A336B7" w:rsidTr="00D11815">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lang w:eastAsia="zh-CN"/>
              </w:rPr>
            </w:pPr>
            <w:r>
              <w:rPr>
                <w:rFonts w:cs="Arial"/>
              </w:rPr>
              <w:t>UTRA TDD Band f) or E-UTRA Band 3</w:t>
            </w:r>
            <w:r>
              <w:rPr>
                <w:rFonts w:cs="Arial"/>
                <w:lang w:eastAsia="zh-CN"/>
              </w:rPr>
              <w:t>9</w:t>
            </w:r>
            <w:r>
              <w:rPr>
                <w:rFonts w:cs="Arial"/>
              </w:rPr>
              <w:t xml:space="preserve"> or NR Band n39</w:t>
            </w: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rFonts w:cs="Arial"/>
                <w:lang w:eastAsia="zh-CN"/>
              </w:rPr>
            </w:pPr>
            <w:r>
              <w:rPr>
                <w:rFonts w:cs="Arial"/>
                <w:lang w:eastAsia="zh-CN"/>
              </w:rPr>
              <w:t xml:space="preserve">1880 </w:t>
            </w:r>
            <w:r>
              <w:rPr>
                <w:rFonts w:cs="Arial"/>
              </w:rPr>
              <w:t xml:space="preserve">–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lang w:eastAsia="zh-CN"/>
              </w:rPr>
            </w:pPr>
            <w:r>
              <w:rPr>
                <w:rFonts w:cs="Arial"/>
              </w:rPr>
              <w:t xml:space="preserve">This is not applicable to BS operating in Band </w:t>
            </w:r>
            <w:r>
              <w:rPr>
                <w:rFonts w:cs="Arial"/>
                <w:lang w:eastAsia="zh-CN"/>
              </w:rPr>
              <w:t>39</w:t>
            </w:r>
          </w:p>
        </w:tc>
      </w:tr>
      <w:tr w:rsidR="00A336B7" w:rsidTr="00D11815">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lang w:eastAsia="zh-CN"/>
              </w:rPr>
            </w:pPr>
            <w:r>
              <w:rPr>
                <w:rFonts w:cs="Arial"/>
              </w:rPr>
              <w:t xml:space="preserve">UTRA TDD Band e) or E-UTRA Band </w:t>
            </w:r>
            <w:r>
              <w:rPr>
                <w:rFonts w:cs="Arial"/>
                <w:lang w:eastAsia="zh-CN"/>
              </w:rPr>
              <w:t>40</w:t>
            </w:r>
            <w:r>
              <w:rPr>
                <w:rFonts w:cs="Arial"/>
              </w:rPr>
              <w:t xml:space="preserve"> or NR Band n40</w:t>
            </w: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rFonts w:cs="Arial"/>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lang w:eastAsia="zh-CN"/>
              </w:rPr>
            </w:pPr>
            <w:r>
              <w:rPr>
                <w:rFonts w:cs="Arial"/>
              </w:rPr>
              <w:t xml:space="preserve">This is not applicable to BS operating in Band 30 or </w:t>
            </w:r>
            <w:r>
              <w:rPr>
                <w:rFonts w:cs="Arial"/>
                <w:lang w:eastAsia="zh-CN"/>
              </w:rPr>
              <w:t>40</w:t>
            </w:r>
          </w:p>
        </w:tc>
      </w:tr>
      <w:tr w:rsidR="00A336B7" w:rsidTr="00D11815">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 xml:space="preserve">E-UTRA Band </w:t>
            </w:r>
            <w:r>
              <w:rPr>
                <w:rFonts w:cs="Arial"/>
                <w:lang w:eastAsia="zh-CN"/>
              </w:rPr>
              <w:t>41</w:t>
            </w:r>
            <w:r>
              <w:rPr>
                <w:rFonts w:cs="Arial"/>
              </w:rPr>
              <w:t xml:space="preserve"> or NR Band n41</w:t>
            </w: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rFonts w:cs="Arial"/>
                <w:lang w:eastAsia="zh-CN"/>
              </w:rPr>
            </w:pPr>
            <w:r>
              <w:rPr>
                <w:rFonts w:cs="Arial"/>
                <w:lang w:eastAsia="zh-CN"/>
              </w:rPr>
              <w:t xml:space="preserve">2496 </w:t>
            </w:r>
            <w:r>
              <w:rPr>
                <w:rFonts w:cs="Arial"/>
              </w:rPr>
              <w:t xml:space="preserve">– </w:t>
            </w:r>
            <w:r>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rPr>
            </w:pPr>
            <w:r>
              <w:rPr>
                <w:rFonts w:cs="Arial"/>
              </w:rPr>
              <w:t xml:space="preserve">This is not applicable to BS operating in Band </w:t>
            </w:r>
            <w:r>
              <w:rPr>
                <w:rFonts w:cs="Arial"/>
                <w:lang w:eastAsia="zh-CN"/>
              </w:rPr>
              <w:t>41 or 53</w:t>
            </w:r>
          </w:p>
        </w:tc>
      </w:tr>
      <w:tr w:rsidR="00A336B7" w:rsidTr="00D11815">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 xml:space="preserve">E-UTRA Band </w:t>
            </w:r>
            <w:r>
              <w:rPr>
                <w:rFonts w:cs="Arial"/>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rPr>
            </w:pPr>
            <w:r>
              <w:rPr>
                <w:rFonts w:cs="Arial"/>
              </w:rPr>
              <w:t xml:space="preserve">This is not applicable to BS operating in Band </w:t>
            </w:r>
            <w:r>
              <w:rPr>
                <w:rFonts w:cs="Arial"/>
                <w:lang w:eastAsia="zh-CN"/>
              </w:rPr>
              <w:t>22, 42, 43, 48, 49, 52, 77 or 78.</w:t>
            </w:r>
          </w:p>
        </w:tc>
      </w:tr>
      <w:tr w:rsidR="00A336B7" w:rsidTr="00D11815">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rPr>
            </w:pPr>
            <w:r>
              <w:rPr>
                <w:rFonts w:cs="Arial"/>
              </w:rPr>
              <w:t xml:space="preserve">This is not applicable to BS operating in Band 42, </w:t>
            </w:r>
            <w:r>
              <w:rPr>
                <w:rFonts w:cs="Arial"/>
                <w:lang w:eastAsia="zh-CN"/>
              </w:rPr>
              <w:t>43, 48, 49, 77 or 78.</w:t>
            </w:r>
          </w:p>
        </w:tc>
      </w:tr>
      <w:tr w:rsidR="00A336B7" w:rsidTr="00D11815">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E-UTRA Band 44</w:t>
            </w: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rPr>
            </w:pPr>
            <w:r>
              <w:rPr>
                <w:rFonts w:cs="Arial"/>
              </w:rPr>
              <w:t>This is not applicable to BS operating in Band 28 or 44</w:t>
            </w:r>
          </w:p>
        </w:tc>
      </w:tr>
      <w:tr w:rsidR="00A336B7" w:rsidTr="00D11815">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theme="minorBidi"/>
                <w:lang w:eastAsia="zh-CN"/>
              </w:rPr>
            </w:pPr>
            <w:r>
              <w:rPr>
                <w:lang w:eastAsia="ja-JP"/>
              </w:rPr>
              <w:t>E-UTRA Band 4</w:t>
            </w:r>
            <w:r>
              <w:rPr>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lang w:eastAsia="zh-CN"/>
              </w:rPr>
            </w:pPr>
            <w:r>
              <w:rPr>
                <w:lang w:eastAsia="zh-CN"/>
              </w:rPr>
              <w:t>1447</w:t>
            </w:r>
            <w:r>
              <w:rPr>
                <w:lang w:eastAsia="ja-JP"/>
              </w:rPr>
              <w:t xml:space="preserve"> - </w:t>
            </w:r>
            <w:r>
              <w:rPr>
                <w:lang w:eastAsia="zh-CN"/>
              </w:rPr>
              <w:t>1467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lang w:eastAsia="zh-CN"/>
              </w:rPr>
            </w:pPr>
            <w:r>
              <w:rPr>
                <w:lang w:eastAsia="ja-JP"/>
              </w:rPr>
              <w:t xml:space="preserve">This is not applicable to BS operating in Band </w:t>
            </w:r>
            <w:r>
              <w:rPr>
                <w:lang w:eastAsia="zh-CN"/>
              </w:rPr>
              <w:t>45</w:t>
            </w:r>
          </w:p>
        </w:tc>
      </w:tr>
      <w:tr w:rsidR="00A336B7" w:rsidTr="00D11815">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lang w:eastAsia="ja-JP"/>
              </w:rPr>
            </w:pPr>
            <w:r>
              <w:rPr>
                <w:lang w:eastAsia="ja-JP"/>
              </w:rPr>
              <w:t>E-UTRA Band 4</w:t>
            </w:r>
            <w:r>
              <w:rPr>
                <w:lang w:eastAsia="zh-CN"/>
              </w:rPr>
              <w:t>6</w:t>
            </w: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lang w:eastAsia="ja-JP"/>
              </w:rPr>
            </w:pPr>
            <w:r>
              <w:rPr>
                <w:lang w:eastAsia="ja-JP"/>
              </w:rPr>
              <w:t xml:space="preserve">This is not applicable to BS operating in Band </w:t>
            </w:r>
            <w:r>
              <w:rPr>
                <w:lang w:eastAsia="zh-CN"/>
              </w:rPr>
              <w:t>46</w:t>
            </w:r>
          </w:p>
        </w:tc>
      </w:tr>
      <w:tr w:rsidR="00A336B7" w:rsidTr="00D11815">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lang w:eastAsia="ja-JP"/>
              </w:rPr>
            </w:pPr>
            <w:r>
              <w:rPr>
                <w:lang w:eastAsia="ja-JP"/>
              </w:rPr>
              <w:t>E-UTRA Band 4</w:t>
            </w:r>
            <w:r>
              <w:rPr>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lang w:eastAsia="zh-CN"/>
              </w:rPr>
            </w:pPr>
            <w:r>
              <w:rPr>
                <w:lang w:eastAsia="zh-CN"/>
              </w:rPr>
              <w:t>5855</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tcPr>
          <w:p w:rsidR="00A336B7" w:rsidRDefault="00A336B7">
            <w:pPr>
              <w:pStyle w:val="TAL"/>
              <w:rPr>
                <w:lang w:eastAsia="ja-JP"/>
              </w:rPr>
            </w:pPr>
          </w:p>
        </w:tc>
      </w:tr>
      <w:tr w:rsidR="00A336B7" w:rsidTr="00D11815">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lang w:eastAsia="ja-JP"/>
              </w:rPr>
            </w:pPr>
            <w:r>
              <w:rPr>
                <w:lang w:eastAsia="ja-JP"/>
              </w:rPr>
              <w:t xml:space="preserve">E-UTRA Band </w:t>
            </w:r>
            <w:r>
              <w:t>4</w:t>
            </w:r>
            <w:r>
              <w:rPr>
                <w:lang w:eastAsia="ja-JP"/>
              </w:rPr>
              <w:t>8</w:t>
            </w: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lang w:eastAsia="zh-CN"/>
              </w:rPr>
            </w:pPr>
            <w:r>
              <w:t>3</w:t>
            </w:r>
            <w:r>
              <w:rPr>
                <w:lang w:eastAsia="ja-JP"/>
              </w:rPr>
              <w:t>55</w:t>
            </w:r>
            <w:r>
              <w:t>0</w:t>
            </w:r>
            <w:r>
              <w:rPr>
                <w:lang w:eastAsia="ja-JP"/>
              </w:rPr>
              <w:t xml:space="preserve"> – </w:t>
            </w:r>
            <w:r>
              <w:t>3</w:t>
            </w:r>
            <w:r>
              <w:rPr>
                <w:lang w:eastAsia="ja-JP"/>
              </w:rPr>
              <w:t>7</w:t>
            </w:r>
            <w:r>
              <w:t>00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lang w:eastAsia="ja-JP"/>
              </w:rPr>
            </w:pPr>
            <w:r>
              <w:rPr>
                <w:lang w:eastAsia="ja-JP"/>
              </w:rPr>
              <w:t>This is not applicable to BS operating in Band 22, 42, 43, 48, 49, 77 or 78</w:t>
            </w:r>
          </w:p>
        </w:tc>
      </w:tr>
      <w:tr w:rsidR="00A336B7" w:rsidTr="00D11815">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lang w:eastAsia="ja-JP"/>
              </w:rPr>
            </w:pPr>
            <w:r>
              <w:rPr>
                <w:lang w:eastAsia="ja-JP"/>
              </w:rPr>
              <w:t xml:space="preserve">E-UTRA Band </w:t>
            </w:r>
            <w:r>
              <w:t>4</w:t>
            </w:r>
            <w:r>
              <w:rPr>
                <w:lang w:eastAsia="ja-JP"/>
              </w:rPr>
              <w:t>9</w:t>
            </w: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pPr>
            <w:r>
              <w:t>3</w:t>
            </w:r>
            <w:r>
              <w:rPr>
                <w:lang w:eastAsia="ja-JP"/>
              </w:rPr>
              <w:t>55</w:t>
            </w:r>
            <w:r>
              <w:t>0</w:t>
            </w:r>
            <w:r>
              <w:rPr>
                <w:lang w:eastAsia="ja-JP"/>
              </w:rPr>
              <w:t xml:space="preserve"> – </w:t>
            </w:r>
            <w:r>
              <w:t>3</w:t>
            </w:r>
            <w:r>
              <w:rPr>
                <w:lang w:eastAsia="ja-JP"/>
              </w:rPr>
              <w:t>7</w:t>
            </w:r>
            <w:r>
              <w:t>00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lang w:eastAsia="ja-JP"/>
              </w:rPr>
            </w:pPr>
            <w:r>
              <w:rPr>
                <w:lang w:eastAsia="ja-JP"/>
              </w:rPr>
              <w:t>This is not applicable to BS operating in Band 22, 42, 43, 48, 49, 77 or 78</w:t>
            </w:r>
          </w:p>
        </w:tc>
      </w:tr>
      <w:tr w:rsidR="00A336B7" w:rsidTr="00D11815">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lang w:eastAsia="ja-JP"/>
              </w:rPr>
            </w:pPr>
            <w:r>
              <w:rPr>
                <w:rFonts w:cs="Arial"/>
              </w:rPr>
              <w:t>E-UTRA Band 50 or NR Band n50</w:t>
            </w: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lang w:eastAsia="ja-JP"/>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lang w:eastAsia="ja-JP"/>
              </w:rPr>
            </w:pPr>
            <w:r>
              <w:rPr>
                <w:rFonts w:cs="Arial"/>
              </w:rPr>
              <w:t>This requirement does not apply to E-UTRA BS operating in Band 11, 21, 32, 45, 50, 51, 74, 75 or 76.</w:t>
            </w:r>
          </w:p>
        </w:tc>
      </w:tr>
      <w:tr w:rsidR="00A336B7" w:rsidTr="00D11815">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lang w:eastAsia="ja-JP"/>
              </w:rPr>
            </w:pPr>
            <w:r>
              <w:rPr>
                <w:rFonts w:cs="Arial"/>
              </w:rPr>
              <w:t>E-UTRA Band 51 or NR Band n51</w:t>
            </w: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lang w:eastAsia="ja-JP"/>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lang w:eastAsia="ja-JP"/>
              </w:rPr>
            </w:pPr>
            <w:r>
              <w:rPr>
                <w:rFonts w:cs="Arial"/>
              </w:rPr>
              <w:t>This requirement does not apply to E-UTRA BS operating in Band 50, 51, 75 or 76.</w:t>
            </w:r>
          </w:p>
        </w:tc>
      </w:tr>
      <w:tr w:rsidR="00A336B7" w:rsidTr="00D11815">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 xml:space="preserve">E-UTRA Band </w:t>
            </w:r>
            <w:r>
              <w:rPr>
                <w:rFonts w:cs="Arial"/>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rFonts w:cs="Arial"/>
                <w:lang w:eastAsia="zh-CN"/>
              </w:rPr>
            </w:pPr>
            <w:r>
              <w:rPr>
                <w:rFonts w:cs="Arial"/>
                <w:lang w:eastAsia="zh-CN"/>
              </w:rPr>
              <w:t>3300</w:t>
            </w:r>
            <w:r>
              <w:rPr>
                <w:rFonts w:cs="Arial"/>
              </w:rPr>
              <w:t xml:space="preserve"> – 3400 </w:t>
            </w:r>
            <w:r>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rPr>
            </w:pPr>
            <w:r>
              <w:rPr>
                <w:rFonts w:cs="Arial"/>
              </w:rPr>
              <w:t xml:space="preserve">This is not applicable to BS operating in Band </w:t>
            </w:r>
            <w:r>
              <w:rPr>
                <w:rFonts w:cs="Arial"/>
                <w:lang w:eastAsia="zh-CN"/>
              </w:rPr>
              <w:t>42 or 52.</w:t>
            </w:r>
          </w:p>
        </w:tc>
      </w:tr>
      <w:tr w:rsidR="00A336B7" w:rsidTr="00D11815">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 xml:space="preserve">E-UTRA Band </w:t>
            </w:r>
            <w:r>
              <w:rPr>
                <w:rFonts w:cs="Arial"/>
                <w:lang w:eastAsia="zh-CN"/>
              </w:rPr>
              <w:t>53</w:t>
            </w: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rPr>
            </w:pPr>
            <w:r>
              <w:rPr>
                <w:rFonts w:cs="Arial"/>
              </w:rPr>
              <w:t>This is not applicable to BS operating in Band</w:t>
            </w:r>
            <w:r>
              <w:rPr>
                <w:rFonts w:cs="Arial"/>
                <w:lang w:eastAsia="zh-CN"/>
              </w:rPr>
              <w:t xml:space="preserve"> 41 or 53.</w:t>
            </w:r>
          </w:p>
        </w:tc>
      </w:tr>
      <w:tr w:rsidR="00A336B7" w:rsidTr="00D11815">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lang w:eastAsia="ja-JP"/>
              </w:rPr>
              <w:t>E-UTRA Band 65</w:t>
            </w: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rFonts w:cs="Arial"/>
                <w:lang w:eastAsia="zh-CN"/>
              </w:rPr>
            </w:pPr>
            <w:r>
              <w:rPr>
                <w:rFonts w:cs="Arial"/>
              </w:rPr>
              <w:t>2110 - 2</w:t>
            </w:r>
            <w:r>
              <w:rPr>
                <w:rFonts w:cs="Arial"/>
                <w:lang w:eastAsia="ja-JP"/>
              </w:rPr>
              <w:t>20</w:t>
            </w:r>
            <w:r>
              <w:rPr>
                <w:rFonts w:cs="Arial"/>
              </w:rPr>
              <w:t>0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Arial"/>
              </w:rPr>
            </w:pPr>
            <w:r>
              <w:rPr>
                <w:rFonts w:cs="Arial"/>
              </w:rPr>
              <w:t>This requirement does not apply to BS operating in band 1</w:t>
            </w:r>
            <w:r>
              <w:rPr>
                <w:rFonts w:cs="Arial"/>
                <w:lang w:eastAsia="ja-JP"/>
              </w:rPr>
              <w:t xml:space="preserve"> or 65</w:t>
            </w:r>
            <w:r>
              <w:rPr>
                <w:rFonts w:cs="Arial"/>
              </w:rPr>
              <w:t xml:space="preserve">, </w:t>
            </w:r>
          </w:p>
        </w:tc>
      </w:tr>
      <w:tr w:rsidR="00A336B7" w:rsidTr="00D11815">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A336B7" w:rsidRDefault="00A336B7">
            <w:pPr>
              <w:spacing w:after="0"/>
              <w:rPr>
                <w:rFonts w:ascii="Arial" w:eastAsiaTheme="minorHAnsi" w:hAnsi="Arial" w:cs="Arial"/>
                <w:sz w:val="18"/>
                <w:szCs w:val="22"/>
              </w:rPr>
            </w:pPr>
          </w:p>
        </w:tc>
        <w:tc>
          <w:tcPr>
            <w:tcW w:w="1700" w:type="dxa"/>
            <w:tcBorders>
              <w:top w:val="single" w:sz="2" w:space="0" w:color="auto"/>
              <w:left w:val="single" w:sz="4" w:space="0" w:color="auto"/>
              <w:bottom w:val="single" w:sz="2" w:space="0" w:color="auto"/>
              <w:right w:val="single" w:sz="2" w:space="0" w:color="auto"/>
            </w:tcBorders>
          </w:tcPr>
          <w:p w:rsidR="00A336B7" w:rsidRDefault="00A336B7">
            <w:pPr>
              <w:pStyle w:val="TAC"/>
              <w:rPr>
                <w:rFonts w:cs="Arial"/>
                <w:lang w:eastAsia="zh-CN"/>
              </w:rPr>
            </w:pPr>
            <w:r>
              <w:rPr>
                <w:rFonts w:cs="Arial"/>
              </w:rPr>
              <w:t xml:space="preserve">1920 - </w:t>
            </w:r>
            <w:r>
              <w:rPr>
                <w:rFonts w:cs="Arial"/>
                <w:lang w:eastAsia="ja-JP"/>
              </w:rPr>
              <w:t>2010</w:t>
            </w:r>
            <w:r>
              <w:rPr>
                <w:rFonts w:cs="Arial"/>
              </w:rPr>
              <w:t xml:space="preserve"> MHz</w:t>
            </w:r>
          </w:p>
          <w:p w:rsidR="00A336B7" w:rsidRDefault="00A336B7">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rFonts w:cs="v5.0.0"/>
                <w:lang w:eastAsia="ja-JP"/>
              </w:rPr>
            </w:pPr>
            <w:r>
              <w:rPr>
                <w:rFonts w:cs="Arial"/>
              </w:rPr>
              <w:t xml:space="preserve">This requirement does not apply to BS operating in band </w:t>
            </w:r>
            <w:r>
              <w:rPr>
                <w:rFonts w:cs="Arial"/>
                <w:lang w:eastAsia="ja-JP"/>
              </w:rPr>
              <w:t>65</w:t>
            </w:r>
            <w:r>
              <w:rPr>
                <w:rFonts w:cs="Arial"/>
              </w:rPr>
              <w:t>,</w:t>
            </w:r>
            <w:r>
              <w:rPr>
                <w:rFonts w:cs="v5.0.0"/>
              </w:rPr>
              <w:t xml:space="preserve"> since it is already covered by the requirement in sub-clause </w:t>
            </w:r>
            <w:r>
              <w:rPr>
                <w:rFonts w:cs="Arial"/>
              </w:rPr>
              <w:t>6.6.1.5.4</w:t>
            </w:r>
            <w:r>
              <w:rPr>
                <w:rFonts w:cs="v5.0.0"/>
              </w:rPr>
              <w:t>.</w:t>
            </w:r>
          </w:p>
          <w:p w:rsidR="00A336B7" w:rsidRDefault="00A336B7">
            <w:pPr>
              <w:pStyle w:val="TAL"/>
              <w:rPr>
                <w:rFonts w:cs="Arial"/>
              </w:rPr>
            </w:pPr>
            <w:r>
              <w:rPr>
                <w:rFonts w:cs="Arial"/>
                <w:lang w:eastAsia="ja-JP"/>
              </w:rPr>
              <w:t xml:space="preserve">For BS operating in Band 1, it applies for 1980 MHz to 2010 MHz, while the rest is covered in sub-clause </w:t>
            </w:r>
            <w:r>
              <w:rPr>
                <w:rFonts w:cs="Arial"/>
              </w:rPr>
              <w:t>6.6.1.5.4</w:t>
            </w:r>
            <w:r>
              <w:rPr>
                <w:rFonts w:cs="Arial"/>
                <w:lang w:eastAsia="ja-JP"/>
              </w:rPr>
              <w:t>.</w:t>
            </w:r>
          </w:p>
        </w:tc>
      </w:tr>
      <w:tr w:rsidR="00A336B7" w:rsidTr="00D11815">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theme="minorBidi"/>
              </w:rPr>
            </w:pPr>
            <w: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lang w:eastAsia="zh-CN"/>
              </w:rPr>
            </w:pPr>
            <w:r>
              <w:rPr>
                <w:lang w:eastAsia="zh-CN"/>
              </w:rPr>
              <w:t>2110 - 2200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pPr>
            <w:r>
              <w:t>This requirement does not apply to BS operating in band 4, 10, 23 or 66.</w:t>
            </w:r>
          </w:p>
        </w:tc>
      </w:tr>
      <w:tr w:rsidR="00A336B7" w:rsidTr="00D11815">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A336B7" w:rsidRDefault="00A336B7">
            <w:pPr>
              <w:spacing w:after="0"/>
              <w:rPr>
                <w:rFonts w:ascii="Arial" w:eastAsiaTheme="minorHAnsi" w:hAnsi="Arial" w:cstheme="minorBidi"/>
                <w:sz w:val="18"/>
                <w:szCs w:val="22"/>
              </w:rPr>
            </w:pP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lang w:eastAsia="zh-CN"/>
              </w:rPr>
            </w:pPr>
            <w:r>
              <w:rPr>
                <w:lang w:eastAsia="zh-CN"/>
              </w:rPr>
              <w:t>1710 - 1780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pPr>
            <w:r>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A336B7" w:rsidTr="00D11815">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A336B7" w:rsidRDefault="00A336B7">
            <w:pPr>
              <w:keepNext/>
              <w:keepLines/>
              <w:spacing w:after="0"/>
              <w:jc w:val="center"/>
              <w:rPr>
                <w:rFonts w:ascii="Arial" w:hAnsi="Arial" w:cs="Arial"/>
                <w:sz w:val="18"/>
                <w:szCs w:val="18"/>
              </w:rPr>
            </w:pPr>
            <w:r>
              <w:rPr>
                <w:rFonts w:ascii="Arial" w:hAnsi="Arial" w:cs="Arial"/>
                <w:sz w:val="18"/>
                <w:szCs w:val="18"/>
              </w:rPr>
              <w:t>E-UTRA Band 67</w:t>
            </w: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rFonts w:cstheme="minorBidi"/>
                <w:szCs w:val="22"/>
                <w:lang w:eastAsia="zh-CN"/>
              </w:rPr>
            </w:pPr>
            <w:r>
              <w:rPr>
                <w:lang w:eastAsia="zh-CN"/>
              </w:rPr>
              <w:t>738 – 758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pPr>
            <w:r>
              <w:t>This requirement does not apply to BS operating in band 28 or 67.</w:t>
            </w:r>
          </w:p>
        </w:tc>
      </w:tr>
      <w:tr w:rsidR="00A336B7" w:rsidTr="00D11815">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E-UTRA Band 68</w:t>
            </w: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rFonts w:cstheme="minorBidi"/>
                <w:lang w:eastAsia="zh-CN"/>
              </w:rPr>
            </w:pPr>
            <w:r>
              <w:t>753 -783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pPr>
            <w:r>
              <w:t>This requirement does not apply to BS operating in band 28 or 68.</w:t>
            </w:r>
          </w:p>
        </w:tc>
      </w:tr>
      <w:tr w:rsidR="00A336B7" w:rsidTr="00D11815">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A336B7" w:rsidRDefault="00A336B7">
            <w:pPr>
              <w:spacing w:after="0"/>
              <w:rPr>
                <w:rFonts w:ascii="Arial" w:eastAsiaTheme="minorHAnsi" w:hAnsi="Arial" w:cs="Arial"/>
                <w:sz w:val="18"/>
                <w:szCs w:val="22"/>
              </w:rPr>
            </w:pP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lang w:eastAsia="zh-CN"/>
              </w:rPr>
            </w:pPr>
            <w:r>
              <w:t>698-728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pPr>
            <w:r>
              <w:t xml:space="preserve">This requirement does not apply to BS operating in band 68, </w:t>
            </w:r>
            <w:r>
              <w:rPr>
                <w:rFonts w:cs="v5.0.0"/>
              </w:rPr>
              <w:t xml:space="preserve">since it is already covered by the requirement in sub-clause 6.6.1.5.4. </w:t>
            </w:r>
            <w:r>
              <w:t>For BS operating in Band 28, it applies between 698 MHz and 703 MHz, while the rest is covered in sub-clause 6.6.1.5.4.</w:t>
            </w:r>
          </w:p>
        </w:tc>
      </w:tr>
      <w:tr w:rsidR="00A336B7" w:rsidTr="00D11815">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E-UTRA Band 69</w:t>
            </w: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rFonts w:cstheme="minorBidi"/>
              </w:rPr>
            </w:pPr>
            <w:r>
              <w:t>2570 - 2620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pPr>
            <w:r>
              <w:t>This requirement does not apply to BS operating in Band 38 or 69.</w:t>
            </w:r>
          </w:p>
        </w:tc>
      </w:tr>
      <w:tr w:rsidR="00A336B7" w:rsidTr="00D11815">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rFonts w:cstheme="minorBidi"/>
              </w:rPr>
            </w:pPr>
            <w:r>
              <w:t>1995 - 2020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pPr>
            <w:r>
              <w:t>This requirement does not apply to BS operating in band 2, 25 or 70</w:t>
            </w:r>
          </w:p>
        </w:tc>
      </w:tr>
      <w:tr w:rsidR="00A336B7" w:rsidTr="00D11815">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A336B7" w:rsidRDefault="00A336B7">
            <w:pPr>
              <w:spacing w:after="0"/>
              <w:rPr>
                <w:rFonts w:ascii="Arial" w:eastAsiaTheme="minorHAnsi" w:hAnsi="Arial" w:cs="Arial"/>
                <w:sz w:val="18"/>
                <w:szCs w:val="22"/>
              </w:rPr>
            </w:pP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lang w:eastAsia="zh-CN"/>
              </w:rPr>
            </w:pPr>
            <w:r>
              <w:t>1695 – 1710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pPr>
            <w:r>
              <w:t>This requirement does not apply to BS operating in band 70, since it is already covered by the requirement in sub-clause 6.6.1.5.4.</w:t>
            </w:r>
          </w:p>
        </w:tc>
      </w:tr>
      <w:tr w:rsidR="00A336B7" w:rsidTr="00D11815">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rFonts w:cstheme="minorBidi"/>
              </w:rPr>
            </w:pPr>
            <w:r>
              <w:t>617 - 652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pPr>
            <w:r>
              <w:t>This requirement does not apply to BS operating in band 71.</w:t>
            </w:r>
          </w:p>
        </w:tc>
      </w:tr>
      <w:tr w:rsidR="00A336B7" w:rsidTr="00D11815">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A336B7" w:rsidRDefault="00A336B7">
            <w:pPr>
              <w:spacing w:after="0"/>
              <w:rPr>
                <w:rFonts w:ascii="Arial" w:eastAsiaTheme="minorHAnsi" w:hAnsi="Arial" w:cs="Arial"/>
                <w:sz w:val="18"/>
                <w:szCs w:val="22"/>
              </w:rPr>
            </w:pP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lang w:eastAsia="zh-CN"/>
              </w:rPr>
            </w:pPr>
            <w:r>
              <w:t>663 – 698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pPr>
            <w:r>
              <w:t>This requirement does not apply to BS operating in band 71, since it is already covered by the requirement in sub-clause 6.6.1.5.4.</w:t>
            </w:r>
          </w:p>
        </w:tc>
      </w:tr>
      <w:tr w:rsidR="00A336B7" w:rsidTr="00D11815">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t>E-UTRA Band 72</w:t>
            </w: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rFonts w:cstheme="minorBidi"/>
                <w:u w:val="single"/>
              </w:rPr>
            </w:pPr>
            <w:r>
              <w:rPr>
                <w:lang w:eastAsia="zh-CN"/>
              </w:rPr>
              <w:t>461 - 466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pPr>
            <w:r>
              <w:t>This requirement does not apply to BS operating in band 31, 72 or 73</w:t>
            </w:r>
            <w:r>
              <w:rPr>
                <w:rFonts w:cs="v5.0.0"/>
              </w:rPr>
              <w:t>.</w:t>
            </w:r>
          </w:p>
        </w:tc>
      </w:tr>
      <w:tr w:rsidR="00A336B7" w:rsidTr="00D11815">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A336B7" w:rsidRDefault="00A336B7">
            <w:pPr>
              <w:spacing w:after="0"/>
              <w:rPr>
                <w:rFonts w:ascii="Arial" w:eastAsiaTheme="minorHAnsi" w:hAnsi="Arial" w:cs="Arial"/>
                <w:sz w:val="18"/>
                <w:szCs w:val="22"/>
              </w:rPr>
            </w:pP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lang w:eastAsia="zh-CN"/>
              </w:rPr>
            </w:pPr>
            <w:r>
              <w:rPr>
                <w:lang w:eastAsia="zh-CN"/>
              </w:rPr>
              <w:t>451 - 456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pPr>
            <w:r>
              <w:t>This requirement does not apply to BS operating in band 72</w:t>
            </w:r>
            <w:r>
              <w:rPr>
                <w:rFonts w:cs="v5.0.0"/>
              </w:rPr>
              <w:t xml:space="preserve">, </w:t>
            </w:r>
            <w:r>
              <w:t>since it is already covered by the requirement in sub-clause 6.6.1.5.4.</w:t>
            </w:r>
            <w:r>
              <w:rPr>
                <w:lang w:eastAsia="zh-CN"/>
              </w:rPr>
              <w:t xml:space="preserve"> </w:t>
            </w:r>
            <w:r>
              <w:t>This requirement does not apply to BS operating in band</w:t>
            </w:r>
            <w:r>
              <w:rPr>
                <w:lang w:eastAsia="zh-CN"/>
              </w:rPr>
              <w:t xml:space="preserve"> 73.</w:t>
            </w:r>
          </w:p>
        </w:tc>
      </w:tr>
      <w:tr w:rsidR="00A336B7" w:rsidTr="00D11815">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lang w:eastAsia="zh-CN"/>
              </w:rPr>
            </w:pPr>
            <w:r>
              <w:t>E-UTRA Band 7</w:t>
            </w:r>
            <w:r>
              <w:rPr>
                <w:lang w:eastAsia="zh-CN"/>
              </w:rPr>
              <w:t>3</w:t>
            </w: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rFonts w:cstheme="minorBidi"/>
                <w:lang w:eastAsia="zh-CN"/>
              </w:rPr>
            </w:pPr>
            <w:r>
              <w:rPr>
                <w:lang w:eastAsia="zh-CN"/>
              </w:rPr>
              <w:t>460 - 465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pPr>
            <w:r>
              <w:t>This requirement does not apply to BS operating in band 31</w:t>
            </w:r>
            <w:r>
              <w:rPr>
                <w:lang w:eastAsia="zh-CN"/>
              </w:rPr>
              <w:t>, 72</w:t>
            </w:r>
            <w:r>
              <w:t xml:space="preserve"> </w:t>
            </w:r>
            <w:r>
              <w:rPr>
                <w:lang w:eastAsia="zh-CN"/>
              </w:rPr>
              <w:t>or</w:t>
            </w:r>
            <w:r>
              <w:t xml:space="preserve"> 7</w:t>
            </w:r>
            <w:r>
              <w:rPr>
                <w:lang w:eastAsia="zh-CN"/>
              </w:rPr>
              <w:t>3</w:t>
            </w:r>
            <w:r>
              <w:rPr>
                <w:rFonts w:cs="v5.0.0"/>
              </w:rPr>
              <w:t>.</w:t>
            </w:r>
          </w:p>
        </w:tc>
      </w:tr>
      <w:tr w:rsidR="00A336B7" w:rsidTr="00D11815">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A336B7" w:rsidRDefault="00A336B7">
            <w:pPr>
              <w:spacing w:after="0"/>
              <w:rPr>
                <w:rFonts w:ascii="Arial" w:eastAsiaTheme="minorHAnsi" w:hAnsi="Arial" w:cs="Arial"/>
                <w:sz w:val="18"/>
                <w:szCs w:val="22"/>
                <w:lang w:eastAsia="zh-CN"/>
              </w:rPr>
            </w:pP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lang w:eastAsia="zh-CN"/>
              </w:rPr>
            </w:pPr>
            <w:r>
              <w:rPr>
                <w:lang w:eastAsia="zh-CN"/>
              </w:rPr>
              <w:t>450 - 455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pPr>
            <w:r>
              <w:t>This requirement does not apply to BS operating in band 7</w:t>
            </w:r>
            <w:r>
              <w:rPr>
                <w:lang w:eastAsia="zh-CN"/>
              </w:rPr>
              <w:t>3</w:t>
            </w:r>
            <w:r>
              <w:rPr>
                <w:rFonts w:cs="v5.0.0"/>
              </w:rPr>
              <w:t xml:space="preserve">, </w:t>
            </w:r>
            <w:r>
              <w:t>since it is already covered by the requirement in sub-clause 6.6.1.5.4.</w:t>
            </w:r>
          </w:p>
        </w:tc>
      </w:tr>
      <w:tr w:rsidR="00A336B7" w:rsidTr="00D11815">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E-UTRA</w:t>
            </w:r>
            <w:r>
              <w:rPr>
                <w:rFonts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rFonts w:cstheme="minorBidi"/>
              </w:rPr>
            </w:pPr>
            <w:r>
              <w:rPr>
                <w:lang w:eastAsia="ja-JP"/>
              </w:rPr>
              <w:t>1475 – 1518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pPr>
            <w:r>
              <w:t xml:space="preserve">This requirement does not apply to BS operating in band </w:t>
            </w:r>
            <w:r>
              <w:rPr>
                <w:lang w:eastAsia="ja-JP"/>
              </w:rPr>
              <w:t>11, 21, 32, 50, 74 or 75.</w:t>
            </w:r>
          </w:p>
        </w:tc>
      </w:tr>
      <w:tr w:rsidR="00A336B7" w:rsidTr="00D11815">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A336B7" w:rsidRDefault="00A336B7">
            <w:pPr>
              <w:spacing w:after="0"/>
              <w:rPr>
                <w:rFonts w:ascii="Arial" w:eastAsiaTheme="minorHAnsi" w:hAnsi="Arial" w:cs="Arial"/>
                <w:sz w:val="18"/>
                <w:szCs w:val="22"/>
              </w:rPr>
            </w:pP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lang w:eastAsia="zh-CN"/>
              </w:rPr>
            </w:pPr>
            <w:r>
              <w:rPr>
                <w:lang w:eastAsia="ja-JP"/>
              </w:rPr>
              <w:t>1427 – 1470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pPr>
            <w:r>
              <w:rPr>
                <w:lang w:eastAsia="ja-JP"/>
              </w:rPr>
              <w:t>-49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pPr>
            <w:r>
              <w:rPr>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pPr>
            <w:r>
              <w:t xml:space="preserve">This requirement does not apply to BS operating in </w:t>
            </w:r>
            <w:r>
              <w:rPr>
                <w:lang w:eastAsia="ja-JP"/>
              </w:rPr>
              <w:t>B</w:t>
            </w:r>
            <w:r>
              <w:t xml:space="preserve">and </w:t>
            </w:r>
            <w:r>
              <w:rPr>
                <w:lang w:eastAsia="ja-JP"/>
              </w:rPr>
              <w:t>74</w:t>
            </w:r>
            <w:r>
              <w:t>,</w:t>
            </w:r>
            <w:r>
              <w:rPr>
                <w:rFonts w:cs="v5.0.0"/>
              </w:rPr>
              <w:t xml:space="preserve"> since it is already covered by the requirement in sub-clause 6.6.1.5.4. This requirement does not apply to BS operating in band 32, 45, 50, 51, 75 or 76.</w:t>
            </w:r>
          </w:p>
        </w:tc>
      </w:tr>
      <w:tr w:rsidR="00A336B7" w:rsidTr="00D11815">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lastRenderedPageBreak/>
              <w:t>E-UTRA Band 75 or NR Band n75</w:t>
            </w: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rFonts w:cstheme="minorBidi"/>
                <w:u w:val="single"/>
              </w:rPr>
            </w:pPr>
            <w:r>
              <w:t>1432 - 1517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pPr>
            <w:r>
              <w:t>This requirement does not apply to BS operating in Band 11, 21, 32, 45, 50, 51, 74, 75 or 76.</w:t>
            </w:r>
          </w:p>
        </w:tc>
      </w:tr>
      <w:tr w:rsidR="00A336B7" w:rsidTr="00D11815">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E-UTRA Band 76 or NR Band n76</w:t>
            </w: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rFonts w:cstheme="minorBidi"/>
                <w:u w:val="single"/>
              </w:rPr>
            </w:pPr>
            <w:r>
              <w:t>1427 - 1432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pPr>
            <w:r>
              <w:t>This requirement does not apply to BS operating in Band 50, 51, 75 or 76.</w:t>
            </w:r>
          </w:p>
        </w:tc>
      </w:tr>
      <w:tr w:rsidR="00A336B7" w:rsidTr="00D11815">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NR Band n77</w:t>
            </w: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rFonts w:cstheme="minorBidi"/>
              </w:rPr>
            </w:pPr>
            <w:r>
              <w:t>3300 MHz – 4200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pPr>
            <w:r>
              <w:rPr>
                <w:rFonts w:cs="Arial"/>
              </w:rPr>
              <w:t xml:space="preserve">This is not applicable to BS operating in Band 22, </w:t>
            </w:r>
            <w:r>
              <w:rPr>
                <w:rFonts w:cs="Arial"/>
                <w:lang w:eastAsia="zh-CN"/>
              </w:rPr>
              <w:t>42, 43, 48, 49, 52, 77 or 78</w:t>
            </w:r>
          </w:p>
        </w:tc>
      </w:tr>
      <w:tr w:rsidR="00A336B7" w:rsidTr="00D11815">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NR Band n78</w:t>
            </w: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rFonts w:cstheme="minorBidi"/>
              </w:rPr>
            </w:pPr>
            <w:r>
              <w:t>3300 MHz – 3800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pPr>
            <w:r>
              <w:rPr>
                <w:rFonts w:cs="Arial"/>
              </w:rPr>
              <w:t xml:space="preserve">This is not applicable to BS operating in Band 22, 42, </w:t>
            </w:r>
            <w:r>
              <w:rPr>
                <w:rFonts w:cs="Arial"/>
                <w:lang w:eastAsia="zh-CN"/>
              </w:rPr>
              <w:t>43, 48, 49, 52, 77 or 78</w:t>
            </w:r>
          </w:p>
        </w:tc>
      </w:tr>
      <w:tr w:rsidR="00A336B7" w:rsidTr="00D11815">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NR Band n80</w:t>
            </w: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rFonts w:cstheme="minorBidi"/>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C"/>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 xml:space="preserve">since it is already covered by the requirement in sub-clause 6.6.1.5.4. </w:t>
            </w:r>
          </w:p>
          <w:p w:rsidR="00A336B7" w:rsidRDefault="00A336B7">
            <w:pPr>
              <w:pStyle w:val="TAL"/>
              <w:rPr>
                <w:rFonts w:cstheme="minorBidi"/>
              </w:rPr>
            </w:pPr>
            <w:r>
              <w:rPr>
                <w:rFonts w:cs="Arial"/>
              </w:rPr>
              <w:t>For BS operating in band 9, it applies for 1710 MHz to 1749.9 MHz and 1784.9 MHz to 1785 MHz, while the rest is covered in sub-clause 6.6.1.5.4.</w:t>
            </w:r>
          </w:p>
        </w:tc>
      </w:tr>
      <w:tr w:rsidR="00A336B7" w:rsidTr="00D11815">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NR Band n81</w:t>
            </w: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rFonts w:cstheme="minorBidi"/>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sub-clause 6.6.1.5.4.</w:t>
            </w:r>
          </w:p>
        </w:tc>
      </w:tr>
      <w:tr w:rsidR="00A336B7" w:rsidTr="00D11815">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NR Band n82</w:t>
            </w: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rFonts w:cstheme="minorBidi"/>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pPr>
            <w:r>
              <w:rPr>
                <w:rFonts w:cs="Arial"/>
              </w:rPr>
              <w:t>This requirement does not apply to BS operating in band 20,</w:t>
            </w:r>
            <w:r>
              <w:rPr>
                <w:rFonts w:cs="v5.0.0"/>
              </w:rPr>
              <w:t xml:space="preserve"> since it is already covered by the requirement in subclause 6.6.1.5.4.</w:t>
            </w:r>
          </w:p>
        </w:tc>
      </w:tr>
      <w:tr w:rsidR="00A336B7" w:rsidTr="00D11815">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NR Band n83</w:t>
            </w: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rFonts w:cstheme="minorBidi"/>
              </w:rPr>
            </w:pPr>
            <w:r>
              <w:t>703 - 748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pPr>
            <w:r>
              <w:rPr>
                <w:rFonts w:cs="Arial"/>
              </w:rPr>
              <w:t xml:space="preserve">This requirement does not apply to BS operating in band 28, since it is already covered by the requirement in sub-clause 6.6.1.5.4. This requirement does not apply to BS operating in Band 44. For BS operating in Band 67, it applies for 703-736MHz. </w:t>
            </w:r>
            <w:r>
              <w:rPr>
                <w:rFonts w:cs="v5.0.0"/>
              </w:rPr>
              <w:t>For BS operating in Band 68, it applies for 728MHz to 733MHz.</w:t>
            </w:r>
          </w:p>
        </w:tc>
      </w:tr>
      <w:tr w:rsidR="00A336B7" w:rsidTr="00D11815">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NR Band n84</w:t>
            </w: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rFonts w:cstheme="minorBidi"/>
              </w:rPr>
            </w:pPr>
            <w:r>
              <w:rPr>
                <w:rFonts w:cs="Arial"/>
              </w:rPr>
              <w:t>1920 - 1980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sub-clause 6.6.1.5.4.</w:t>
            </w:r>
          </w:p>
        </w:tc>
      </w:tr>
      <w:tr w:rsidR="00A336B7" w:rsidTr="00D11815">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rsidR="00A336B7" w:rsidRDefault="00A336B7">
            <w:pPr>
              <w:pStyle w:val="TAC"/>
            </w:pPr>
            <w:r>
              <w:t>E-UTRA Band 85</w:t>
            </w: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pPr>
            <w:r>
              <w:t>728 - 746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pPr>
            <w:r>
              <w:t>This requirement does not apply to BS operating in band 12, 29 or 85.</w:t>
            </w:r>
          </w:p>
        </w:tc>
      </w:tr>
      <w:tr w:rsidR="00A336B7" w:rsidTr="00D11815">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A336B7" w:rsidRDefault="00A336B7">
            <w:pPr>
              <w:spacing w:after="0"/>
              <w:rPr>
                <w:rFonts w:ascii="Arial" w:eastAsiaTheme="minorHAnsi" w:hAnsi="Arial" w:cstheme="minorBidi"/>
                <w:sz w:val="18"/>
                <w:szCs w:val="22"/>
              </w:rPr>
            </w:pP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szCs w:val="18"/>
                <w:lang w:eastAsia="zh-CN"/>
              </w:rPr>
            </w:pPr>
            <w:r>
              <w:t>698 - 716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szCs w:val="18"/>
              </w:rPr>
            </w:pPr>
            <w:r>
              <w:t>-49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rPr>
                <w:szCs w:val="18"/>
              </w:rPr>
            </w:pPr>
            <w: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rPr>
                <w:szCs w:val="18"/>
              </w:rPr>
            </w:pPr>
            <w:r>
              <w:t>This requirement does not apply to BS operating in band 85,</w:t>
            </w:r>
            <w:r>
              <w:rPr>
                <w:rFonts w:cs="v5.0.0"/>
              </w:rPr>
              <w:t xml:space="preserve"> since it is already covered by the requirement in sub-clause 6.6.1.5.4. </w:t>
            </w:r>
            <w:r>
              <w:t>For BS operating in Band 29, it</w:t>
            </w:r>
            <w:r>
              <w:rPr>
                <w:rFonts w:eastAsia="MS PGothic"/>
                <w:kern w:val="24"/>
              </w:rPr>
              <w:t xml:space="preserve"> applies 1 MHz below the Band 29 downlink operating band (Note 7).</w:t>
            </w:r>
          </w:p>
        </w:tc>
      </w:tr>
      <w:tr w:rsidR="00A336B7" w:rsidTr="00D11815">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A336B7" w:rsidRDefault="00A336B7">
            <w:pPr>
              <w:pStyle w:val="TAC"/>
              <w:rPr>
                <w:szCs w:val="18"/>
              </w:rPr>
            </w:pPr>
            <w:r>
              <w:t>NR Band n86</w:t>
            </w:r>
          </w:p>
        </w:tc>
        <w:tc>
          <w:tcPr>
            <w:tcW w:w="1700" w:type="dxa"/>
            <w:tcBorders>
              <w:top w:val="single" w:sz="2" w:space="0" w:color="auto"/>
              <w:left w:val="single" w:sz="4" w:space="0" w:color="auto"/>
              <w:bottom w:val="single" w:sz="2" w:space="0" w:color="auto"/>
              <w:right w:val="single" w:sz="2" w:space="0" w:color="auto"/>
            </w:tcBorders>
            <w:hideMark/>
          </w:tcPr>
          <w:p w:rsidR="00A336B7" w:rsidRDefault="00A336B7">
            <w:pPr>
              <w:pStyle w:val="TAC"/>
              <w:rPr>
                <w:szCs w:val="22"/>
              </w:rPr>
            </w:pPr>
            <w:r>
              <w:t>1710 - 1780 MHz</w:t>
            </w:r>
          </w:p>
        </w:tc>
        <w:tc>
          <w:tcPr>
            <w:tcW w:w="992" w:type="dxa"/>
            <w:tcBorders>
              <w:top w:val="single" w:sz="2" w:space="0" w:color="auto"/>
              <w:left w:val="single" w:sz="2" w:space="0" w:color="auto"/>
              <w:bottom w:val="single" w:sz="2" w:space="0" w:color="auto"/>
              <w:right w:val="single" w:sz="2" w:space="0" w:color="auto"/>
            </w:tcBorders>
            <w:hideMark/>
          </w:tcPr>
          <w:p w:rsidR="00A336B7" w:rsidRDefault="00A336B7">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rsidR="00A336B7" w:rsidRDefault="00A336B7">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A336B7" w:rsidRDefault="00A336B7">
            <w:pPr>
              <w:pStyle w:val="TAL"/>
            </w:pPr>
            <w:r>
              <w:t xml:space="preserve">This requirement does not apply to BS operating in band 66, </w:t>
            </w:r>
            <w:r>
              <w:rPr>
                <w:rFonts w:cs="v5.0.0"/>
              </w:rPr>
              <w:t xml:space="preserve">since it is already covered by the requirement in sub-clause 6.6.1.5.4. </w:t>
            </w:r>
            <w:r>
              <w:t xml:space="preserve">For BS operating in Band 4, it applies for 1755 MHz to 1780 MHz, while the rest is covered in sub-clause </w:t>
            </w:r>
            <w:r>
              <w:rPr>
                <w:rFonts w:cs="v5.0.0"/>
              </w:rPr>
              <w:t>6.6.1.5.4</w:t>
            </w:r>
            <w:r>
              <w:t xml:space="preserve">. For BS operating in Band 10, it applies for 1770 MHz to 1780 MHz, while the rest is covered in sub-clause </w:t>
            </w:r>
            <w:r>
              <w:rPr>
                <w:rFonts w:cs="v5.0.0"/>
              </w:rPr>
              <w:t>6.6.1.5.4</w:t>
            </w:r>
            <w:r>
              <w:t>.</w:t>
            </w:r>
          </w:p>
        </w:tc>
      </w:tr>
      <w:tr w:rsidR="00D11815" w:rsidTr="00D11815">
        <w:trPr>
          <w:cantSplit/>
          <w:trHeight w:val="113"/>
          <w:jc w:val="center"/>
          <w:ins w:id="54" w:author="Angelow, Iwajlo (Nokia - US/Naperville)" w:date="2019-04-16T13:32:00Z"/>
        </w:trPr>
        <w:tc>
          <w:tcPr>
            <w:tcW w:w="1301" w:type="dxa"/>
            <w:vMerge w:val="restart"/>
            <w:tcBorders>
              <w:top w:val="single" w:sz="2" w:space="0" w:color="auto"/>
              <w:left w:val="single" w:sz="4" w:space="0" w:color="auto"/>
              <w:right w:val="single" w:sz="4" w:space="0" w:color="auto"/>
            </w:tcBorders>
          </w:tcPr>
          <w:p w:rsidR="00D11815" w:rsidRDefault="00D11815" w:rsidP="00D11815">
            <w:pPr>
              <w:pStyle w:val="TAC"/>
              <w:rPr>
                <w:ins w:id="55" w:author="Angelow, Iwajlo (Nokia - US/Naperville)" w:date="2019-04-16T13:32:00Z"/>
              </w:rPr>
            </w:pPr>
            <w:ins w:id="56" w:author="Angelow, Iwajlo (Nokia - US/Naperville)" w:date="2019-04-16T13:33:00Z">
              <w:r w:rsidRPr="00404F3A">
                <w:rPr>
                  <w:rFonts w:cs="Arial"/>
                </w:rPr>
                <w:t>E-UTRA Band 8</w:t>
              </w:r>
              <w:r>
                <w:rPr>
                  <w:rFonts w:cs="Arial"/>
                </w:rPr>
                <w:t>7</w:t>
              </w:r>
            </w:ins>
          </w:p>
        </w:tc>
        <w:tc>
          <w:tcPr>
            <w:tcW w:w="1700" w:type="dxa"/>
            <w:tcBorders>
              <w:top w:val="single" w:sz="2" w:space="0" w:color="auto"/>
              <w:left w:val="single" w:sz="4" w:space="0" w:color="auto"/>
              <w:bottom w:val="single" w:sz="2" w:space="0" w:color="auto"/>
              <w:right w:val="single" w:sz="2" w:space="0" w:color="auto"/>
            </w:tcBorders>
          </w:tcPr>
          <w:p w:rsidR="00D11815" w:rsidRDefault="00D11815" w:rsidP="00D11815">
            <w:pPr>
              <w:pStyle w:val="TAC"/>
              <w:rPr>
                <w:ins w:id="57" w:author="Angelow, Iwajlo (Nokia - US/Naperville)" w:date="2019-04-16T13:32:00Z"/>
              </w:rPr>
            </w:pPr>
            <w:ins w:id="58" w:author="Angelow, Iwajlo (Nokia - US/Naperville)" w:date="2019-04-16T13:33:00Z">
              <w:r>
                <w:rPr>
                  <w:rFonts w:cs="Arial"/>
                  <w:u w:val="single"/>
                </w:rPr>
                <w:t>420</w:t>
              </w:r>
              <w:r w:rsidRPr="00404F3A">
                <w:rPr>
                  <w:rFonts w:cs="Arial"/>
                  <w:u w:val="single"/>
                </w:rPr>
                <w:t xml:space="preserve"> - </w:t>
              </w:r>
              <w:r>
                <w:rPr>
                  <w:rFonts w:cs="Arial"/>
                  <w:u w:val="single"/>
                </w:rPr>
                <w:t>42</w:t>
              </w:r>
              <w:r w:rsidRPr="00404F3A">
                <w:rPr>
                  <w:rFonts w:cs="Arial"/>
                  <w:u w:val="single"/>
                </w:rPr>
                <w:t>5 MHz</w:t>
              </w:r>
            </w:ins>
          </w:p>
        </w:tc>
        <w:tc>
          <w:tcPr>
            <w:tcW w:w="992" w:type="dxa"/>
            <w:tcBorders>
              <w:top w:val="single" w:sz="2" w:space="0" w:color="auto"/>
              <w:left w:val="single" w:sz="2" w:space="0" w:color="auto"/>
              <w:bottom w:val="single" w:sz="2" w:space="0" w:color="auto"/>
              <w:right w:val="single" w:sz="2" w:space="0" w:color="auto"/>
            </w:tcBorders>
          </w:tcPr>
          <w:p w:rsidR="00D11815" w:rsidRDefault="00D11815" w:rsidP="00D11815">
            <w:pPr>
              <w:pStyle w:val="TAC"/>
              <w:rPr>
                <w:ins w:id="59" w:author="Angelow, Iwajlo (Nokia - US/Naperville)" w:date="2019-04-16T13:32:00Z"/>
              </w:rPr>
            </w:pPr>
            <w:ins w:id="60" w:author="Angelow, Iwajlo (Nokia - US/Naperville)" w:date="2019-04-16T13:33:00Z">
              <w:r w:rsidRPr="00404F3A">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rsidR="00D11815" w:rsidRDefault="00D11815" w:rsidP="00D11815">
            <w:pPr>
              <w:pStyle w:val="TAC"/>
              <w:rPr>
                <w:ins w:id="61" w:author="Angelow, Iwajlo (Nokia - US/Naperville)" w:date="2019-04-16T13:32:00Z"/>
              </w:rPr>
            </w:pPr>
            <w:ins w:id="62" w:author="Angelow, Iwajlo (Nokia - US/Naperville)" w:date="2019-04-16T13:33:00Z">
              <w:r w:rsidRPr="00404F3A">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rsidR="00D11815" w:rsidRDefault="00D11815" w:rsidP="00D11815">
            <w:pPr>
              <w:pStyle w:val="TAL"/>
              <w:rPr>
                <w:ins w:id="63" w:author="Angelow, Iwajlo (Nokia - US/Naperville)" w:date="2019-04-16T13:32:00Z"/>
              </w:rPr>
            </w:pPr>
            <w:ins w:id="64" w:author="Angelow, Iwajlo (Nokia - US/Naperville)" w:date="2019-04-16T13:33:00Z">
              <w:r w:rsidRPr="00404F3A">
                <w:rPr>
                  <w:rFonts w:cs="Arial"/>
                </w:rPr>
                <w:t xml:space="preserve">This requirement does not apply to E-UTRA BS operating in band </w:t>
              </w:r>
              <w:r>
                <w:rPr>
                  <w:rFonts w:cs="Arial"/>
                </w:rPr>
                <w:t>8</w:t>
              </w:r>
              <w:r w:rsidRPr="00404F3A">
                <w:rPr>
                  <w:rFonts w:cs="Arial"/>
                </w:rPr>
                <w:t>7</w:t>
              </w:r>
              <w:r>
                <w:rPr>
                  <w:rFonts w:cs="Arial"/>
                </w:rPr>
                <w:t xml:space="preserve"> or 88.</w:t>
              </w:r>
            </w:ins>
          </w:p>
        </w:tc>
      </w:tr>
      <w:tr w:rsidR="00D11815" w:rsidTr="00D11815">
        <w:trPr>
          <w:cantSplit/>
          <w:trHeight w:val="113"/>
          <w:jc w:val="center"/>
          <w:ins w:id="65" w:author="Angelow, Iwajlo (Nokia - US/Naperville)" w:date="2019-04-16T13:32:00Z"/>
        </w:trPr>
        <w:tc>
          <w:tcPr>
            <w:tcW w:w="1301" w:type="dxa"/>
            <w:vMerge/>
            <w:tcBorders>
              <w:left w:val="single" w:sz="4" w:space="0" w:color="auto"/>
              <w:bottom w:val="single" w:sz="4" w:space="0" w:color="auto"/>
              <w:right w:val="single" w:sz="4" w:space="0" w:color="auto"/>
            </w:tcBorders>
          </w:tcPr>
          <w:p w:rsidR="00D11815" w:rsidRDefault="00D11815" w:rsidP="00D11815">
            <w:pPr>
              <w:pStyle w:val="TAC"/>
              <w:rPr>
                <w:ins w:id="66" w:author="Angelow, Iwajlo (Nokia - US/Naperville)" w:date="2019-04-16T13:32:00Z"/>
              </w:rPr>
            </w:pPr>
          </w:p>
        </w:tc>
        <w:tc>
          <w:tcPr>
            <w:tcW w:w="1700" w:type="dxa"/>
            <w:tcBorders>
              <w:top w:val="single" w:sz="2" w:space="0" w:color="auto"/>
              <w:left w:val="single" w:sz="4" w:space="0" w:color="auto"/>
              <w:bottom w:val="single" w:sz="2" w:space="0" w:color="auto"/>
              <w:right w:val="single" w:sz="2" w:space="0" w:color="auto"/>
            </w:tcBorders>
          </w:tcPr>
          <w:p w:rsidR="00D11815" w:rsidRDefault="00D11815" w:rsidP="00D11815">
            <w:pPr>
              <w:pStyle w:val="TAC"/>
              <w:rPr>
                <w:ins w:id="67" w:author="Angelow, Iwajlo (Nokia - US/Naperville)" w:date="2019-04-16T13:32:00Z"/>
              </w:rPr>
            </w:pPr>
            <w:ins w:id="68" w:author="Angelow, Iwajlo (Nokia - US/Naperville)" w:date="2019-04-16T13:33:00Z">
              <w:r>
                <w:rPr>
                  <w:rFonts w:cs="Arial"/>
                  <w:u w:val="single"/>
                </w:rPr>
                <w:t>410</w:t>
              </w:r>
              <w:r w:rsidRPr="00404F3A">
                <w:rPr>
                  <w:rFonts w:cs="Arial"/>
                  <w:u w:val="single"/>
                </w:rPr>
                <w:t xml:space="preserve"> – </w:t>
              </w:r>
              <w:r>
                <w:rPr>
                  <w:rFonts w:cs="Arial"/>
                  <w:u w:val="single"/>
                </w:rPr>
                <w:t>415</w:t>
              </w:r>
              <w:r w:rsidRPr="00404F3A">
                <w:rPr>
                  <w:rFonts w:cs="Arial"/>
                  <w:u w:val="single"/>
                </w:rPr>
                <w:t xml:space="preserve"> MHz</w:t>
              </w:r>
            </w:ins>
          </w:p>
        </w:tc>
        <w:tc>
          <w:tcPr>
            <w:tcW w:w="992" w:type="dxa"/>
            <w:tcBorders>
              <w:top w:val="single" w:sz="2" w:space="0" w:color="auto"/>
              <w:left w:val="single" w:sz="2" w:space="0" w:color="auto"/>
              <w:bottom w:val="single" w:sz="2" w:space="0" w:color="auto"/>
              <w:right w:val="single" w:sz="2" w:space="0" w:color="auto"/>
            </w:tcBorders>
          </w:tcPr>
          <w:p w:rsidR="00D11815" w:rsidRDefault="00D11815" w:rsidP="00D11815">
            <w:pPr>
              <w:pStyle w:val="TAC"/>
              <w:rPr>
                <w:ins w:id="69" w:author="Angelow, Iwajlo (Nokia - US/Naperville)" w:date="2019-04-16T13:32:00Z"/>
              </w:rPr>
            </w:pPr>
            <w:ins w:id="70" w:author="Angelow, Iwajlo (Nokia - US/Naperville)" w:date="2019-04-16T13:33:00Z">
              <w:r w:rsidRPr="00404F3A">
                <w:rPr>
                  <w:rFonts w:cs="Arial"/>
                </w:rPr>
                <w:t>-49 dBm</w:t>
              </w:r>
            </w:ins>
          </w:p>
        </w:tc>
        <w:tc>
          <w:tcPr>
            <w:tcW w:w="1276" w:type="dxa"/>
            <w:tcBorders>
              <w:top w:val="single" w:sz="2" w:space="0" w:color="auto"/>
              <w:left w:val="single" w:sz="2" w:space="0" w:color="auto"/>
              <w:bottom w:val="single" w:sz="2" w:space="0" w:color="auto"/>
              <w:right w:val="single" w:sz="2" w:space="0" w:color="auto"/>
            </w:tcBorders>
          </w:tcPr>
          <w:p w:rsidR="00D11815" w:rsidRDefault="00D11815" w:rsidP="00D11815">
            <w:pPr>
              <w:pStyle w:val="TAC"/>
              <w:rPr>
                <w:ins w:id="71" w:author="Angelow, Iwajlo (Nokia - US/Naperville)" w:date="2019-04-16T13:32:00Z"/>
              </w:rPr>
            </w:pPr>
            <w:ins w:id="72" w:author="Angelow, Iwajlo (Nokia - US/Naperville)" w:date="2019-04-16T13:33:00Z">
              <w:r w:rsidRPr="00404F3A">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rsidR="00D11815" w:rsidRDefault="00D11815" w:rsidP="00D11815">
            <w:pPr>
              <w:pStyle w:val="TAL"/>
              <w:rPr>
                <w:ins w:id="73" w:author="Angelow, Iwajlo (Nokia - US/Naperville)" w:date="2019-04-16T13:32:00Z"/>
              </w:rPr>
            </w:pPr>
            <w:ins w:id="74" w:author="Angelow, Iwajlo (Nokia - US/Naperville)" w:date="2019-04-16T13:33:00Z">
              <w:r w:rsidRPr="00404F3A">
                <w:rPr>
                  <w:rFonts w:cs="Arial"/>
                </w:rPr>
                <w:t xml:space="preserve">This requirement does not apply to E-UTRA BS operating in band </w:t>
              </w:r>
              <w:r>
                <w:rPr>
                  <w:rFonts w:cs="Arial"/>
                </w:rPr>
                <w:t>87</w:t>
              </w:r>
              <w:r w:rsidRPr="00404F3A">
                <w:rPr>
                  <w:rFonts w:cs="Arial"/>
                </w:rPr>
                <w:t>, since it is already covered by the requirement in sub-clause 6.6.</w:t>
              </w:r>
              <w:r>
                <w:rPr>
                  <w:rFonts w:cs="Arial"/>
                </w:rPr>
                <w:t>1</w:t>
              </w:r>
              <w:r w:rsidRPr="00404F3A">
                <w:rPr>
                  <w:rFonts w:cs="Arial"/>
                </w:rPr>
                <w:t>.</w:t>
              </w:r>
              <w:r>
                <w:rPr>
                  <w:rFonts w:cs="Arial"/>
                </w:rPr>
                <w:t>5.4</w:t>
              </w:r>
            </w:ins>
          </w:p>
        </w:tc>
      </w:tr>
      <w:tr w:rsidR="00D11815" w:rsidTr="008B04B3">
        <w:trPr>
          <w:cantSplit/>
          <w:trHeight w:val="113"/>
          <w:jc w:val="center"/>
          <w:ins w:id="75" w:author="Angelow, Iwajlo (Nokia - US/Naperville)" w:date="2019-04-16T13:32:00Z"/>
        </w:trPr>
        <w:tc>
          <w:tcPr>
            <w:tcW w:w="1301" w:type="dxa"/>
            <w:vMerge w:val="restart"/>
            <w:tcBorders>
              <w:top w:val="single" w:sz="2" w:space="0" w:color="auto"/>
              <w:left w:val="single" w:sz="4" w:space="0" w:color="auto"/>
              <w:right w:val="single" w:sz="4" w:space="0" w:color="auto"/>
            </w:tcBorders>
          </w:tcPr>
          <w:p w:rsidR="00D11815" w:rsidRDefault="00D11815" w:rsidP="00D11815">
            <w:pPr>
              <w:pStyle w:val="TAC"/>
              <w:rPr>
                <w:ins w:id="76" w:author="Angelow, Iwajlo (Nokia - US/Naperville)" w:date="2019-04-16T13:32:00Z"/>
              </w:rPr>
            </w:pPr>
            <w:ins w:id="77" w:author="Angelow, Iwajlo (Nokia - US/Naperville)" w:date="2019-04-16T13:33:00Z">
              <w:r w:rsidRPr="00404F3A">
                <w:rPr>
                  <w:rFonts w:cs="Arial"/>
                </w:rPr>
                <w:t>E-UTRA Band 8</w:t>
              </w:r>
              <w:r>
                <w:rPr>
                  <w:rFonts w:cs="Arial"/>
                </w:rPr>
                <w:t>8</w:t>
              </w:r>
            </w:ins>
          </w:p>
        </w:tc>
        <w:tc>
          <w:tcPr>
            <w:tcW w:w="1700" w:type="dxa"/>
            <w:tcBorders>
              <w:top w:val="single" w:sz="2" w:space="0" w:color="auto"/>
              <w:left w:val="single" w:sz="4" w:space="0" w:color="auto"/>
              <w:bottom w:val="single" w:sz="2" w:space="0" w:color="auto"/>
              <w:right w:val="single" w:sz="2" w:space="0" w:color="auto"/>
            </w:tcBorders>
          </w:tcPr>
          <w:p w:rsidR="00D11815" w:rsidRDefault="00D11815" w:rsidP="00D11815">
            <w:pPr>
              <w:pStyle w:val="TAC"/>
              <w:rPr>
                <w:ins w:id="78" w:author="Angelow, Iwajlo (Nokia - US/Naperville)" w:date="2019-04-16T13:32:00Z"/>
              </w:rPr>
            </w:pPr>
            <w:ins w:id="79" w:author="Angelow, Iwajlo (Nokia - US/Naperville)" w:date="2019-04-16T13:33:00Z">
              <w:r w:rsidRPr="00404F3A">
                <w:rPr>
                  <w:rFonts w:cs="Arial" w:hint="eastAsia"/>
                  <w:lang w:eastAsia="zh-CN"/>
                </w:rPr>
                <w:t>4</w:t>
              </w:r>
              <w:r>
                <w:rPr>
                  <w:rFonts w:cs="Arial"/>
                  <w:lang w:eastAsia="zh-CN"/>
                </w:rPr>
                <w:t>22</w:t>
              </w:r>
              <w:r w:rsidRPr="00404F3A">
                <w:rPr>
                  <w:rFonts w:cs="Arial" w:hint="eastAsia"/>
                  <w:lang w:eastAsia="zh-CN"/>
                </w:rPr>
                <w:t xml:space="preserve"> -</w:t>
              </w:r>
              <w:r w:rsidRPr="00404F3A">
                <w:rPr>
                  <w:rFonts w:cs="Arial"/>
                  <w:lang w:val="en-US" w:eastAsia="zh-CN"/>
                </w:rPr>
                <w:t xml:space="preserve"> </w:t>
              </w:r>
              <w:r w:rsidRPr="00404F3A">
                <w:rPr>
                  <w:rFonts w:cs="Arial" w:hint="eastAsia"/>
                  <w:lang w:eastAsia="zh-CN"/>
                </w:rPr>
                <w:t>4</w:t>
              </w:r>
              <w:r>
                <w:rPr>
                  <w:rFonts w:cs="Arial"/>
                  <w:lang w:eastAsia="zh-CN"/>
                </w:rPr>
                <w:t>27</w:t>
              </w:r>
              <w:r w:rsidRPr="00404F3A">
                <w:rPr>
                  <w:rFonts w:cs="Arial" w:hint="eastAsia"/>
                  <w:lang w:eastAsia="zh-CN"/>
                </w:rPr>
                <w:t xml:space="preserve"> MHz</w:t>
              </w:r>
            </w:ins>
          </w:p>
        </w:tc>
        <w:tc>
          <w:tcPr>
            <w:tcW w:w="992" w:type="dxa"/>
            <w:tcBorders>
              <w:top w:val="single" w:sz="2" w:space="0" w:color="auto"/>
              <w:left w:val="single" w:sz="2" w:space="0" w:color="auto"/>
              <w:bottom w:val="single" w:sz="2" w:space="0" w:color="auto"/>
              <w:right w:val="single" w:sz="2" w:space="0" w:color="auto"/>
            </w:tcBorders>
          </w:tcPr>
          <w:p w:rsidR="00D11815" w:rsidRDefault="00D11815" w:rsidP="00D11815">
            <w:pPr>
              <w:pStyle w:val="TAC"/>
              <w:rPr>
                <w:ins w:id="80" w:author="Angelow, Iwajlo (Nokia - US/Naperville)" w:date="2019-04-16T13:32:00Z"/>
              </w:rPr>
            </w:pPr>
            <w:ins w:id="81" w:author="Angelow, Iwajlo (Nokia - US/Naperville)" w:date="2019-04-16T13:33:00Z">
              <w:r w:rsidRPr="00404F3A">
                <w:t>-52 dBm</w:t>
              </w:r>
            </w:ins>
          </w:p>
        </w:tc>
        <w:tc>
          <w:tcPr>
            <w:tcW w:w="1276" w:type="dxa"/>
            <w:tcBorders>
              <w:top w:val="single" w:sz="2" w:space="0" w:color="auto"/>
              <w:left w:val="single" w:sz="2" w:space="0" w:color="auto"/>
              <w:bottom w:val="single" w:sz="2" w:space="0" w:color="auto"/>
              <w:right w:val="single" w:sz="2" w:space="0" w:color="auto"/>
            </w:tcBorders>
          </w:tcPr>
          <w:p w:rsidR="00D11815" w:rsidRDefault="00D11815" w:rsidP="00D11815">
            <w:pPr>
              <w:pStyle w:val="TAC"/>
              <w:rPr>
                <w:ins w:id="82" w:author="Angelow, Iwajlo (Nokia - US/Naperville)" w:date="2019-04-16T13:32:00Z"/>
              </w:rPr>
            </w:pPr>
            <w:ins w:id="83" w:author="Angelow, Iwajlo (Nokia - US/Naperville)" w:date="2019-04-16T13:33:00Z">
              <w:r w:rsidRPr="00404F3A">
                <w:t>1 MHz</w:t>
              </w:r>
            </w:ins>
          </w:p>
        </w:tc>
        <w:tc>
          <w:tcPr>
            <w:tcW w:w="4421" w:type="dxa"/>
            <w:tcBorders>
              <w:top w:val="single" w:sz="2" w:space="0" w:color="auto"/>
              <w:left w:val="single" w:sz="2" w:space="0" w:color="auto"/>
              <w:bottom w:val="single" w:sz="2" w:space="0" w:color="auto"/>
              <w:right w:val="single" w:sz="2" w:space="0" w:color="auto"/>
            </w:tcBorders>
          </w:tcPr>
          <w:p w:rsidR="00D11815" w:rsidRDefault="00D11815" w:rsidP="00D11815">
            <w:pPr>
              <w:pStyle w:val="TAL"/>
              <w:rPr>
                <w:ins w:id="84" w:author="Angelow, Iwajlo (Nokia - US/Naperville)" w:date="2019-04-16T13:32:00Z"/>
              </w:rPr>
            </w:pPr>
            <w:ins w:id="85" w:author="Angelow, Iwajlo (Nokia - US/Naperville)" w:date="2019-04-16T13:33:00Z">
              <w:r w:rsidRPr="00404F3A">
                <w:t xml:space="preserve">This requirement does not apply to E-UTRA BS operating in band </w:t>
              </w:r>
              <w:r>
                <w:rPr>
                  <w:lang w:val="en-US"/>
                </w:rPr>
                <w:t>87</w:t>
              </w:r>
              <w:r w:rsidRPr="00404F3A">
                <w:rPr>
                  <w:lang w:val="en-US"/>
                </w:rPr>
                <w:t xml:space="preserve"> or </w:t>
              </w:r>
              <w:r>
                <w:rPr>
                  <w:lang w:val="en-US"/>
                </w:rPr>
                <w:t>88</w:t>
              </w:r>
              <w:r w:rsidRPr="00404F3A">
                <w:rPr>
                  <w:rFonts w:cs="v5.0.0"/>
                  <w:lang w:val="en-US"/>
                </w:rPr>
                <w:t>.</w:t>
              </w:r>
            </w:ins>
          </w:p>
        </w:tc>
      </w:tr>
      <w:tr w:rsidR="00D11815" w:rsidTr="008B04B3">
        <w:trPr>
          <w:cantSplit/>
          <w:trHeight w:val="113"/>
          <w:jc w:val="center"/>
          <w:ins w:id="86" w:author="Angelow, Iwajlo (Nokia - US/Naperville)" w:date="2019-04-16T13:32:00Z"/>
        </w:trPr>
        <w:tc>
          <w:tcPr>
            <w:tcW w:w="1301" w:type="dxa"/>
            <w:vMerge/>
            <w:tcBorders>
              <w:left w:val="single" w:sz="4" w:space="0" w:color="auto"/>
              <w:bottom w:val="single" w:sz="4" w:space="0" w:color="auto"/>
              <w:right w:val="single" w:sz="4" w:space="0" w:color="auto"/>
            </w:tcBorders>
          </w:tcPr>
          <w:p w:rsidR="00D11815" w:rsidRDefault="00D11815" w:rsidP="00D11815">
            <w:pPr>
              <w:pStyle w:val="TAC"/>
              <w:rPr>
                <w:ins w:id="87" w:author="Angelow, Iwajlo (Nokia - US/Naperville)" w:date="2019-04-16T13:32:00Z"/>
              </w:rPr>
            </w:pPr>
          </w:p>
        </w:tc>
        <w:tc>
          <w:tcPr>
            <w:tcW w:w="1700" w:type="dxa"/>
            <w:tcBorders>
              <w:top w:val="single" w:sz="2" w:space="0" w:color="auto"/>
              <w:left w:val="single" w:sz="4" w:space="0" w:color="auto"/>
              <w:bottom w:val="single" w:sz="2" w:space="0" w:color="auto"/>
              <w:right w:val="single" w:sz="2" w:space="0" w:color="auto"/>
            </w:tcBorders>
          </w:tcPr>
          <w:p w:rsidR="00D11815" w:rsidRDefault="00D11815" w:rsidP="00D11815">
            <w:pPr>
              <w:pStyle w:val="TAC"/>
              <w:rPr>
                <w:ins w:id="88" w:author="Angelow, Iwajlo (Nokia - US/Naperville)" w:date="2019-04-16T13:32:00Z"/>
              </w:rPr>
            </w:pPr>
            <w:ins w:id="89" w:author="Angelow, Iwajlo (Nokia - US/Naperville)" w:date="2019-04-16T13:33:00Z">
              <w:r w:rsidRPr="00404F3A">
                <w:rPr>
                  <w:rFonts w:cs="Arial" w:hint="eastAsia"/>
                  <w:lang w:eastAsia="zh-CN"/>
                </w:rPr>
                <w:t>4</w:t>
              </w:r>
              <w:r w:rsidRPr="00404F3A">
                <w:rPr>
                  <w:rFonts w:cs="Arial"/>
                  <w:lang w:val="en-US" w:eastAsia="zh-CN"/>
                </w:rPr>
                <w:t>1</w:t>
              </w:r>
              <w:r>
                <w:rPr>
                  <w:rFonts w:cs="Arial"/>
                  <w:lang w:val="en-US" w:eastAsia="zh-CN"/>
                </w:rPr>
                <w:t>2</w:t>
              </w:r>
              <w:r w:rsidRPr="00404F3A">
                <w:rPr>
                  <w:rFonts w:cs="Arial" w:hint="eastAsia"/>
                  <w:lang w:eastAsia="zh-CN"/>
                </w:rPr>
                <w:t xml:space="preserve"> -</w:t>
              </w:r>
              <w:r w:rsidRPr="00404F3A">
                <w:rPr>
                  <w:rFonts w:cs="Arial"/>
                  <w:lang w:val="en-US" w:eastAsia="zh-CN"/>
                </w:rPr>
                <w:t xml:space="preserve"> </w:t>
              </w:r>
              <w:r w:rsidRPr="00404F3A">
                <w:rPr>
                  <w:rFonts w:cs="Arial" w:hint="eastAsia"/>
                  <w:lang w:eastAsia="zh-CN"/>
                </w:rPr>
                <w:t>4</w:t>
              </w:r>
              <w:r>
                <w:rPr>
                  <w:rFonts w:cs="Arial"/>
                  <w:lang w:eastAsia="zh-CN"/>
                </w:rPr>
                <w:t>17</w:t>
              </w:r>
              <w:r w:rsidRPr="00404F3A">
                <w:rPr>
                  <w:rFonts w:cs="Arial" w:hint="eastAsia"/>
                  <w:lang w:eastAsia="zh-CN"/>
                </w:rPr>
                <w:t xml:space="preserve"> MHz</w:t>
              </w:r>
            </w:ins>
          </w:p>
        </w:tc>
        <w:tc>
          <w:tcPr>
            <w:tcW w:w="992" w:type="dxa"/>
            <w:tcBorders>
              <w:top w:val="single" w:sz="2" w:space="0" w:color="auto"/>
              <w:left w:val="single" w:sz="2" w:space="0" w:color="auto"/>
              <w:bottom w:val="single" w:sz="2" w:space="0" w:color="auto"/>
              <w:right w:val="single" w:sz="2" w:space="0" w:color="auto"/>
            </w:tcBorders>
          </w:tcPr>
          <w:p w:rsidR="00D11815" w:rsidRDefault="00D11815" w:rsidP="00D11815">
            <w:pPr>
              <w:pStyle w:val="TAC"/>
              <w:rPr>
                <w:ins w:id="90" w:author="Angelow, Iwajlo (Nokia - US/Naperville)" w:date="2019-04-16T13:32:00Z"/>
              </w:rPr>
            </w:pPr>
            <w:ins w:id="91" w:author="Angelow, Iwajlo (Nokia - US/Naperville)" w:date="2019-04-16T13:33:00Z">
              <w:r w:rsidRPr="00404F3A">
                <w:t>-49 dBm</w:t>
              </w:r>
            </w:ins>
          </w:p>
        </w:tc>
        <w:tc>
          <w:tcPr>
            <w:tcW w:w="1276" w:type="dxa"/>
            <w:tcBorders>
              <w:top w:val="single" w:sz="2" w:space="0" w:color="auto"/>
              <w:left w:val="single" w:sz="2" w:space="0" w:color="auto"/>
              <w:bottom w:val="single" w:sz="2" w:space="0" w:color="auto"/>
              <w:right w:val="single" w:sz="2" w:space="0" w:color="auto"/>
            </w:tcBorders>
          </w:tcPr>
          <w:p w:rsidR="00D11815" w:rsidRDefault="00D11815" w:rsidP="00D11815">
            <w:pPr>
              <w:pStyle w:val="TAC"/>
              <w:rPr>
                <w:ins w:id="92" w:author="Angelow, Iwajlo (Nokia - US/Naperville)" w:date="2019-04-16T13:32:00Z"/>
              </w:rPr>
            </w:pPr>
            <w:ins w:id="93" w:author="Angelow, Iwajlo (Nokia - US/Naperville)" w:date="2019-04-16T13:33:00Z">
              <w:r w:rsidRPr="00404F3A">
                <w:t>1 MHz</w:t>
              </w:r>
            </w:ins>
          </w:p>
        </w:tc>
        <w:tc>
          <w:tcPr>
            <w:tcW w:w="4421" w:type="dxa"/>
            <w:tcBorders>
              <w:top w:val="single" w:sz="2" w:space="0" w:color="auto"/>
              <w:left w:val="single" w:sz="2" w:space="0" w:color="auto"/>
              <w:bottom w:val="single" w:sz="2" w:space="0" w:color="auto"/>
              <w:right w:val="single" w:sz="2" w:space="0" w:color="auto"/>
            </w:tcBorders>
          </w:tcPr>
          <w:p w:rsidR="00D11815" w:rsidRDefault="00D11815" w:rsidP="00D11815">
            <w:pPr>
              <w:pStyle w:val="TAL"/>
              <w:rPr>
                <w:ins w:id="94" w:author="Angelow, Iwajlo (Nokia - US/Naperville)" w:date="2019-04-16T13:32:00Z"/>
              </w:rPr>
            </w:pPr>
            <w:ins w:id="95" w:author="Angelow, Iwajlo (Nokia - US/Naperville)" w:date="2019-04-16T13:33:00Z">
              <w:r w:rsidRPr="00404F3A">
                <w:t xml:space="preserve">This requirement does not apply to E-UTRA BS operating in band </w:t>
              </w:r>
              <w:r>
                <w:t>88</w:t>
              </w:r>
              <w:r w:rsidRPr="00404F3A">
                <w:rPr>
                  <w:rFonts w:cs="v5.0.0"/>
                </w:rPr>
                <w:t xml:space="preserve">, </w:t>
              </w:r>
              <w:r w:rsidRPr="00404F3A">
                <w:t>since it is already covered by the requirement in sub-clause 6.6.</w:t>
              </w:r>
              <w:r>
                <w:t>1</w:t>
              </w:r>
              <w:r w:rsidRPr="00404F3A">
                <w:t>.</w:t>
              </w:r>
              <w:r>
                <w:t>5.4</w:t>
              </w:r>
              <w:r w:rsidRPr="00404F3A">
                <w:rPr>
                  <w:lang w:val="en-US"/>
                </w:rPr>
                <w:t>.</w:t>
              </w:r>
              <w:r w:rsidRPr="00404F3A">
                <w:rPr>
                  <w:rFonts w:cs="Arial"/>
                </w:rPr>
                <w:t xml:space="preserve"> This requirement does not apply to E-</w:t>
              </w:r>
              <w:r w:rsidRPr="00404F3A">
                <w:rPr>
                  <w:rFonts w:cs="v5.0.0"/>
                </w:rPr>
                <w:t xml:space="preserve">UTRA </w:t>
              </w:r>
              <w:r w:rsidRPr="00404F3A">
                <w:rPr>
                  <w:rFonts w:cs="Arial"/>
                </w:rPr>
                <w:t>BS operating in band</w:t>
              </w:r>
              <w:r w:rsidRPr="00404F3A">
                <w:rPr>
                  <w:rFonts w:cs="Arial" w:hint="eastAsia"/>
                  <w:lang w:eastAsia="zh-CN"/>
                </w:rPr>
                <w:t xml:space="preserve"> </w:t>
              </w:r>
              <w:r>
                <w:rPr>
                  <w:rFonts w:cs="Arial"/>
                  <w:lang w:eastAsia="zh-CN"/>
                </w:rPr>
                <w:t>8</w:t>
              </w:r>
              <w:r w:rsidRPr="00404F3A">
                <w:rPr>
                  <w:rFonts w:cs="Arial"/>
                  <w:lang w:val="en-US" w:eastAsia="zh-CN"/>
                </w:rPr>
                <w:t>7</w:t>
              </w:r>
              <w:r w:rsidRPr="00404F3A">
                <w:rPr>
                  <w:rFonts w:cs="Arial" w:hint="eastAsia"/>
                  <w:lang w:eastAsia="zh-CN"/>
                </w:rPr>
                <w:t>.</w:t>
              </w:r>
            </w:ins>
          </w:p>
        </w:tc>
      </w:tr>
      <w:tr w:rsidR="00A336B7" w:rsidTr="00D11815">
        <w:trPr>
          <w:cantSplit/>
          <w:trHeight w:val="113"/>
          <w:jc w:val="center"/>
        </w:trPr>
        <w:tc>
          <w:tcPr>
            <w:tcW w:w="9690" w:type="dxa"/>
            <w:gridSpan w:val="5"/>
            <w:tcBorders>
              <w:top w:val="single" w:sz="4" w:space="0" w:color="auto"/>
              <w:left w:val="single" w:sz="4" w:space="0" w:color="auto"/>
              <w:bottom w:val="single" w:sz="4" w:space="0" w:color="auto"/>
              <w:right w:val="single" w:sz="2" w:space="0" w:color="auto"/>
            </w:tcBorders>
            <w:hideMark/>
          </w:tcPr>
          <w:p w:rsidR="00A336B7" w:rsidRDefault="00A336B7">
            <w:pPr>
              <w:pStyle w:val="TAN"/>
              <w:rPr>
                <w:rFonts w:cs="Arial"/>
              </w:rPr>
            </w:pPr>
            <w:r>
              <w:rPr>
                <w:rFonts w:cs="Arial"/>
              </w:rPr>
              <w:t xml:space="preserve">NOTE 5: </w:t>
            </w:r>
            <w:r>
              <w:rPr>
                <w:rFonts w:cs="Arial"/>
              </w:rPr>
              <w:tab/>
              <w:t>Void</w:t>
            </w:r>
          </w:p>
        </w:tc>
      </w:tr>
    </w:tbl>
    <w:p w:rsidR="00A336B7" w:rsidRDefault="00A336B7" w:rsidP="00A336B7">
      <w:pPr>
        <w:rPr>
          <w:rFonts w:asciiTheme="minorHAnsi" w:eastAsiaTheme="minorHAnsi" w:hAnsiTheme="minorHAnsi" w:cstheme="minorBidi"/>
          <w:sz w:val="22"/>
          <w:szCs w:val="22"/>
        </w:rPr>
      </w:pPr>
    </w:p>
    <w:p w:rsidR="00A336B7" w:rsidRDefault="00A336B7" w:rsidP="00A336B7">
      <w:pPr>
        <w:pStyle w:val="NO"/>
      </w:pPr>
      <w:r>
        <w:t>NOTE 1:</w:t>
      </w:r>
      <w:r>
        <w:tab/>
        <w:t>As defined in the scope for spurious emissions in this subclause, except for the cases where the noted requirements apply to a BS operating in Band 25, Band 27, Band 28 or Band 29, the co-existence requirements in Table 6.6.1.5.5-1 do not apply for the 10 MHz frequency range immediately outside the downlink operating band (see Tables 4.4-1 and 4.4-2). Emission limits for this excluded frequency range may be covered by local or regional requirements.</w:t>
      </w:r>
    </w:p>
    <w:p w:rsidR="00A336B7" w:rsidRDefault="00A336B7" w:rsidP="00A336B7">
      <w:pPr>
        <w:pStyle w:val="NO"/>
      </w:pPr>
      <w:r>
        <w:lastRenderedPageBreak/>
        <w:t>NOTE 2:</w:t>
      </w:r>
      <w:r>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rsidR="00A336B7" w:rsidRDefault="00A336B7" w:rsidP="00A336B7">
      <w:pPr>
        <w:pStyle w:val="NO"/>
      </w:pPr>
      <w:r>
        <w:t>NOTE 3:</w:t>
      </w:r>
      <w:r>
        <w:tab/>
        <w:t>For the protection of DCS1800, UTRA Band III, E-UTRA Band 3 or NR Band n3 in China, the frequency ranges of the downlink and uplink protection requirements are 1805 – 1850 MHz and 1710 – 1755 MHz respectively.</w:t>
      </w:r>
    </w:p>
    <w:p w:rsidR="00A336B7" w:rsidRDefault="00A336B7" w:rsidP="00A336B7">
      <w:pPr>
        <w:pStyle w:val="NO"/>
      </w:pPr>
      <w:r>
        <w:t>NOTE 4:</w:t>
      </w:r>
      <w:r>
        <w:tab/>
        <w:t>TDD base stations deployed in the same geographical area, that are synchronized and use the same or adjacent operating bands can transmit without additional co-existence requirements. For unsynchronized base stations</w:t>
      </w:r>
      <w:r>
        <w:rPr>
          <w:lang w:eastAsia="zh-CN"/>
        </w:rPr>
        <w:t>(except in Band 46)</w:t>
      </w:r>
      <w:r>
        <w:t xml:space="preserve">, special co-existence requirements may apply that are not covered by the 3GPP specifications. </w:t>
      </w:r>
    </w:p>
    <w:p w:rsidR="00A336B7" w:rsidRDefault="00A336B7" w:rsidP="00A336B7">
      <w:pPr>
        <w:pStyle w:val="NO"/>
      </w:pPr>
      <w:r>
        <w:t>NOTE 6:</w:t>
      </w:r>
      <w:r>
        <w:tab/>
        <w:t>For Band 28 BS, specific solutions may be required to fulfil the spurious emissions limits for BS for co-existence with Band 27 UL operating band.</w:t>
      </w:r>
    </w:p>
    <w:p w:rsidR="00A336B7" w:rsidRDefault="00A336B7" w:rsidP="00A336B7">
      <w:pPr>
        <w:pStyle w:val="NO"/>
      </w:pPr>
      <w:r>
        <w:t>NOTE 7:</w:t>
      </w:r>
      <w:r>
        <w:tab/>
        <w:t>For Band 29 BS, specific solutions may be required to fulfil the spurious emissions limits for BS for co-existence with UTRA Band XII or E-UTRA Band 12 UL operating band or E-UTRA Band 17 UL operating band or E-UTRA Band 85 UL operating band.</w:t>
      </w:r>
    </w:p>
    <w:p w:rsidR="00A336B7" w:rsidRDefault="00A336B7" w:rsidP="00A336B7">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lowest BS transmitter frequency of the downlink operating band and Δf</w:t>
      </w:r>
      <w:r>
        <w:rPr>
          <w:vertAlign w:val="subscript"/>
        </w:rPr>
        <w:t>OBUE</w:t>
      </w:r>
      <w:r>
        <w:t xml:space="preserve"> above the highest BS transmitter frequency of the downlink operating band.</w:t>
      </w:r>
    </w:p>
    <w:p w:rsidR="00A336B7" w:rsidRDefault="00A336B7" w:rsidP="00A336B7">
      <w:pPr>
        <w:rPr>
          <w:rFonts w:cstheme="minorBidi"/>
        </w:rPr>
      </w:pPr>
      <w:r>
        <w:t>The power of any spurious emission shall not exceed:</w:t>
      </w:r>
    </w:p>
    <w:p w:rsidR="00A336B7" w:rsidRDefault="00A336B7" w:rsidP="00A336B7">
      <w:pPr>
        <w:pStyle w:val="TH"/>
      </w:pPr>
      <w:r>
        <w:t>Table 6.6.1.5.5-2: BS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A336B7" w:rsidTr="00A336B7">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rsidR="00A336B7" w:rsidRDefault="00A336B7">
            <w:pPr>
              <w:pStyle w:val="TAH"/>
              <w:rPr>
                <w:rFonts w:cs="Arial"/>
              </w:rPr>
            </w:pPr>
            <w:r>
              <w:rPr>
                <w:rFonts w:cs="Arial"/>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A336B7" w:rsidRDefault="00A336B7">
            <w:pPr>
              <w:pStyle w:val="TAH"/>
              <w:rPr>
                <w:rFonts w:cs="Arial"/>
              </w:rPr>
            </w:pPr>
            <w:r>
              <w:rPr>
                <w:rFonts w:cs="Arial"/>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A336B7" w:rsidRDefault="00A336B7">
            <w:pPr>
              <w:pStyle w:val="TAH"/>
              <w:rPr>
                <w:rFonts w:cs="Arial"/>
              </w:rPr>
            </w:pPr>
            <w:r>
              <w:rPr>
                <w:rFonts w:cs="Arial"/>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rsidR="00A336B7" w:rsidRDefault="00A336B7">
            <w:pPr>
              <w:pStyle w:val="TAH"/>
              <w:rPr>
                <w:rFonts w:cs="Arial"/>
              </w:rPr>
            </w:pPr>
            <w:r>
              <w:rPr>
                <w:rFonts w:cs="Arial"/>
              </w:rPr>
              <w:t>Note</w:t>
            </w:r>
          </w:p>
        </w:tc>
      </w:tr>
      <w:tr w:rsidR="00A336B7" w:rsidTr="00A336B7">
        <w:trPr>
          <w:cantSplit/>
          <w:trHeight w:val="163"/>
          <w:jc w:val="center"/>
        </w:trPr>
        <w:tc>
          <w:tcPr>
            <w:tcW w:w="2538" w:type="dxa"/>
            <w:tcBorders>
              <w:top w:val="single" w:sz="4" w:space="0" w:color="auto"/>
              <w:left w:val="single" w:sz="6" w:space="0" w:color="000000"/>
              <w:bottom w:val="single" w:sz="4" w:space="0" w:color="auto"/>
              <w:right w:val="single" w:sz="6" w:space="0" w:color="000000"/>
            </w:tcBorders>
            <w:hideMark/>
          </w:tcPr>
          <w:p w:rsidR="00A336B7" w:rsidRDefault="00A336B7">
            <w:pPr>
              <w:pStyle w:val="TAC"/>
              <w:rPr>
                <w:rFonts w:cs="Arial"/>
              </w:rPr>
            </w:pPr>
            <w:r>
              <w:rPr>
                <w:rFonts w:cs="Arial"/>
              </w:rPr>
              <w:t xml:space="preserve">1884.5 </w:t>
            </w:r>
            <w:r>
              <w:rPr>
                <w:rFonts w:cs="Arial"/>
              </w:rPr>
              <w:noBreakHyphen/>
              <w:t xml:space="preserve"> 1915.7 MHz</w:t>
            </w:r>
          </w:p>
        </w:tc>
        <w:tc>
          <w:tcPr>
            <w:tcW w:w="1276" w:type="dxa"/>
            <w:tcBorders>
              <w:top w:val="single" w:sz="4" w:space="0" w:color="auto"/>
              <w:left w:val="single" w:sz="6" w:space="0" w:color="000000"/>
              <w:bottom w:val="single" w:sz="4" w:space="0" w:color="auto"/>
              <w:right w:val="single" w:sz="6" w:space="0" w:color="000000"/>
            </w:tcBorders>
            <w:hideMark/>
          </w:tcPr>
          <w:p w:rsidR="00A336B7" w:rsidRDefault="00A336B7">
            <w:pPr>
              <w:pStyle w:val="TAC"/>
              <w:rPr>
                <w:rFonts w:cs="Arial"/>
              </w:rPr>
            </w:pPr>
            <w:r>
              <w:rPr>
                <w:rFonts w:cs="Arial"/>
              </w:rPr>
              <w:t>-41 dBm</w:t>
            </w:r>
          </w:p>
        </w:tc>
        <w:tc>
          <w:tcPr>
            <w:tcW w:w="1418" w:type="dxa"/>
            <w:tcBorders>
              <w:top w:val="single" w:sz="4" w:space="0" w:color="auto"/>
              <w:left w:val="single" w:sz="6" w:space="0" w:color="000000"/>
              <w:bottom w:val="single" w:sz="4" w:space="0" w:color="auto"/>
              <w:right w:val="single" w:sz="6" w:space="0" w:color="000000"/>
            </w:tcBorders>
            <w:hideMark/>
          </w:tcPr>
          <w:p w:rsidR="00A336B7" w:rsidRDefault="00A336B7">
            <w:pPr>
              <w:pStyle w:val="TAC"/>
              <w:rPr>
                <w:rFonts w:cs="Arial"/>
              </w:rPr>
            </w:pPr>
            <w:r>
              <w:rPr>
                <w:rFonts w:cs="Arial"/>
              </w:rPr>
              <w:t>300 kHz</w:t>
            </w:r>
          </w:p>
        </w:tc>
        <w:tc>
          <w:tcPr>
            <w:tcW w:w="3617" w:type="dxa"/>
            <w:tcBorders>
              <w:top w:val="single" w:sz="4" w:space="0" w:color="auto"/>
              <w:left w:val="single" w:sz="6" w:space="0" w:color="000000"/>
              <w:bottom w:val="single" w:sz="4" w:space="0" w:color="auto"/>
              <w:right w:val="single" w:sz="6" w:space="0" w:color="000000"/>
            </w:tcBorders>
            <w:hideMark/>
          </w:tcPr>
          <w:p w:rsidR="00A336B7" w:rsidRDefault="00A336B7">
            <w:pPr>
              <w:pStyle w:val="TAC"/>
              <w:rPr>
                <w:rFonts w:cs="Arial"/>
              </w:rPr>
            </w:pPr>
            <w:r>
              <w:rPr>
                <w:rFonts w:cs="Arial"/>
              </w:rPr>
              <w:t xml:space="preserve">Applicable for co-existence with PHS system operating in 1884.5-1915.7MHz </w:t>
            </w:r>
          </w:p>
        </w:tc>
      </w:tr>
      <w:tr w:rsidR="00A336B7" w:rsidTr="00A336B7">
        <w:trPr>
          <w:cantSplit/>
          <w:trHeight w:val="163"/>
          <w:jc w:val="center"/>
        </w:trPr>
        <w:tc>
          <w:tcPr>
            <w:tcW w:w="8849" w:type="dxa"/>
            <w:gridSpan w:val="4"/>
            <w:tcBorders>
              <w:top w:val="single" w:sz="4" w:space="0" w:color="auto"/>
              <w:left w:val="single" w:sz="6" w:space="0" w:color="000000"/>
              <w:bottom w:val="single" w:sz="6" w:space="0" w:color="000000"/>
              <w:right w:val="single" w:sz="6" w:space="0" w:color="000000"/>
            </w:tcBorders>
            <w:hideMark/>
          </w:tcPr>
          <w:p w:rsidR="00A336B7" w:rsidRDefault="00A336B7">
            <w:pPr>
              <w:pStyle w:val="TAN"/>
              <w:rPr>
                <w:rFonts w:cs="Arial"/>
              </w:rPr>
            </w:pPr>
            <w:r>
              <w:rPr>
                <w:rFonts w:cs="Arial"/>
              </w:rPr>
              <w:t>NOTE:</w:t>
            </w:r>
            <w:r>
              <w:rPr>
                <w:rFonts w:cs="Arial"/>
              </w:rPr>
              <w:tab/>
              <w:t>The requirement is not applicable in China.</w:t>
            </w:r>
          </w:p>
        </w:tc>
      </w:tr>
    </w:tbl>
    <w:p w:rsidR="00A336B7" w:rsidRDefault="00A336B7" w:rsidP="00A336B7">
      <w:pPr>
        <w:rPr>
          <w:rFonts w:asciiTheme="minorHAnsi" w:eastAsiaTheme="minorHAnsi" w:hAnsiTheme="minorHAnsi" w:cstheme="minorBidi"/>
          <w:sz w:val="22"/>
          <w:szCs w:val="22"/>
        </w:rPr>
      </w:pPr>
    </w:p>
    <w:p w:rsidR="00A336B7" w:rsidRDefault="00A336B7" w:rsidP="00A336B7">
      <w:pPr>
        <w:rPr>
          <w:rFonts w:cs="v5.0.0"/>
          <w:lang w:eastAsia="zh-CN"/>
        </w:rPr>
      </w:pPr>
      <w:r>
        <w:rPr>
          <w:rFonts w:cs="v3.8.0"/>
        </w:rPr>
        <w:t>The following requirement may apply to E-UTRA BS operating in Band 41 in certain regions</w:t>
      </w:r>
      <w:r>
        <w:t xml:space="preserve">. </w:t>
      </w:r>
      <w:r>
        <w:rPr>
          <w:rFonts w:cs="v3.8.0"/>
        </w:rPr>
        <w:t>This requirement is also applicable at</w:t>
      </w:r>
      <w:r>
        <w:t xml:space="preserve"> </w:t>
      </w:r>
      <w:r>
        <w:rPr>
          <w:rFonts w:cs="v3.8.0"/>
        </w:rPr>
        <w:t>the frequency range from 10 MHz below the lowest frequency of the BS downlink operating band up to 10 MHz above the highest frequency of the BS downlink operating band</w:t>
      </w:r>
      <w:r>
        <w:rPr>
          <w:rFonts w:cs="v5.0.0"/>
        </w:rPr>
        <w:t>.</w:t>
      </w:r>
    </w:p>
    <w:p w:rsidR="00A336B7" w:rsidRDefault="00A336B7" w:rsidP="00A336B7">
      <w:pPr>
        <w:keepNext/>
        <w:rPr>
          <w:rFonts w:cs="v5.0.0"/>
        </w:rPr>
      </w:pPr>
      <w:r>
        <w:rPr>
          <w:rFonts w:cs="v5.0.0"/>
        </w:rPr>
        <w:t>The power of any spurious emission shall not exceed:</w:t>
      </w:r>
    </w:p>
    <w:p w:rsidR="00A336B7" w:rsidRDefault="00A336B7" w:rsidP="00A336B7">
      <w:pPr>
        <w:pStyle w:val="TH"/>
        <w:rPr>
          <w:rFonts w:cs="v5.0.0"/>
        </w:rPr>
      </w:pPr>
      <w:r>
        <w:rPr>
          <w:rFonts w:cs="v5.0.0"/>
        </w:rPr>
        <w:t>Table 6.6.</w:t>
      </w:r>
      <w:r>
        <w:rPr>
          <w:rFonts w:cs="v5.0.0"/>
          <w:lang w:eastAsia="zh-CN"/>
        </w:rPr>
        <w:t>1</w:t>
      </w:r>
      <w:r>
        <w:rPr>
          <w:rFonts w:cs="v5.0.0"/>
        </w:rPr>
        <w:t>.</w:t>
      </w:r>
      <w:r>
        <w:rPr>
          <w:rFonts w:cs="v5.0.0"/>
          <w:lang w:eastAsia="zh-CN"/>
        </w:rPr>
        <w:t>5</w:t>
      </w:r>
      <w:r>
        <w:rPr>
          <w:rFonts w:cs="v5.0.0"/>
        </w:rPr>
        <w:t>.</w:t>
      </w:r>
      <w:r>
        <w:rPr>
          <w:rFonts w:cs="v5.0.0"/>
          <w:lang w:eastAsia="zh-CN"/>
        </w:rPr>
        <w:t>5</w:t>
      </w:r>
      <w:r>
        <w:rPr>
          <w:rFonts w:cs="v5.0.0"/>
        </w:rPr>
        <w:t>-</w:t>
      </w:r>
      <w:r>
        <w:rPr>
          <w:rFonts w:cs="v5.0.0"/>
          <w:lang w:eastAsia="zh-CN"/>
        </w:rPr>
        <w:t>3</w:t>
      </w:r>
      <w:r>
        <w:rPr>
          <w:rFonts w:cs="v5.0.0"/>
        </w:rPr>
        <w:t xml:space="preserve">: Additional </w:t>
      </w:r>
      <w:r>
        <w:t xml:space="preserve">BS Spurious emissions limits for Band </w:t>
      </w:r>
      <w:r>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A336B7" w:rsidTr="00A336B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A336B7" w:rsidRDefault="00A336B7">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A336B7" w:rsidRDefault="00A336B7">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A336B7" w:rsidRDefault="00A336B7">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A336B7" w:rsidRDefault="00A336B7">
            <w:pPr>
              <w:pStyle w:val="TAH"/>
              <w:rPr>
                <w:rFonts w:cs="v5.0.0"/>
              </w:rPr>
            </w:pPr>
            <w:r>
              <w:rPr>
                <w:rFonts w:cs="v5.0.0"/>
              </w:rPr>
              <w:t>Note</w:t>
            </w:r>
          </w:p>
        </w:tc>
      </w:tr>
      <w:tr w:rsidR="00A336B7" w:rsidTr="00A336B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A336B7" w:rsidRDefault="00A336B7">
            <w:pPr>
              <w:pStyle w:val="TAC"/>
              <w:rPr>
                <w:rFonts w:cs="v5.0.0"/>
              </w:rPr>
            </w:pPr>
            <w:r>
              <w:rPr>
                <w:rFonts w:cs="Arial"/>
                <w:noProof/>
                <w:szCs w:val="21"/>
              </w:rPr>
              <w:t>2505MHz – 2535MHz</w:t>
            </w:r>
          </w:p>
        </w:tc>
        <w:tc>
          <w:tcPr>
            <w:tcW w:w="1276" w:type="dxa"/>
            <w:tcBorders>
              <w:top w:val="single" w:sz="6" w:space="0" w:color="000000"/>
              <w:left w:val="single" w:sz="6" w:space="0" w:color="000000"/>
              <w:bottom w:val="single" w:sz="6" w:space="0" w:color="000000"/>
              <w:right w:val="single" w:sz="6" w:space="0" w:color="000000"/>
            </w:tcBorders>
            <w:hideMark/>
          </w:tcPr>
          <w:p w:rsidR="00A336B7" w:rsidRDefault="00A336B7">
            <w:pPr>
              <w:pStyle w:val="TAC"/>
              <w:rPr>
                <w:rFonts w:cs="v5.0.0"/>
              </w:rPr>
            </w:pPr>
            <w:r>
              <w:rPr>
                <w:rFonts w:cs="Arial"/>
                <w:noProof/>
                <w:szCs w:val="21"/>
              </w:rPr>
              <w:t>-42dBm</w:t>
            </w:r>
          </w:p>
        </w:tc>
        <w:tc>
          <w:tcPr>
            <w:tcW w:w="1418" w:type="dxa"/>
            <w:tcBorders>
              <w:top w:val="single" w:sz="6" w:space="0" w:color="000000"/>
              <w:left w:val="single" w:sz="6" w:space="0" w:color="000000"/>
              <w:bottom w:val="single" w:sz="6" w:space="0" w:color="000000"/>
              <w:right w:val="single" w:sz="6" w:space="0" w:color="000000"/>
            </w:tcBorders>
            <w:hideMark/>
          </w:tcPr>
          <w:p w:rsidR="00A336B7" w:rsidRDefault="00A336B7">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A336B7" w:rsidRDefault="00A336B7">
            <w:pPr>
              <w:pStyle w:val="TAC"/>
              <w:rPr>
                <w:rFonts w:cs="v5.0.0"/>
              </w:rPr>
            </w:pPr>
          </w:p>
        </w:tc>
      </w:tr>
      <w:tr w:rsidR="00A336B7" w:rsidTr="00A336B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A336B7" w:rsidRDefault="00A336B7">
            <w:pPr>
              <w:pStyle w:val="TAC"/>
              <w:rPr>
                <w:rFonts w:cs="Arial"/>
                <w:noProof/>
                <w:szCs w:val="21"/>
              </w:rPr>
            </w:pPr>
            <w:r>
              <w:rPr>
                <w:rFonts w:cs="Arial"/>
                <w:noProof/>
                <w:szCs w:val="21"/>
              </w:rPr>
              <w:t>2535MHz – 2655MHz</w:t>
            </w:r>
          </w:p>
        </w:tc>
        <w:tc>
          <w:tcPr>
            <w:tcW w:w="1276" w:type="dxa"/>
            <w:tcBorders>
              <w:top w:val="single" w:sz="6" w:space="0" w:color="000000"/>
              <w:left w:val="single" w:sz="6" w:space="0" w:color="000000"/>
              <w:bottom w:val="single" w:sz="6" w:space="0" w:color="000000"/>
              <w:right w:val="single" w:sz="6" w:space="0" w:color="000000"/>
            </w:tcBorders>
            <w:hideMark/>
          </w:tcPr>
          <w:p w:rsidR="00A336B7" w:rsidRDefault="00A336B7">
            <w:pPr>
              <w:pStyle w:val="TAC"/>
              <w:rPr>
                <w:rFonts w:cs="Arial"/>
                <w:noProof/>
                <w:szCs w:val="21"/>
                <w:lang w:eastAsia="zh-CN"/>
              </w:rPr>
            </w:pPr>
            <w:r>
              <w:rPr>
                <w:rFonts w:cs="Arial"/>
                <w:noProof/>
                <w:szCs w:val="21"/>
              </w:rPr>
              <w:t>-22dBm</w:t>
            </w:r>
          </w:p>
        </w:tc>
        <w:tc>
          <w:tcPr>
            <w:tcW w:w="1418" w:type="dxa"/>
            <w:tcBorders>
              <w:top w:val="single" w:sz="6" w:space="0" w:color="000000"/>
              <w:left w:val="single" w:sz="6" w:space="0" w:color="000000"/>
              <w:bottom w:val="single" w:sz="6" w:space="0" w:color="000000"/>
              <w:right w:val="single" w:sz="6" w:space="0" w:color="000000"/>
            </w:tcBorders>
            <w:hideMark/>
          </w:tcPr>
          <w:p w:rsidR="00A336B7" w:rsidRDefault="00A336B7">
            <w:pPr>
              <w:pStyle w:val="TAC"/>
              <w:rPr>
                <w:rFonts w:cs="v5.0.0"/>
                <w:szCs w:val="22"/>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A336B7" w:rsidRDefault="00A336B7">
            <w:pPr>
              <w:pStyle w:val="TAC"/>
              <w:jc w:val="left"/>
              <w:rPr>
                <w:rFonts w:cs="v5.0.0"/>
                <w:lang w:eastAsia="zh-CN"/>
              </w:rPr>
            </w:pPr>
            <w:r>
              <w:rPr>
                <w:rFonts w:cs="v5.0.0"/>
              </w:rPr>
              <w:t xml:space="preserve">Applicable at offsets </w:t>
            </w:r>
            <w:r>
              <w:rPr>
                <w:rFonts w:cs="Arial"/>
              </w:rPr>
              <w:t>≥</w:t>
            </w:r>
            <w:r>
              <w:rPr>
                <w:rFonts w:cs="v5.0.0"/>
              </w:rPr>
              <w:t xml:space="preserve"> 250% of channel bandwidth from carrier frequency</w:t>
            </w:r>
          </w:p>
        </w:tc>
      </w:tr>
      <w:tr w:rsidR="00A336B7" w:rsidTr="00A336B7">
        <w:trPr>
          <w:cantSplit/>
          <w:jc w:val="center"/>
        </w:trPr>
        <w:tc>
          <w:tcPr>
            <w:tcW w:w="7026" w:type="dxa"/>
            <w:gridSpan w:val="4"/>
            <w:tcBorders>
              <w:top w:val="single" w:sz="6" w:space="0" w:color="000000"/>
              <w:left w:val="single" w:sz="6" w:space="0" w:color="000000"/>
              <w:bottom w:val="single" w:sz="6" w:space="0" w:color="000000"/>
              <w:right w:val="single" w:sz="6" w:space="0" w:color="000000"/>
            </w:tcBorders>
            <w:hideMark/>
          </w:tcPr>
          <w:p w:rsidR="00A336B7" w:rsidRDefault="00A336B7">
            <w:pPr>
              <w:pStyle w:val="TAN"/>
              <w:rPr>
                <w:rFonts w:cs="v5.0.0"/>
              </w:rPr>
            </w:pPr>
            <w:r>
              <w:rPr>
                <w:rFonts w:cs="Arial"/>
              </w:rPr>
              <w:t>NOTE:</w:t>
            </w:r>
            <w:r>
              <w:rPr>
                <w:rFonts w:cs="Arial"/>
              </w:rPr>
              <w:tab/>
              <w:t>This requirement applies for 10 or 20 MHz E-UTRA carriers allocated within 2545-2575MHz or 2595-2645MHz.</w:t>
            </w:r>
          </w:p>
        </w:tc>
      </w:tr>
    </w:tbl>
    <w:p w:rsidR="00A336B7" w:rsidRDefault="00A336B7" w:rsidP="00A336B7">
      <w:pPr>
        <w:rPr>
          <w:rFonts w:asciiTheme="minorHAnsi" w:eastAsiaTheme="minorHAnsi" w:hAnsiTheme="minorHAnsi" w:cstheme="minorBidi"/>
          <w:sz w:val="22"/>
          <w:szCs w:val="22"/>
        </w:rPr>
      </w:pPr>
    </w:p>
    <w:p w:rsidR="00A336B7" w:rsidRDefault="00A336B7" w:rsidP="00A336B7">
      <w:r>
        <w:t>In addition to the requirements in subclauses 6.6.1.5.1 to 6.6.1.5.4 and above in the present subclause, the BS may have to comply with the applicable emission limits established by FCC Title 47 [8], when deployed in regions where those limits are applied, and under the conditions declared by the manufacturer.</w:t>
      </w:r>
    </w:p>
    <w:p w:rsidR="00A336B7" w:rsidRDefault="00A336B7" w:rsidP="00A336B7">
      <w:pPr>
        <w:rPr>
          <w:rFonts w:cs="v5.0.0"/>
          <w:lang w:eastAsia="zh-CN"/>
        </w:rPr>
      </w:pPr>
      <w:r>
        <w:rPr>
          <w:rFonts w:cs="v5.0.0"/>
        </w:rPr>
        <w:t>The following requirement may apply to BS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rsidR="00A336B7" w:rsidRDefault="00A336B7" w:rsidP="00A336B7">
      <w:pPr>
        <w:rPr>
          <w:rFonts w:cstheme="minorBidi"/>
        </w:rPr>
      </w:pPr>
      <w:r>
        <w:t>The power of any spurious emission shall not exceed:</w:t>
      </w:r>
    </w:p>
    <w:p w:rsidR="00A336B7" w:rsidRDefault="00A336B7" w:rsidP="00A336B7">
      <w:pPr>
        <w:pStyle w:val="TH"/>
        <w:rPr>
          <w:rFonts w:cs="v5.0.0"/>
        </w:rPr>
      </w:pPr>
      <w:r>
        <w:rPr>
          <w:rFonts w:cs="v5.0.0"/>
        </w:rPr>
        <w:lastRenderedPageBreak/>
        <w:t>Table 6.6.</w:t>
      </w:r>
      <w:r>
        <w:rPr>
          <w:rFonts w:cs="v5.0.0"/>
          <w:lang w:eastAsia="zh-CN"/>
        </w:rPr>
        <w:t>1</w:t>
      </w:r>
      <w:r>
        <w:rPr>
          <w:rFonts w:cs="v5.0.0"/>
        </w:rPr>
        <w:t>.5.5-</w:t>
      </w:r>
      <w:r>
        <w:rPr>
          <w:rFonts w:cs="v5.0.0"/>
          <w:lang w:eastAsia="zh-CN"/>
        </w:rPr>
        <w:t>4</w:t>
      </w:r>
      <w:r>
        <w:rPr>
          <w:rFonts w:cs="v5.0.0"/>
        </w:rPr>
        <w:t xml:space="preserve">: Additional </w:t>
      </w:r>
      <w:r>
        <w:t xml:space="preserve">BS Spurious emissions limits for Band </w:t>
      </w:r>
      <w:r>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A336B7" w:rsidTr="00A336B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A336B7" w:rsidRDefault="00A336B7">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A336B7" w:rsidRDefault="00A336B7">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A336B7" w:rsidRDefault="00A336B7">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A336B7" w:rsidRDefault="00A336B7">
            <w:pPr>
              <w:pStyle w:val="TAH"/>
              <w:rPr>
                <w:rFonts w:cs="v5.0.0"/>
              </w:rPr>
            </w:pPr>
            <w:r>
              <w:rPr>
                <w:rFonts w:cs="v5.0.0"/>
              </w:rPr>
              <w:t>Note</w:t>
            </w:r>
          </w:p>
        </w:tc>
      </w:tr>
      <w:tr w:rsidR="00A336B7" w:rsidTr="00A336B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A336B7" w:rsidRDefault="00A336B7">
            <w:pPr>
              <w:pStyle w:val="TAC"/>
              <w:rPr>
                <w:rFonts w:cs="v5.0.0"/>
              </w:rPr>
            </w:pPr>
            <w:r>
              <w:rPr>
                <w:rFonts w:cs="Arial"/>
                <w:noProof/>
              </w:rPr>
              <w:t>2200MHz – 2345MHz</w:t>
            </w:r>
          </w:p>
        </w:tc>
        <w:tc>
          <w:tcPr>
            <w:tcW w:w="1276" w:type="dxa"/>
            <w:tcBorders>
              <w:top w:val="single" w:sz="6" w:space="0" w:color="000000"/>
              <w:left w:val="single" w:sz="6" w:space="0" w:color="000000"/>
              <w:bottom w:val="single" w:sz="6" w:space="0" w:color="000000"/>
              <w:right w:val="single" w:sz="6" w:space="0" w:color="000000"/>
            </w:tcBorders>
            <w:hideMark/>
          </w:tcPr>
          <w:p w:rsidR="00A336B7" w:rsidRDefault="00A336B7">
            <w:pPr>
              <w:pStyle w:val="TAC"/>
              <w:rPr>
                <w:rFonts w:cs="Arial"/>
                <w:noProof/>
              </w:rPr>
            </w:pPr>
            <w:r>
              <w:rPr>
                <w:rFonts w:cs="Arial"/>
                <w:noProof/>
              </w:rPr>
              <w:t>-45dBm</w:t>
            </w:r>
          </w:p>
        </w:tc>
        <w:tc>
          <w:tcPr>
            <w:tcW w:w="1418" w:type="dxa"/>
            <w:tcBorders>
              <w:top w:val="single" w:sz="6" w:space="0" w:color="000000"/>
              <w:left w:val="single" w:sz="6" w:space="0" w:color="000000"/>
              <w:bottom w:val="single" w:sz="6" w:space="0" w:color="000000"/>
              <w:right w:val="single" w:sz="6" w:space="0" w:color="000000"/>
            </w:tcBorders>
            <w:hideMark/>
          </w:tcPr>
          <w:p w:rsidR="00A336B7" w:rsidRDefault="00A336B7">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rsidR="00A336B7" w:rsidRDefault="00A336B7">
            <w:pPr>
              <w:pStyle w:val="TAC"/>
              <w:rPr>
                <w:rFonts w:cs="v5.0.0"/>
              </w:rPr>
            </w:pPr>
          </w:p>
        </w:tc>
      </w:tr>
      <w:tr w:rsidR="00A336B7" w:rsidTr="00A336B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A336B7" w:rsidRDefault="00A336B7">
            <w:pPr>
              <w:pStyle w:val="TAC"/>
              <w:rPr>
                <w:rFonts w:cs="v5.0.0"/>
              </w:rPr>
            </w:pPr>
            <w:r>
              <w:rPr>
                <w:rFonts w:cs="Arial"/>
                <w:noProof/>
              </w:rPr>
              <w:t>2362.5MHz – 2365MHz</w:t>
            </w:r>
          </w:p>
        </w:tc>
        <w:tc>
          <w:tcPr>
            <w:tcW w:w="1276" w:type="dxa"/>
            <w:tcBorders>
              <w:top w:val="single" w:sz="6" w:space="0" w:color="000000"/>
              <w:left w:val="single" w:sz="6" w:space="0" w:color="000000"/>
              <w:bottom w:val="single" w:sz="6" w:space="0" w:color="000000"/>
              <w:right w:val="single" w:sz="6" w:space="0" w:color="000000"/>
            </w:tcBorders>
            <w:hideMark/>
          </w:tcPr>
          <w:p w:rsidR="00A336B7" w:rsidRDefault="00A336B7">
            <w:pPr>
              <w:pStyle w:val="TAC"/>
              <w:rPr>
                <w:rFonts w:cs="Arial"/>
                <w:noProof/>
              </w:rPr>
            </w:pPr>
            <w:r>
              <w:rPr>
                <w:rFonts w:cs="Arial"/>
                <w:noProof/>
              </w:rPr>
              <w:t>-25dBm</w:t>
            </w:r>
          </w:p>
        </w:tc>
        <w:tc>
          <w:tcPr>
            <w:tcW w:w="1418" w:type="dxa"/>
            <w:tcBorders>
              <w:top w:val="single" w:sz="6" w:space="0" w:color="000000"/>
              <w:left w:val="single" w:sz="6" w:space="0" w:color="000000"/>
              <w:bottom w:val="single" w:sz="6" w:space="0" w:color="000000"/>
              <w:right w:val="single" w:sz="6" w:space="0" w:color="000000"/>
            </w:tcBorders>
            <w:hideMark/>
          </w:tcPr>
          <w:p w:rsidR="00A336B7" w:rsidRDefault="00A336B7">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rsidR="00A336B7" w:rsidRDefault="00A336B7">
            <w:pPr>
              <w:pStyle w:val="TAC"/>
              <w:rPr>
                <w:rFonts w:cs="v5.0.0"/>
              </w:rPr>
            </w:pPr>
          </w:p>
        </w:tc>
      </w:tr>
      <w:tr w:rsidR="00A336B7" w:rsidTr="00A336B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A336B7" w:rsidRDefault="00A336B7">
            <w:pPr>
              <w:pStyle w:val="TAC"/>
              <w:rPr>
                <w:rFonts w:cs="v5.0.0"/>
              </w:rPr>
            </w:pPr>
            <w:r>
              <w:rPr>
                <w:rFonts w:cs="Arial"/>
                <w:noProof/>
              </w:rPr>
              <w:t>2365MHz – 2367.5MHz</w:t>
            </w:r>
          </w:p>
        </w:tc>
        <w:tc>
          <w:tcPr>
            <w:tcW w:w="1276" w:type="dxa"/>
            <w:tcBorders>
              <w:top w:val="single" w:sz="6" w:space="0" w:color="000000"/>
              <w:left w:val="single" w:sz="6" w:space="0" w:color="000000"/>
              <w:bottom w:val="single" w:sz="6" w:space="0" w:color="000000"/>
              <w:right w:val="single" w:sz="6" w:space="0" w:color="000000"/>
            </w:tcBorders>
            <w:hideMark/>
          </w:tcPr>
          <w:p w:rsidR="00A336B7" w:rsidRDefault="00A336B7">
            <w:pPr>
              <w:pStyle w:val="TAC"/>
              <w:rPr>
                <w:rFonts w:cs="Arial"/>
                <w:noProof/>
              </w:rPr>
            </w:pPr>
            <w:r>
              <w:rPr>
                <w:rFonts w:cs="Arial"/>
                <w:noProof/>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A336B7" w:rsidRDefault="00A336B7">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rsidR="00A336B7" w:rsidRDefault="00A336B7">
            <w:pPr>
              <w:pStyle w:val="TAC"/>
              <w:rPr>
                <w:rFonts w:cs="v5.0.0"/>
              </w:rPr>
            </w:pPr>
          </w:p>
        </w:tc>
      </w:tr>
      <w:tr w:rsidR="00A336B7" w:rsidTr="00A336B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A336B7" w:rsidRDefault="00A336B7">
            <w:pPr>
              <w:pStyle w:val="TAC"/>
              <w:rPr>
                <w:rFonts w:cs="v5.0.0"/>
              </w:rPr>
            </w:pPr>
            <w:r>
              <w:rPr>
                <w:rFonts w:cs="Arial"/>
                <w:noProof/>
              </w:rPr>
              <w:t>2367.5MHz – 2370MHz</w:t>
            </w:r>
          </w:p>
        </w:tc>
        <w:tc>
          <w:tcPr>
            <w:tcW w:w="1276" w:type="dxa"/>
            <w:tcBorders>
              <w:top w:val="single" w:sz="6" w:space="0" w:color="000000"/>
              <w:left w:val="single" w:sz="6" w:space="0" w:color="000000"/>
              <w:bottom w:val="single" w:sz="6" w:space="0" w:color="000000"/>
              <w:right w:val="single" w:sz="6" w:space="0" w:color="000000"/>
            </w:tcBorders>
            <w:hideMark/>
          </w:tcPr>
          <w:p w:rsidR="00A336B7" w:rsidRDefault="00A336B7">
            <w:pPr>
              <w:pStyle w:val="TAC"/>
              <w:rPr>
                <w:rFonts w:cs="Arial"/>
                <w:noProof/>
              </w:rPr>
            </w:pPr>
            <w:r>
              <w:rPr>
                <w:rFonts w:cs="Arial"/>
                <w:noProof/>
              </w:rPr>
              <w:t>-42dBm</w:t>
            </w:r>
          </w:p>
        </w:tc>
        <w:tc>
          <w:tcPr>
            <w:tcW w:w="1418" w:type="dxa"/>
            <w:tcBorders>
              <w:top w:val="single" w:sz="6" w:space="0" w:color="000000"/>
              <w:left w:val="single" w:sz="6" w:space="0" w:color="000000"/>
              <w:bottom w:val="single" w:sz="6" w:space="0" w:color="000000"/>
              <w:right w:val="single" w:sz="6" w:space="0" w:color="000000"/>
            </w:tcBorders>
            <w:hideMark/>
          </w:tcPr>
          <w:p w:rsidR="00A336B7" w:rsidRDefault="00A336B7">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rsidR="00A336B7" w:rsidRDefault="00A336B7">
            <w:pPr>
              <w:pStyle w:val="TAC"/>
              <w:rPr>
                <w:rFonts w:cs="v5.0.0"/>
              </w:rPr>
            </w:pPr>
          </w:p>
        </w:tc>
      </w:tr>
      <w:tr w:rsidR="00A336B7" w:rsidTr="00A336B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A336B7" w:rsidRDefault="00A336B7">
            <w:pPr>
              <w:pStyle w:val="TAC"/>
              <w:rPr>
                <w:rFonts w:cs="v5.0.0"/>
              </w:rPr>
            </w:pPr>
            <w:r>
              <w:rPr>
                <w:rFonts w:cs="Arial"/>
                <w:noProof/>
              </w:rPr>
              <w:t>2370MHz – 2395MHz</w:t>
            </w:r>
          </w:p>
        </w:tc>
        <w:tc>
          <w:tcPr>
            <w:tcW w:w="1276" w:type="dxa"/>
            <w:tcBorders>
              <w:top w:val="single" w:sz="6" w:space="0" w:color="000000"/>
              <w:left w:val="single" w:sz="6" w:space="0" w:color="000000"/>
              <w:bottom w:val="single" w:sz="6" w:space="0" w:color="000000"/>
              <w:right w:val="single" w:sz="6" w:space="0" w:color="000000"/>
            </w:tcBorders>
            <w:hideMark/>
          </w:tcPr>
          <w:p w:rsidR="00A336B7" w:rsidRDefault="00A336B7">
            <w:pPr>
              <w:pStyle w:val="TAC"/>
              <w:rPr>
                <w:rFonts w:cs="Arial"/>
                <w:noProof/>
              </w:rPr>
            </w:pPr>
            <w:r>
              <w:rPr>
                <w:rFonts w:cs="Arial"/>
                <w:noProof/>
              </w:rPr>
              <w:t>-45dBm</w:t>
            </w:r>
          </w:p>
        </w:tc>
        <w:tc>
          <w:tcPr>
            <w:tcW w:w="1418" w:type="dxa"/>
            <w:tcBorders>
              <w:top w:val="single" w:sz="6" w:space="0" w:color="000000"/>
              <w:left w:val="single" w:sz="6" w:space="0" w:color="000000"/>
              <w:bottom w:val="single" w:sz="6" w:space="0" w:color="000000"/>
              <w:right w:val="single" w:sz="6" w:space="0" w:color="000000"/>
            </w:tcBorders>
            <w:hideMark/>
          </w:tcPr>
          <w:p w:rsidR="00A336B7" w:rsidRDefault="00A336B7">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rsidR="00A336B7" w:rsidRDefault="00A336B7">
            <w:pPr>
              <w:pStyle w:val="TAC"/>
              <w:rPr>
                <w:rFonts w:cs="v5.0.0"/>
              </w:rPr>
            </w:pPr>
          </w:p>
        </w:tc>
      </w:tr>
    </w:tbl>
    <w:p w:rsidR="00A336B7" w:rsidRDefault="00A336B7" w:rsidP="00A336B7">
      <w:pPr>
        <w:rPr>
          <w:rFonts w:asciiTheme="minorHAnsi" w:eastAsiaTheme="minorHAnsi" w:hAnsiTheme="minorHAnsi" w:cstheme="minorBidi"/>
          <w:sz w:val="22"/>
          <w:szCs w:val="22"/>
          <w:lang w:eastAsia="zh-CN"/>
        </w:rPr>
      </w:pPr>
    </w:p>
    <w:p w:rsidR="00A336B7" w:rsidRDefault="00A336B7" w:rsidP="00A336B7">
      <w:r>
        <w:rPr>
          <w:lang w:eastAsia="zh-CN"/>
        </w:rPr>
        <w:t>I</w:t>
      </w:r>
      <w:r>
        <w:t xml:space="preserve">n certain regions </w:t>
      </w:r>
      <w:r>
        <w:rPr>
          <w:lang w:eastAsia="zh-CN"/>
        </w:rPr>
        <w:t>t</w:t>
      </w:r>
      <w:r>
        <w:t>he following requirement may apply to E-UTRA BS operating in Band 4</w:t>
      </w:r>
      <w:r>
        <w:rPr>
          <w:lang w:eastAsia="zh-CN"/>
        </w:rPr>
        <w:t>5</w:t>
      </w:r>
      <w:r>
        <w:t>. Emissions shall not exceed the maximum levels specified in Table 6.6.</w:t>
      </w:r>
      <w:r>
        <w:rPr>
          <w:lang w:eastAsia="zh-CN"/>
        </w:rPr>
        <w:t>1.5.5</w:t>
      </w:r>
      <w:r>
        <w:t>-</w:t>
      </w:r>
      <w:r>
        <w:rPr>
          <w:lang w:eastAsia="zh-CN"/>
        </w:rPr>
        <w:t>5</w:t>
      </w:r>
      <w:r>
        <w:t>.</w:t>
      </w:r>
    </w:p>
    <w:p w:rsidR="00A336B7" w:rsidRDefault="00A336B7" w:rsidP="00A336B7">
      <w:pPr>
        <w:pStyle w:val="TH"/>
      </w:pPr>
      <w:r>
        <w:t>Table 6.6.</w:t>
      </w:r>
      <w:r>
        <w:rPr>
          <w:lang w:eastAsia="zh-CN"/>
        </w:rPr>
        <w:t>1</w:t>
      </w:r>
      <w:r>
        <w:t>.</w:t>
      </w:r>
      <w:r>
        <w:rPr>
          <w:lang w:eastAsia="zh-CN"/>
        </w:rPr>
        <w:t>5</w:t>
      </w:r>
      <w:r>
        <w:t>.</w:t>
      </w:r>
      <w:r>
        <w:rPr>
          <w:lang w:eastAsia="zh-CN"/>
        </w:rPr>
        <w:t>5</w:t>
      </w:r>
      <w:r>
        <w:t>-</w:t>
      </w:r>
      <w:r>
        <w:rPr>
          <w:lang w:eastAsia="zh-CN"/>
        </w:rPr>
        <w:t>5</w:t>
      </w:r>
      <w: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A336B7" w:rsidTr="00A336B7">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A336B7" w:rsidRDefault="00A336B7">
            <w:pPr>
              <w:pStyle w:val="TAH"/>
              <w:rPr>
                <w:rFonts w:cs="Arial"/>
              </w:rPr>
            </w:pPr>
            <w:r>
              <w:rPr>
                <w:rFonts w:cs="Arial"/>
              </w:rPr>
              <w:t>Operating Band</w:t>
            </w:r>
          </w:p>
        </w:tc>
        <w:tc>
          <w:tcPr>
            <w:tcW w:w="3041" w:type="dxa"/>
            <w:tcBorders>
              <w:top w:val="single" w:sz="4" w:space="0" w:color="auto"/>
              <w:left w:val="single" w:sz="4" w:space="0" w:color="auto"/>
              <w:bottom w:val="single" w:sz="4" w:space="0" w:color="auto"/>
              <w:right w:val="single" w:sz="4" w:space="0" w:color="auto"/>
            </w:tcBorders>
            <w:hideMark/>
          </w:tcPr>
          <w:p w:rsidR="00A336B7" w:rsidRDefault="00A336B7">
            <w:pPr>
              <w:pStyle w:val="TAH"/>
              <w:rPr>
                <w:rFonts w:cs="Arial"/>
                <w:lang w:eastAsia="zh-CN"/>
              </w:rPr>
            </w:pPr>
            <w:r>
              <w:rPr>
                <w:rFonts w:cs="Arial"/>
                <w:lang w:eastAsia="en-GB"/>
              </w:rPr>
              <w:t xml:space="preserve">Filter </w:t>
            </w:r>
            <w:r>
              <w:rPr>
                <w:rFonts w:cs="v5.0.0"/>
                <w:lang w:eastAsia="en-GB"/>
              </w:rPr>
              <w:t xml:space="preserve">centre frequency, </w:t>
            </w:r>
            <w:r>
              <w:rPr>
                <w:rFonts w:cs="Arial"/>
                <w:lang w:eastAsia="en-GB"/>
              </w:rPr>
              <w:t>F</w:t>
            </w:r>
            <w:r>
              <w:rPr>
                <w:rFonts w:cs="Arial"/>
                <w:vertAlign w:val="subscript"/>
                <w:lang w:eastAsia="en-GB"/>
              </w:rPr>
              <w:t>filter</w:t>
            </w:r>
            <w:r>
              <w:rPr>
                <w:rFonts w:cs="Arial"/>
                <w:vertAlign w:val="subscript"/>
                <w:lang w:eastAsia="zh-CN"/>
              </w:rPr>
              <w:t xml:space="preserve"> </w:t>
            </w:r>
          </w:p>
        </w:tc>
        <w:tc>
          <w:tcPr>
            <w:tcW w:w="2080" w:type="dxa"/>
            <w:tcBorders>
              <w:top w:val="single" w:sz="4" w:space="0" w:color="auto"/>
              <w:left w:val="single" w:sz="4" w:space="0" w:color="auto"/>
              <w:bottom w:val="single" w:sz="4" w:space="0" w:color="auto"/>
              <w:right w:val="single" w:sz="4" w:space="0" w:color="auto"/>
            </w:tcBorders>
            <w:hideMark/>
          </w:tcPr>
          <w:p w:rsidR="00A336B7" w:rsidRDefault="00A336B7">
            <w:pPr>
              <w:pStyle w:val="TAH"/>
              <w:rPr>
                <w:rFonts w:cs="Arial"/>
                <w:lang w:eastAsia="zh-CN"/>
              </w:rPr>
            </w:pPr>
            <w:r>
              <w:rPr>
                <w:rFonts w:cs="Arial"/>
              </w:rPr>
              <w:t>Maximum Level</w:t>
            </w:r>
            <w:r>
              <w:rPr>
                <w:rFonts w:cs="Arial"/>
                <w:lang w:eastAsia="zh-CN"/>
              </w:rPr>
              <w:t xml:space="preserve"> </w:t>
            </w:r>
            <w:r>
              <w:rPr>
                <w:rFonts w:cs="Arial"/>
                <w:lang w:eastAsia="en-GB"/>
              </w:rPr>
              <w:t>[dBm]</w:t>
            </w:r>
          </w:p>
        </w:tc>
        <w:tc>
          <w:tcPr>
            <w:tcW w:w="1642" w:type="dxa"/>
            <w:tcBorders>
              <w:top w:val="single" w:sz="4" w:space="0" w:color="auto"/>
              <w:left w:val="single" w:sz="4" w:space="0" w:color="auto"/>
              <w:bottom w:val="single" w:sz="4" w:space="0" w:color="auto"/>
              <w:right w:val="single" w:sz="4" w:space="0" w:color="auto"/>
            </w:tcBorders>
            <w:hideMark/>
          </w:tcPr>
          <w:p w:rsidR="00A336B7" w:rsidRDefault="00A336B7">
            <w:pPr>
              <w:pStyle w:val="TAH"/>
              <w:rPr>
                <w:rFonts w:cs="Arial"/>
              </w:rPr>
            </w:pPr>
            <w:r>
              <w:rPr>
                <w:rFonts w:cs="Arial"/>
              </w:rPr>
              <w:t>Measurement Bandwidth</w:t>
            </w:r>
          </w:p>
        </w:tc>
      </w:tr>
      <w:tr w:rsidR="00A336B7" w:rsidTr="00A336B7">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45</w:t>
            </w:r>
          </w:p>
        </w:tc>
        <w:tc>
          <w:tcPr>
            <w:tcW w:w="304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lang w:eastAsia="zh-CN"/>
              </w:rPr>
            </w:pPr>
            <w:r>
              <w:rPr>
                <w:rFonts w:cs="Arial"/>
              </w:rPr>
              <w:t>F</w:t>
            </w:r>
            <w:r>
              <w:rPr>
                <w:rFonts w:cs="Arial"/>
                <w:vertAlign w:val="subscript"/>
              </w:rPr>
              <w:t>filter</w:t>
            </w:r>
            <w:r>
              <w:rPr>
                <w:rFonts w:cs="Arial"/>
              </w:rPr>
              <w:t xml:space="preserve"> = </w:t>
            </w:r>
            <w:r>
              <w:rPr>
                <w:rFonts w:cs="Arial"/>
                <w:lang w:eastAsia="zh-CN"/>
              </w:rPr>
              <w:t>1467.5</w:t>
            </w:r>
          </w:p>
        </w:tc>
        <w:tc>
          <w:tcPr>
            <w:tcW w:w="2080"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lang w:eastAsia="zh-CN"/>
              </w:rPr>
            </w:pPr>
            <w:r>
              <w:rPr>
                <w:rFonts w:cs="Arial"/>
                <w:lang w:eastAsia="zh-CN"/>
              </w:rPr>
              <w:t>-20</w:t>
            </w:r>
          </w:p>
        </w:tc>
        <w:tc>
          <w:tcPr>
            <w:tcW w:w="1642"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lang w:eastAsia="zh-CN"/>
              </w:rPr>
            </w:pPr>
            <w:r>
              <w:rPr>
                <w:rFonts w:cs="Arial"/>
                <w:lang w:eastAsia="zh-CN"/>
              </w:rPr>
              <w:t>1 MHz</w:t>
            </w:r>
          </w:p>
        </w:tc>
      </w:tr>
      <w:tr w:rsidR="00A336B7" w:rsidTr="00A336B7">
        <w:trPr>
          <w:cantSplit/>
          <w:jc w:val="center"/>
        </w:trPr>
        <w:tc>
          <w:tcPr>
            <w:tcW w:w="1247" w:type="dxa"/>
            <w:vMerge/>
            <w:tcBorders>
              <w:top w:val="single" w:sz="4" w:space="0" w:color="auto"/>
              <w:left w:val="single" w:sz="4" w:space="0" w:color="auto"/>
              <w:bottom w:val="single" w:sz="4" w:space="0" w:color="auto"/>
              <w:right w:val="single" w:sz="4" w:space="0" w:color="auto"/>
            </w:tcBorders>
            <w:vAlign w:val="center"/>
            <w:hideMark/>
          </w:tcPr>
          <w:p w:rsidR="00A336B7" w:rsidRDefault="00A336B7">
            <w:pPr>
              <w:spacing w:after="0"/>
              <w:rPr>
                <w:rFonts w:ascii="Arial" w:eastAsiaTheme="minorHAnsi" w:hAnsi="Arial" w:cs="Arial"/>
                <w:sz w:val="18"/>
                <w:szCs w:val="22"/>
              </w:rPr>
            </w:pPr>
          </w:p>
        </w:tc>
        <w:tc>
          <w:tcPr>
            <w:tcW w:w="304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lang w:eastAsia="zh-CN"/>
              </w:rPr>
            </w:pPr>
            <w:r>
              <w:rPr>
                <w:rFonts w:cs="Arial"/>
              </w:rPr>
              <w:t>F</w:t>
            </w:r>
            <w:r>
              <w:rPr>
                <w:rFonts w:cs="Arial"/>
                <w:vertAlign w:val="subscript"/>
              </w:rPr>
              <w:t>filter</w:t>
            </w:r>
            <w:r>
              <w:rPr>
                <w:rFonts w:cs="Arial"/>
              </w:rPr>
              <w:t xml:space="preserve"> = </w:t>
            </w:r>
            <w:r>
              <w:rPr>
                <w:rFonts w:cs="Arial"/>
                <w:lang w:eastAsia="zh-CN"/>
              </w:rPr>
              <w:t>1468.5</w:t>
            </w:r>
          </w:p>
        </w:tc>
        <w:tc>
          <w:tcPr>
            <w:tcW w:w="2080"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lang w:eastAsia="zh-CN"/>
              </w:rPr>
            </w:pPr>
            <w:r>
              <w:rPr>
                <w:rFonts w:cs="Arial"/>
                <w:lang w:eastAsia="zh-CN"/>
              </w:rPr>
              <w:t>-23</w:t>
            </w:r>
          </w:p>
        </w:tc>
        <w:tc>
          <w:tcPr>
            <w:tcW w:w="1642"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lang w:eastAsia="zh-CN"/>
              </w:rPr>
            </w:pPr>
            <w:r>
              <w:rPr>
                <w:rFonts w:cs="Arial"/>
                <w:lang w:eastAsia="zh-CN"/>
              </w:rPr>
              <w:t>1 MHz</w:t>
            </w:r>
          </w:p>
        </w:tc>
      </w:tr>
      <w:tr w:rsidR="00A336B7" w:rsidTr="00A336B7">
        <w:trPr>
          <w:cantSplit/>
          <w:jc w:val="center"/>
        </w:trPr>
        <w:tc>
          <w:tcPr>
            <w:tcW w:w="1247" w:type="dxa"/>
            <w:vMerge/>
            <w:tcBorders>
              <w:top w:val="single" w:sz="4" w:space="0" w:color="auto"/>
              <w:left w:val="single" w:sz="4" w:space="0" w:color="auto"/>
              <w:bottom w:val="single" w:sz="4" w:space="0" w:color="auto"/>
              <w:right w:val="single" w:sz="4" w:space="0" w:color="auto"/>
            </w:tcBorders>
            <w:vAlign w:val="center"/>
            <w:hideMark/>
          </w:tcPr>
          <w:p w:rsidR="00A336B7" w:rsidRDefault="00A336B7">
            <w:pPr>
              <w:spacing w:after="0"/>
              <w:rPr>
                <w:rFonts w:ascii="Arial" w:eastAsiaTheme="minorHAnsi" w:hAnsi="Arial" w:cs="Arial"/>
                <w:sz w:val="18"/>
                <w:szCs w:val="22"/>
              </w:rPr>
            </w:pPr>
          </w:p>
        </w:tc>
        <w:tc>
          <w:tcPr>
            <w:tcW w:w="304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lang w:eastAsia="zh-CN"/>
              </w:rPr>
            </w:pPr>
            <w:r>
              <w:rPr>
                <w:rFonts w:cs="Arial"/>
              </w:rPr>
              <w:t>F</w:t>
            </w:r>
            <w:r>
              <w:rPr>
                <w:rFonts w:cs="Arial"/>
                <w:vertAlign w:val="subscript"/>
              </w:rPr>
              <w:t>filter</w:t>
            </w:r>
            <w:r>
              <w:rPr>
                <w:rFonts w:cs="Arial"/>
              </w:rPr>
              <w:t xml:space="preserve"> = </w:t>
            </w:r>
            <w:r>
              <w:rPr>
                <w:rFonts w:cs="Arial"/>
                <w:lang w:eastAsia="zh-CN"/>
              </w:rPr>
              <w:t>1469.5</w:t>
            </w:r>
          </w:p>
        </w:tc>
        <w:tc>
          <w:tcPr>
            <w:tcW w:w="2080"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lang w:eastAsia="zh-CN"/>
              </w:rPr>
            </w:pPr>
            <w:r>
              <w:rPr>
                <w:rFonts w:cs="Arial"/>
                <w:lang w:eastAsia="zh-CN"/>
              </w:rPr>
              <w:t>-26</w:t>
            </w:r>
          </w:p>
        </w:tc>
        <w:tc>
          <w:tcPr>
            <w:tcW w:w="1642"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lang w:eastAsia="zh-CN"/>
              </w:rPr>
            </w:pPr>
            <w:r>
              <w:rPr>
                <w:rFonts w:cs="Arial"/>
                <w:lang w:eastAsia="zh-CN"/>
              </w:rPr>
              <w:t>1 MHz</w:t>
            </w:r>
          </w:p>
        </w:tc>
      </w:tr>
      <w:tr w:rsidR="00A336B7" w:rsidTr="00A336B7">
        <w:trPr>
          <w:cantSplit/>
          <w:jc w:val="center"/>
        </w:trPr>
        <w:tc>
          <w:tcPr>
            <w:tcW w:w="1247" w:type="dxa"/>
            <w:vMerge/>
            <w:tcBorders>
              <w:top w:val="single" w:sz="4" w:space="0" w:color="auto"/>
              <w:left w:val="single" w:sz="4" w:space="0" w:color="auto"/>
              <w:bottom w:val="single" w:sz="4" w:space="0" w:color="auto"/>
              <w:right w:val="single" w:sz="4" w:space="0" w:color="auto"/>
            </w:tcBorders>
            <w:vAlign w:val="center"/>
            <w:hideMark/>
          </w:tcPr>
          <w:p w:rsidR="00A336B7" w:rsidRDefault="00A336B7">
            <w:pPr>
              <w:spacing w:after="0"/>
              <w:rPr>
                <w:rFonts w:ascii="Arial" w:eastAsiaTheme="minorHAnsi" w:hAnsi="Arial" w:cs="Arial"/>
                <w:sz w:val="18"/>
                <w:szCs w:val="22"/>
              </w:rPr>
            </w:pPr>
          </w:p>
        </w:tc>
        <w:tc>
          <w:tcPr>
            <w:tcW w:w="304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lang w:eastAsia="zh-CN"/>
              </w:rPr>
            </w:pPr>
            <w:r>
              <w:rPr>
                <w:rFonts w:cs="Arial"/>
              </w:rPr>
              <w:t>F</w:t>
            </w:r>
            <w:r>
              <w:rPr>
                <w:rFonts w:cs="Arial"/>
                <w:vertAlign w:val="subscript"/>
              </w:rPr>
              <w:t>filter</w:t>
            </w:r>
            <w:r>
              <w:rPr>
                <w:rFonts w:cs="Arial"/>
              </w:rPr>
              <w:t xml:space="preserve"> = </w:t>
            </w:r>
            <w:r>
              <w:rPr>
                <w:rFonts w:cs="Arial"/>
                <w:lang w:eastAsia="zh-CN"/>
              </w:rPr>
              <w:t>1470.5</w:t>
            </w:r>
          </w:p>
        </w:tc>
        <w:tc>
          <w:tcPr>
            <w:tcW w:w="2080"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lang w:eastAsia="zh-CN"/>
              </w:rPr>
            </w:pPr>
            <w:r>
              <w:rPr>
                <w:rFonts w:cs="Arial"/>
                <w:lang w:eastAsia="zh-CN"/>
              </w:rPr>
              <w:t>-33</w:t>
            </w:r>
          </w:p>
        </w:tc>
        <w:tc>
          <w:tcPr>
            <w:tcW w:w="1642"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lang w:eastAsia="zh-CN"/>
              </w:rPr>
            </w:pPr>
            <w:r>
              <w:rPr>
                <w:rFonts w:cs="Arial"/>
                <w:lang w:eastAsia="zh-CN"/>
              </w:rPr>
              <w:t>1 MHz</w:t>
            </w:r>
          </w:p>
        </w:tc>
      </w:tr>
      <w:tr w:rsidR="00A336B7" w:rsidTr="00A336B7">
        <w:trPr>
          <w:cantSplit/>
          <w:jc w:val="center"/>
        </w:trPr>
        <w:tc>
          <w:tcPr>
            <w:tcW w:w="1247" w:type="dxa"/>
            <w:vMerge/>
            <w:tcBorders>
              <w:top w:val="single" w:sz="4" w:space="0" w:color="auto"/>
              <w:left w:val="single" w:sz="4" w:space="0" w:color="auto"/>
              <w:bottom w:val="single" w:sz="4" w:space="0" w:color="auto"/>
              <w:right w:val="single" w:sz="4" w:space="0" w:color="auto"/>
            </w:tcBorders>
            <w:vAlign w:val="center"/>
            <w:hideMark/>
          </w:tcPr>
          <w:p w:rsidR="00A336B7" w:rsidRDefault="00A336B7">
            <w:pPr>
              <w:spacing w:after="0"/>
              <w:rPr>
                <w:rFonts w:ascii="Arial" w:eastAsiaTheme="minorHAnsi" w:hAnsi="Arial" w:cs="Arial"/>
                <w:sz w:val="18"/>
                <w:szCs w:val="22"/>
              </w:rPr>
            </w:pPr>
          </w:p>
        </w:tc>
        <w:tc>
          <w:tcPr>
            <w:tcW w:w="304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lang w:eastAsia="zh-CN"/>
              </w:rPr>
            </w:pPr>
            <w:r>
              <w:rPr>
                <w:rFonts w:cs="Arial"/>
              </w:rPr>
              <w:t>F</w:t>
            </w:r>
            <w:r>
              <w:rPr>
                <w:rFonts w:cs="Arial"/>
                <w:vertAlign w:val="subscript"/>
              </w:rPr>
              <w:t>filter</w:t>
            </w:r>
            <w:r>
              <w:rPr>
                <w:rFonts w:cs="Arial"/>
              </w:rPr>
              <w:t xml:space="preserve"> = </w:t>
            </w:r>
            <w:r>
              <w:rPr>
                <w:rFonts w:cs="Arial"/>
                <w:lang w:eastAsia="zh-CN"/>
              </w:rPr>
              <w:t>1471.5</w:t>
            </w:r>
          </w:p>
        </w:tc>
        <w:tc>
          <w:tcPr>
            <w:tcW w:w="2080"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lang w:eastAsia="zh-CN"/>
              </w:rPr>
            </w:pPr>
            <w:r>
              <w:rPr>
                <w:rFonts w:cs="Arial"/>
                <w:lang w:eastAsia="zh-CN"/>
              </w:rPr>
              <w:t>-40</w:t>
            </w:r>
          </w:p>
        </w:tc>
        <w:tc>
          <w:tcPr>
            <w:tcW w:w="1642"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lang w:eastAsia="zh-CN"/>
              </w:rPr>
            </w:pPr>
            <w:r>
              <w:rPr>
                <w:rFonts w:cs="Arial"/>
                <w:lang w:eastAsia="zh-CN"/>
              </w:rPr>
              <w:t>1 MHz</w:t>
            </w:r>
          </w:p>
        </w:tc>
      </w:tr>
      <w:tr w:rsidR="00A336B7" w:rsidTr="00A336B7">
        <w:trPr>
          <w:cantSplit/>
          <w:jc w:val="center"/>
        </w:trPr>
        <w:tc>
          <w:tcPr>
            <w:tcW w:w="1247" w:type="dxa"/>
            <w:vMerge/>
            <w:tcBorders>
              <w:top w:val="single" w:sz="4" w:space="0" w:color="auto"/>
              <w:left w:val="single" w:sz="4" w:space="0" w:color="auto"/>
              <w:bottom w:val="single" w:sz="4" w:space="0" w:color="auto"/>
              <w:right w:val="single" w:sz="4" w:space="0" w:color="auto"/>
            </w:tcBorders>
            <w:vAlign w:val="center"/>
            <w:hideMark/>
          </w:tcPr>
          <w:p w:rsidR="00A336B7" w:rsidRDefault="00A336B7">
            <w:pPr>
              <w:spacing w:after="0"/>
              <w:rPr>
                <w:rFonts w:ascii="Arial" w:eastAsiaTheme="minorHAnsi" w:hAnsi="Arial" w:cs="Arial"/>
                <w:sz w:val="18"/>
                <w:szCs w:val="22"/>
              </w:rPr>
            </w:pPr>
          </w:p>
        </w:tc>
        <w:tc>
          <w:tcPr>
            <w:tcW w:w="3041" w:type="dxa"/>
            <w:tcBorders>
              <w:top w:val="single" w:sz="4" w:space="0" w:color="auto"/>
              <w:left w:val="single" w:sz="4" w:space="0" w:color="auto"/>
              <w:bottom w:val="single" w:sz="4" w:space="0" w:color="auto"/>
              <w:right w:val="single" w:sz="4" w:space="0" w:color="auto"/>
            </w:tcBorders>
            <w:vAlign w:val="center"/>
            <w:hideMark/>
          </w:tcPr>
          <w:p w:rsidR="00A336B7" w:rsidRDefault="00A336B7">
            <w:pPr>
              <w:pStyle w:val="TAC"/>
              <w:rPr>
                <w:rFonts w:cs="Arial"/>
                <w:lang w:eastAsia="zh-CN"/>
              </w:rPr>
            </w:pPr>
            <w:r>
              <w:rPr>
                <w:rFonts w:cs="Arial"/>
                <w:lang w:eastAsia="zh-CN"/>
              </w:rPr>
              <w:t xml:space="preserve">1472.5 MHz </w:t>
            </w:r>
            <w:r>
              <w:rPr>
                <w:rFonts w:cs="Arial"/>
              </w:rPr>
              <w:t>≤ F</w:t>
            </w:r>
            <w:r>
              <w:rPr>
                <w:rFonts w:cs="Arial"/>
                <w:vertAlign w:val="subscript"/>
              </w:rPr>
              <w:t>filter</w:t>
            </w:r>
            <w:r>
              <w:rPr>
                <w:rFonts w:cs="Arial"/>
              </w:rPr>
              <w:t xml:space="preserve"> ≤ </w:t>
            </w:r>
            <w:r>
              <w:rPr>
                <w:rFonts w:cs="Arial"/>
                <w:lang w:eastAsia="zh-CN"/>
              </w:rPr>
              <w:t>1491.5 MHz</w:t>
            </w:r>
          </w:p>
        </w:tc>
        <w:tc>
          <w:tcPr>
            <w:tcW w:w="2080"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lang w:eastAsia="zh-CN"/>
              </w:rPr>
            </w:pPr>
            <w:r>
              <w:rPr>
                <w:rFonts w:cs="Arial"/>
                <w:lang w:eastAsia="zh-CN"/>
              </w:rPr>
              <w:t>-47</w:t>
            </w:r>
          </w:p>
        </w:tc>
        <w:tc>
          <w:tcPr>
            <w:tcW w:w="1642"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lang w:eastAsia="zh-CN"/>
              </w:rPr>
            </w:pPr>
            <w:r>
              <w:rPr>
                <w:rFonts w:cs="Arial"/>
                <w:lang w:eastAsia="zh-CN"/>
              </w:rPr>
              <w:t>1 MHz</w:t>
            </w:r>
          </w:p>
        </w:tc>
      </w:tr>
    </w:tbl>
    <w:p w:rsidR="00A336B7" w:rsidRDefault="00A336B7" w:rsidP="00A336B7">
      <w:pPr>
        <w:rPr>
          <w:rFonts w:asciiTheme="minorHAnsi" w:eastAsiaTheme="minorHAnsi" w:hAnsiTheme="minorHAnsi" w:cstheme="minorBidi"/>
          <w:sz w:val="22"/>
          <w:szCs w:val="22"/>
        </w:rPr>
      </w:pPr>
    </w:p>
    <w:p w:rsidR="00A336B7" w:rsidRDefault="00A336B7" w:rsidP="00A336B7">
      <w:pPr>
        <w:rPr>
          <w:rFonts w:cs="v3.8.0"/>
        </w:rPr>
      </w:pPr>
      <w:r>
        <w:rPr>
          <w:rFonts w:cs="v3.8.0"/>
        </w:rPr>
        <w:t>The following requirement may apply to E-UTRA BS operating in Band 48 in certain regions. The power of any spurious emission shall not exceed:</w:t>
      </w:r>
    </w:p>
    <w:p w:rsidR="00A336B7" w:rsidRDefault="00A336B7" w:rsidP="00A336B7">
      <w:pPr>
        <w:pStyle w:val="TH"/>
        <w:rPr>
          <w:rFonts w:cs="v5.0.0"/>
        </w:rPr>
      </w:pPr>
      <w:r>
        <w:rPr>
          <w:rFonts w:cs="v5.0.0"/>
        </w:rPr>
        <w:t>Table 6.6.</w:t>
      </w:r>
      <w:r>
        <w:rPr>
          <w:rFonts w:cs="v5.0.0"/>
          <w:lang w:eastAsia="zh-CN"/>
        </w:rPr>
        <w:t>1</w:t>
      </w:r>
      <w:r>
        <w:rPr>
          <w:rFonts w:cs="v5.0.0"/>
        </w:rPr>
        <w:t>.5.5-</w:t>
      </w:r>
      <w:r>
        <w:rPr>
          <w:rFonts w:cs="v5.0.0"/>
          <w:lang w:eastAsia="zh-CN"/>
        </w:rPr>
        <w:t>6</w:t>
      </w:r>
      <w:r>
        <w:rPr>
          <w:rFonts w:cs="v5.0.0"/>
        </w:rPr>
        <w:t xml:space="preserve">: Additional </w:t>
      </w:r>
      <w:r>
        <w:t xml:space="preserve">BS Spurious emissions limits for Band </w:t>
      </w:r>
      <w:r>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A336B7" w:rsidTr="00A336B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A336B7" w:rsidRDefault="00A336B7">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A336B7" w:rsidRDefault="00A336B7">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A336B7" w:rsidRDefault="00A336B7">
            <w:pPr>
              <w:pStyle w:val="TAH"/>
              <w:rPr>
                <w:rFonts w:cs="v5.0.0"/>
                <w:lang w:eastAsia="ja-JP"/>
              </w:rPr>
            </w:pPr>
            <w:r>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A336B7" w:rsidRDefault="00A336B7">
            <w:pPr>
              <w:pStyle w:val="TAH"/>
              <w:rPr>
                <w:rFonts w:cs="v5.0.0"/>
                <w:lang w:eastAsia="ja-JP"/>
              </w:rPr>
            </w:pPr>
            <w:r>
              <w:rPr>
                <w:rFonts w:cs="v5.0.0"/>
                <w:lang w:eastAsia="ja-JP"/>
              </w:rPr>
              <w:t>Note</w:t>
            </w:r>
          </w:p>
        </w:tc>
      </w:tr>
      <w:tr w:rsidR="00A336B7" w:rsidTr="00A336B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A336B7" w:rsidRDefault="00A336B7">
            <w:pPr>
              <w:pStyle w:val="TAC"/>
              <w:rPr>
                <w:rFonts w:cs="v5.0.0"/>
                <w:lang w:eastAsia="ja-JP"/>
              </w:rPr>
            </w:pPr>
            <w:r>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rsidR="00A336B7" w:rsidRDefault="00A336B7">
            <w:pPr>
              <w:pStyle w:val="TAC"/>
              <w:rPr>
                <w:rFonts w:cs="v5.0.0"/>
                <w:lang w:eastAsia="ja-JP"/>
              </w:rPr>
            </w:pPr>
            <w:r>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rsidR="00A336B7" w:rsidRDefault="00A336B7">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A336B7" w:rsidRDefault="00A336B7">
            <w:pPr>
              <w:pStyle w:val="TAC"/>
              <w:jc w:val="left"/>
              <w:rPr>
                <w:rFonts w:cs="v5.0.0"/>
                <w:lang w:eastAsia="ja-JP"/>
              </w:rPr>
            </w:pPr>
            <w:r>
              <w:rPr>
                <w:rFonts w:cs="v5.0.0"/>
                <w:lang w:eastAsia="ja-JP"/>
              </w:rPr>
              <w:t xml:space="preserve">Applicable 10MHz from the assigned channel edge </w:t>
            </w:r>
          </w:p>
        </w:tc>
      </w:tr>
      <w:tr w:rsidR="00A336B7" w:rsidTr="00A336B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A336B7" w:rsidRDefault="00A336B7">
            <w:pPr>
              <w:pStyle w:val="TAC"/>
              <w:rPr>
                <w:rFonts w:cstheme="minorBidi"/>
                <w:noProof/>
                <w:szCs w:val="21"/>
                <w:lang w:eastAsia="ja-JP"/>
              </w:rPr>
            </w:pPr>
            <w:r>
              <w:rPr>
                <w:noProof/>
                <w:szCs w:val="21"/>
                <w:lang w:eastAsia="ja-JP"/>
              </w:rPr>
              <w:t>3100MHz – 3530MHz</w:t>
            </w:r>
          </w:p>
          <w:p w:rsidR="00A336B7" w:rsidRDefault="00A336B7">
            <w:pPr>
              <w:pStyle w:val="TAC"/>
              <w:rPr>
                <w:noProof/>
                <w:szCs w:val="21"/>
                <w:lang w:eastAsia="ja-JP"/>
              </w:rPr>
            </w:pPr>
            <w:r>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A336B7" w:rsidRDefault="00A336B7">
            <w:pPr>
              <w:pStyle w:val="TAC"/>
              <w:rPr>
                <w:noProof/>
                <w:szCs w:val="21"/>
                <w:lang w:eastAsia="zh-CN"/>
              </w:rPr>
            </w:pPr>
            <w:r>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A336B7" w:rsidRDefault="00A336B7">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A336B7" w:rsidRDefault="00A336B7">
            <w:pPr>
              <w:rPr>
                <w:rFonts w:cs="v5.0.0"/>
                <w:lang w:eastAsia="ja-JP"/>
              </w:rPr>
            </w:pPr>
          </w:p>
        </w:tc>
      </w:tr>
    </w:tbl>
    <w:p w:rsidR="00A336B7" w:rsidRDefault="00A336B7" w:rsidP="00A336B7">
      <w:pPr>
        <w:rPr>
          <w:rFonts w:asciiTheme="minorHAnsi" w:eastAsiaTheme="minorHAnsi" w:hAnsiTheme="minorHAnsi" w:cstheme="minorBidi"/>
          <w:sz w:val="22"/>
          <w:szCs w:val="22"/>
        </w:rPr>
      </w:pPr>
    </w:p>
    <w:p w:rsidR="00A336B7" w:rsidRDefault="00A336B7" w:rsidP="00A336B7">
      <w:pPr>
        <w:pStyle w:val="Heading5"/>
      </w:pPr>
      <w:bookmarkStart w:id="96" w:name="_Toc5362633"/>
      <w:r>
        <w:t xml:space="preserve">6.6.1.5.6 </w:t>
      </w:r>
      <w:r>
        <w:tab/>
        <w:t>Co-location with other Base Stations</w:t>
      </w:r>
      <w:bookmarkEnd w:id="96"/>
    </w:p>
    <w:p w:rsidR="00A336B7" w:rsidRDefault="00A336B7" w:rsidP="00A336B7">
      <w:pPr>
        <w:rPr>
          <w:rFonts w:cs="v5.0.0"/>
        </w:rPr>
      </w:pPr>
      <w:r>
        <w:rPr>
          <w:rFonts w:cs="v5.0.0"/>
        </w:rPr>
        <w:t xml:space="preserve">These requirements may be applied for the protection of other BS receivers when GSM900, DCS1800, PCS1900, GSM850, </w:t>
      </w:r>
      <w:r>
        <w:t>CDMA850,</w:t>
      </w:r>
      <w:r>
        <w:rPr>
          <w:rFonts w:ascii="Arial" w:hAnsi="Arial" w:cs="v5.0.0"/>
          <w:sz w:val="18"/>
        </w:rPr>
        <w:t xml:space="preserve"> </w:t>
      </w:r>
      <w:r>
        <w:rPr>
          <w:rFonts w:cs="v5.0.0"/>
        </w:rPr>
        <w:t>UTRA FDD, UTRA TDD, E-UTRA and/or NR BS are co-located with a BS.</w:t>
      </w:r>
    </w:p>
    <w:p w:rsidR="00A336B7" w:rsidRDefault="00A336B7" w:rsidP="00A336B7">
      <w:pPr>
        <w:rPr>
          <w:rFonts w:cs="v5.0.0"/>
        </w:rPr>
      </w:pPr>
      <w:r>
        <w:rPr>
          <w:rFonts w:cs="v5.0.0"/>
        </w:rPr>
        <w:t>The requirements assume a 30 dB coupling loss between transmitter and receiver and are based on co-location with base stations of the same class.</w:t>
      </w:r>
    </w:p>
    <w:p w:rsidR="00A336B7" w:rsidRDefault="00A336B7" w:rsidP="00A336B7">
      <w:pPr>
        <w:keepNext/>
        <w:rPr>
          <w:rFonts w:cstheme="minorBidi"/>
        </w:rPr>
      </w:pPr>
      <w:r>
        <w:t>The power of any spurious emission shall not exceed the limits of Table 6.6.1.5.6-1 for a BS where requirements for co-location with a BS type listed in the first column apply, depending on the declared Base Station class.</w:t>
      </w:r>
      <w:r>
        <w:rPr>
          <w:lang w:eastAsia="zh-CN"/>
        </w:rPr>
        <w:t xml:space="preserve"> </w:t>
      </w:r>
      <w:r>
        <w:t>For</w:t>
      </w:r>
      <w:r>
        <w:rPr>
          <w:lang w:eastAsia="zh-CN"/>
        </w:rPr>
        <w:t xml:space="preserve"> </w:t>
      </w:r>
      <w:r>
        <w:t>BS</w:t>
      </w:r>
      <w:r>
        <w:rPr>
          <w:lang w:eastAsia="zh-CN"/>
        </w:rPr>
        <w:t xml:space="preserve"> capable of</w:t>
      </w:r>
      <w:r>
        <w:t xml:space="preserve"> multi-band operation, the exclusions and conditions in the Note column of Table 6.6.1.</w:t>
      </w:r>
      <w:r>
        <w:rPr>
          <w:lang w:eastAsia="zh-CN"/>
        </w:rPr>
        <w:t>5</w:t>
      </w:r>
      <w:r>
        <w:t>.</w:t>
      </w:r>
      <w:r>
        <w:rPr>
          <w:lang w:eastAsia="zh-CN"/>
        </w:rPr>
        <w:t>6</w:t>
      </w:r>
      <w:r>
        <w:t>-1</w:t>
      </w:r>
      <w:r>
        <w:rPr>
          <w:lang w:eastAsia="zh-CN"/>
        </w:rPr>
        <w:t xml:space="preserve"> </w:t>
      </w:r>
      <w:r>
        <w:t>app</w:t>
      </w:r>
      <w:r>
        <w:rPr>
          <w:lang w:eastAsia="zh-CN"/>
        </w:rPr>
        <w:t>ly</w:t>
      </w:r>
      <w:r>
        <w:t xml:space="preserve">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w:t>
      </w:r>
      <w:r>
        <w:rPr>
          <w:rStyle w:val="msoins0"/>
        </w:rPr>
        <w:lastRenderedPageBreak/>
        <w:t>connectors, the exclusions and conditions in the Note column of Table 6.6.1.5.</w:t>
      </w:r>
      <w:r>
        <w:rPr>
          <w:rStyle w:val="msoins0"/>
          <w:lang w:eastAsia="zh-CN"/>
        </w:rPr>
        <w:t>6</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A336B7" w:rsidRDefault="00A336B7" w:rsidP="00A336B7">
      <w:pPr>
        <w:pStyle w:val="TH"/>
      </w:pPr>
      <w:r>
        <w:t>Table 6.6.1.5.6-1: BS Spurious emissions limits for BS co-located with another BS</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1"/>
        <w:gridCol w:w="1923"/>
        <w:gridCol w:w="1135"/>
        <w:gridCol w:w="1135"/>
        <w:gridCol w:w="1135"/>
        <w:gridCol w:w="1418"/>
        <w:gridCol w:w="1223"/>
      </w:tblGrid>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H"/>
              <w:rPr>
                <w:rFonts w:cs="Arial"/>
              </w:rPr>
            </w:pPr>
            <w:r>
              <w:rPr>
                <w:rFonts w:cs="Arial"/>
              </w:rPr>
              <w:lastRenderedPageBreak/>
              <w:t>Type of co-located BS</w:t>
            </w:r>
          </w:p>
        </w:tc>
        <w:tc>
          <w:tcPr>
            <w:tcW w:w="1923" w:type="dxa"/>
            <w:tcBorders>
              <w:top w:val="single" w:sz="4" w:space="0" w:color="auto"/>
              <w:left w:val="single" w:sz="4" w:space="0" w:color="auto"/>
              <w:bottom w:val="single" w:sz="4" w:space="0" w:color="auto"/>
              <w:right w:val="single" w:sz="4" w:space="0" w:color="auto"/>
            </w:tcBorders>
            <w:hideMark/>
          </w:tcPr>
          <w:p w:rsidR="00A336B7" w:rsidRDefault="00A336B7">
            <w:pPr>
              <w:pStyle w:val="TAH"/>
              <w:rPr>
                <w:rFonts w:cs="Arial"/>
              </w:rPr>
            </w:pPr>
            <w:r>
              <w:rPr>
                <w:rFonts w:cs="Arial"/>
              </w:rPr>
              <w:t>Frequency range for co-location requirement</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H"/>
              <w:rPr>
                <w:rFonts w:cs="Arial"/>
              </w:rPr>
            </w:pPr>
            <w:r>
              <w:rPr>
                <w:rFonts w:cs="Arial"/>
              </w:rPr>
              <w:t>Maximum Level</w:t>
            </w:r>
          </w:p>
          <w:p w:rsidR="00A336B7" w:rsidRDefault="00A336B7">
            <w:pPr>
              <w:pStyle w:val="TAH"/>
              <w:rPr>
                <w:rFonts w:cs="Arial"/>
              </w:rPr>
            </w:pPr>
            <w:r>
              <w:rPr>
                <w:rFonts w:cs="Arial"/>
              </w:rPr>
              <w:t>(WA BS)</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H"/>
              <w:rPr>
                <w:rFonts w:cs="Arial"/>
              </w:rPr>
            </w:pPr>
            <w:r>
              <w:rPr>
                <w:rFonts w:cs="Arial"/>
              </w:rPr>
              <w:t>Maximum Level</w:t>
            </w:r>
          </w:p>
          <w:p w:rsidR="00A336B7" w:rsidRDefault="00A336B7">
            <w:pPr>
              <w:pStyle w:val="TAH"/>
              <w:rPr>
                <w:rFonts w:cs="Arial"/>
              </w:rPr>
            </w:pPr>
            <w:r>
              <w:rPr>
                <w:rFonts w:cs="Arial"/>
              </w:rPr>
              <w:t>(MR BS)</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H"/>
              <w:rPr>
                <w:rFonts w:cs="Arial"/>
              </w:rPr>
            </w:pPr>
            <w:r>
              <w:rPr>
                <w:rFonts w:cs="Arial"/>
              </w:rPr>
              <w:t>Maximum Level</w:t>
            </w:r>
          </w:p>
          <w:p w:rsidR="00A336B7" w:rsidRDefault="00A336B7">
            <w:pPr>
              <w:pStyle w:val="TAH"/>
              <w:rPr>
                <w:rFonts w:cs="Arial"/>
              </w:rPr>
            </w:pPr>
            <w:r>
              <w:rPr>
                <w:rFonts w:cs="Arial"/>
              </w:rPr>
              <w:t>(LA BS)</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H"/>
              <w:rPr>
                <w:rFonts w:cs="Arial"/>
              </w:rPr>
            </w:pPr>
            <w:r>
              <w:rPr>
                <w:rFonts w:cs="Arial"/>
              </w:rPr>
              <w:t>Measurement Bandwidth</w:t>
            </w:r>
          </w:p>
        </w:tc>
        <w:tc>
          <w:tcPr>
            <w:tcW w:w="1223" w:type="dxa"/>
            <w:tcBorders>
              <w:top w:val="single" w:sz="4" w:space="0" w:color="auto"/>
              <w:left w:val="single" w:sz="4" w:space="0" w:color="auto"/>
              <w:bottom w:val="single" w:sz="4" w:space="0" w:color="auto"/>
              <w:right w:val="single" w:sz="4" w:space="0" w:color="auto"/>
            </w:tcBorders>
            <w:hideMark/>
          </w:tcPr>
          <w:p w:rsidR="00A336B7" w:rsidRDefault="00A336B7">
            <w:pPr>
              <w:pStyle w:val="TAH"/>
              <w:rPr>
                <w:rFonts w:cs="Arial"/>
              </w:rPr>
            </w:pPr>
            <w:r>
              <w:rPr>
                <w:rFonts w:cs="Arial"/>
              </w:rPr>
              <w:t>Note</w:t>
            </w: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GSM900</w:t>
            </w:r>
          </w:p>
        </w:tc>
        <w:tc>
          <w:tcPr>
            <w:tcW w:w="19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876-915 MHz</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-98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A336B7" w:rsidRDefault="00A336B7">
            <w:pPr>
              <w:pStyle w:val="TAC"/>
              <w:rPr>
                <w:rFonts w:cs="Arial"/>
              </w:rPr>
            </w:pP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DCS1800</w:t>
            </w:r>
          </w:p>
        </w:tc>
        <w:tc>
          <w:tcPr>
            <w:tcW w:w="19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1710 - 1785 MHz</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-98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A336B7" w:rsidRDefault="00A336B7">
            <w:pPr>
              <w:pStyle w:val="TAC"/>
              <w:rPr>
                <w:rFonts w:cs="Arial"/>
              </w:rPr>
            </w:pP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PCS1900</w:t>
            </w:r>
          </w:p>
        </w:tc>
        <w:tc>
          <w:tcPr>
            <w:tcW w:w="19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1850 - 1910 MHz</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-98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A336B7" w:rsidRDefault="00A336B7">
            <w:pPr>
              <w:pStyle w:val="TAC"/>
              <w:rPr>
                <w:rFonts w:cs="Arial"/>
              </w:rPr>
            </w:pP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GSM850 or CDMA850</w:t>
            </w:r>
          </w:p>
        </w:tc>
        <w:tc>
          <w:tcPr>
            <w:tcW w:w="19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824 - 849 MHz</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-98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A336B7" w:rsidRDefault="00A336B7">
            <w:pPr>
              <w:pStyle w:val="TAC"/>
              <w:rPr>
                <w:rFonts w:cs="Arial"/>
              </w:rPr>
            </w:pP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UTRA FDD Band I or E-UTRA Band 1 or NR Band n1</w:t>
            </w:r>
          </w:p>
        </w:tc>
        <w:tc>
          <w:tcPr>
            <w:tcW w:w="1923" w:type="dxa"/>
            <w:tcBorders>
              <w:top w:val="single" w:sz="4" w:space="0" w:color="auto"/>
              <w:left w:val="single" w:sz="4" w:space="0" w:color="auto"/>
              <w:bottom w:val="single" w:sz="4" w:space="0" w:color="auto"/>
              <w:right w:val="single" w:sz="4" w:space="0" w:color="auto"/>
            </w:tcBorders>
          </w:tcPr>
          <w:p w:rsidR="00A336B7" w:rsidRDefault="00A336B7">
            <w:pPr>
              <w:pStyle w:val="TAC"/>
              <w:rPr>
                <w:rFonts w:cs="Arial"/>
                <w:lang w:eastAsia="zh-CN"/>
              </w:rPr>
            </w:pPr>
            <w:r>
              <w:rPr>
                <w:rFonts w:cs="Arial"/>
              </w:rPr>
              <w:t>1920 - 1980 MHz</w:t>
            </w:r>
          </w:p>
          <w:p w:rsidR="00A336B7" w:rsidRDefault="00A336B7">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A336B7" w:rsidRDefault="00A336B7">
            <w:pPr>
              <w:pStyle w:val="TAC"/>
              <w:rPr>
                <w:rFonts w:cs="Arial"/>
              </w:rPr>
            </w:pP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UTRA FDD Band II or E-UTRA Band 2 or NR Band n2</w:t>
            </w:r>
          </w:p>
        </w:tc>
        <w:tc>
          <w:tcPr>
            <w:tcW w:w="1923" w:type="dxa"/>
            <w:tcBorders>
              <w:top w:val="single" w:sz="4" w:space="0" w:color="auto"/>
              <w:left w:val="single" w:sz="4" w:space="0" w:color="auto"/>
              <w:bottom w:val="single" w:sz="4" w:space="0" w:color="auto"/>
              <w:right w:val="single" w:sz="4" w:space="0" w:color="auto"/>
            </w:tcBorders>
          </w:tcPr>
          <w:p w:rsidR="00A336B7" w:rsidRDefault="00A336B7">
            <w:pPr>
              <w:pStyle w:val="TAC"/>
              <w:rPr>
                <w:rFonts w:cs="Arial"/>
                <w:lang w:eastAsia="zh-CN"/>
              </w:rPr>
            </w:pPr>
            <w:r>
              <w:rPr>
                <w:rFonts w:cs="Arial"/>
              </w:rPr>
              <w:t>1850 - 1910 MHz</w:t>
            </w:r>
          </w:p>
          <w:p w:rsidR="00A336B7" w:rsidRDefault="00A336B7">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A336B7" w:rsidRDefault="00A336B7">
            <w:pPr>
              <w:pStyle w:val="TAC"/>
              <w:rPr>
                <w:rFonts w:cs="Arial"/>
              </w:rPr>
            </w:pP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UTRA FDD Band III or E-UTRA Band 3 or NR Band n3</w:t>
            </w:r>
          </w:p>
        </w:tc>
        <w:tc>
          <w:tcPr>
            <w:tcW w:w="19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1710 - 1785 MHz</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A336B7" w:rsidRDefault="00A336B7">
            <w:pPr>
              <w:pStyle w:val="TAC"/>
              <w:rPr>
                <w:rFonts w:cs="Arial"/>
              </w:rPr>
            </w:pP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UTRA FDD Band IV or E-UTRA Band 4</w:t>
            </w:r>
          </w:p>
        </w:tc>
        <w:tc>
          <w:tcPr>
            <w:tcW w:w="19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1710 - 1755 MHz</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A336B7" w:rsidRDefault="00A336B7">
            <w:pPr>
              <w:pStyle w:val="TAC"/>
              <w:rPr>
                <w:rFonts w:cs="Arial"/>
              </w:rPr>
            </w:pP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UTRA FDD Band V or E-UTRA Band 5 or NR Band n5</w:t>
            </w:r>
          </w:p>
        </w:tc>
        <w:tc>
          <w:tcPr>
            <w:tcW w:w="19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824 - 849 MHz</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A336B7" w:rsidRDefault="00A336B7">
            <w:pPr>
              <w:pStyle w:val="TAC"/>
              <w:rPr>
                <w:rFonts w:cs="Arial"/>
              </w:rPr>
            </w:pP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UTRA FDD Band VI, XIX or E-UTRA Band 6, 19</w:t>
            </w:r>
          </w:p>
        </w:tc>
        <w:tc>
          <w:tcPr>
            <w:tcW w:w="19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 xml:space="preserve">830 - 845 MHz </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A336B7" w:rsidRDefault="00A336B7">
            <w:pPr>
              <w:pStyle w:val="TAC"/>
              <w:rPr>
                <w:rFonts w:cs="Arial"/>
              </w:rPr>
            </w:pP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UTRA FDD Band VII or E-UTRA Band 7 or NR Band n7</w:t>
            </w:r>
          </w:p>
        </w:tc>
        <w:tc>
          <w:tcPr>
            <w:tcW w:w="19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2500 - 2570 MHz</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A336B7" w:rsidRDefault="00A336B7">
            <w:pPr>
              <w:pStyle w:val="TAC"/>
              <w:rPr>
                <w:rFonts w:cs="Arial"/>
              </w:rPr>
            </w:pP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UTRA FDD Band VIII or E-UTRA Band 8 or NR Band n8</w:t>
            </w:r>
          </w:p>
        </w:tc>
        <w:tc>
          <w:tcPr>
            <w:tcW w:w="19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880 - 915 MHz</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A336B7" w:rsidRDefault="00A336B7">
            <w:pPr>
              <w:pStyle w:val="TAC"/>
              <w:rPr>
                <w:rFonts w:cs="Arial"/>
              </w:rPr>
            </w:pP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UTRA FDD Band IX or E-UTRA Band 9</w:t>
            </w:r>
          </w:p>
        </w:tc>
        <w:tc>
          <w:tcPr>
            <w:tcW w:w="19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1749.9 - 1784.9 MHz</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A336B7" w:rsidRDefault="00A336B7">
            <w:pPr>
              <w:pStyle w:val="TAC"/>
              <w:rPr>
                <w:rFonts w:cs="Arial"/>
              </w:rPr>
            </w:pP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UTRA FDD Band X or E-UTRA Band 10</w:t>
            </w:r>
          </w:p>
        </w:tc>
        <w:tc>
          <w:tcPr>
            <w:tcW w:w="19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1710 - 1770 MHz</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A336B7" w:rsidRDefault="00A336B7">
            <w:pPr>
              <w:pStyle w:val="TAC"/>
              <w:rPr>
                <w:rFonts w:cs="Arial"/>
              </w:rPr>
            </w:pP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UTRA FDD Band XI or E-UTRA Band 11</w:t>
            </w:r>
          </w:p>
        </w:tc>
        <w:tc>
          <w:tcPr>
            <w:tcW w:w="19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1427.9 - 1447.9 MHz</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v5.0.0"/>
                <w:lang w:eastAsia="ja-JP"/>
              </w:rPr>
              <w:t>This is not applicable to BS operating in Band 50, 51, 75 or 76</w:t>
            </w: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 xml:space="preserve">UTRA FDD Band XII or </w:t>
            </w:r>
          </w:p>
          <w:p w:rsidR="00A336B7" w:rsidRDefault="00A336B7">
            <w:pPr>
              <w:pStyle w:val="TAC"/>
              <w:rPr>
                <w:rFonts w:cs="Arial"/>
              </w:rPr>
            </w:pPr>
            <w:r>
              <w:rPr>
                <w:rFonts w:cs="Arial"/>
              </w:rPr>
              <w:t>E-UTRA Band 12 or NR Band n12</w:t>
            </w:r>
          </w:p>
        </w:tc>
        <w:tc>
          <w:tcPr>
            <w:tcW w:w="19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699 - 716 MHz</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A336B7" w:rsidRDefault="00A336B7">
            <w:pPr>
              <w:pStyle w:val="TAC"/>
              <w:rPr>
                <w:rFonts w:cs="Arial"/>
              </w:rPr>
            </w:pP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 xml:space="preserve">UTRA FDD Band XIII or </w:t>
            </w:r>
          </w:p>
          <w:p w:rsidR="00A336B7" w:rsidRDefault="00A336B7">
            <w:pPr>
              <w:pStyle w:val="TAC"/>
              <w:rPr>
                <w:rFonts w:cs="Arial"/>
              </w:rPr>
            </w:pPr>
            <w:r>
              <w:rPr>
                <w:rFonts w:cs="Arial"/>
              </w:rPr>
              <w:t>E-UTRA Band 13</w:t>
            </w:r>
          </w:p>
        </w:tc>
        <w:tc>
          <w:tcPr>
            <w:tcW w:w="19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777 - 787 MHz</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A336B7" w:rsidRDefault="00A336B7">
            <w:pPr>
              <w:pStyle w:val="TAC"/>
              <w:rPr>
                <w:rFonts w:cs="Arial"/>
              </w:rPr>
            </w:pP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 xml:space="preserve">UTRA FDD Band XIV or </w:t>
            </w:r>
          </w:p>
          <w:p w:rsidR="00A336B7" w:rsidRDefault="00A336B7">
            <w:pPr>
              <w:pStyle w:val="TAC"/>
              <w:rPr>
                <w:rFonts w:cs="Arial"/>
              </w:rPr>
            </w:pPr>
            <w:r>
              <w:rPr>
                <w:rFonts w:cs="Arial"/>
              </w:rPr>
              <w:t>E-UTRA Band 14</w:t>
            </w:r>
          </w:p>
        </w:tc>
        <w:tc>
          <w:tcPr>
            <w:tcW w:w="19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788 - 798 MHz</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A336B7" w:rsidRDefault="00A336B7">
            <w:pPr>
              <w:pStyle w:val="TAC"/>
              <w:rPr>
                <w:rFonts w:cs="Arial"/>
              </w:rPr>
            </w:pP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E-UTRA Band 17</w:t>
            </w:r>
          </w:p>
        </w:tc>
        <w:tc>
          <w:tcPr>
            <w:tcW w:w="19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704 - 716 MHz</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A336B7" w:rsidRDefault="00A336B7">
            <w:pPr>
              <w:pStyle w:val="TAC"/>
              <w:rPr>
                <w:rFonts w:cs="Arial"/>
              </w:rPr>
            </w:pP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E-UTRA Band 18</w:t>
            </w:r>
          </w:p>
        </w:tc>
        <w:tc>
          <w:tcPr>
            <w:tcW w:w="19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815 - 830 MHz</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A336B7" w:rsidRDefault="00A336B7">
            <w:pPr>
              <w:pStyle w:val="TAC"/>
              <w:rPr>
                <w:rFonts w:cs="Arial"/>
              </w:rPr>
            </w:pP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 xml:space="preserve">UTRA FDD Band XX or </w:t>
            </w:r>
          </w:p>
          <w:p w:rsidR="00A336B7" w:rsidRDefault="00A336B7">
            <w:pPr>
              <w:pStyle w:val="TAC"/>
              <w:rPr>
                <w:rFonts w:cs="Arial"/>
              </w:rPr>
            </w:pPr>
            <w:r>
              <w:rPr>
                <w:rFonts w:cs="Arial"/>
              </w:rPr>
              <w:t>E-UTRA Band 20 or NR Band n20</w:t>
            </w:r>
          </w:p>
        </w:tc>
        <w:tc>
          <w:tcPr>
            <w:tcW w:w="19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832 - 862 MHz</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A336B7" w:rsidRDefault="00A336B7">
            <w:pPr>
              <w:pStyle w:val="TAC"/>
              <w:rPr>
                <w:rFonts w:cs="Arial"/>
              </w:rPr>
            </w:pP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UTRA FDD Band XXI or E-UTRA Band 21</w:t>
            </w:r>
          </w:p>
        </w:tc>
        <w:tc>
          <w:tcPr>
            <w:tcW w:w="19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1447.9 – 1462.9 MHz</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v5.0.0"/>
                <w:lang w:eastAsia="ja-JP"/>
              </w:rPr>
              <w:t>This is not applicable to BS operating in Band 32, 50 or 75</w:t>
            </w: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lastRenderedPageBreak/>
              <w:t>UTRA FDD Band XXII or E-UTRA Band 22</w:t>
            </w:r>
          </w:p>
        </w:tc>
        <w:tc>
          <w:tcPr>
            <w:tcW w:w="19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3410  – 3490 MHz</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This is not applicable to BS operating in Band 42, 77 or 78</w:t>
            </w: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E-UTRA Band 23</w:t>
            </w:r>
          </w:p>
        </w:tc>
        <w:tc>
          <w:tcPr>
            <w:tcW w:w="19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2000 - 2020 MHz</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A336B7" w:rsidRDefault="00A336B7">
            <w:pPr>
              <w:pStyle w:val="TAC"/>
              <w:rPr>
                <w:rFonts w:cs="Arial"/>
              </w:rPr>
            </w:pP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E-UTRA Band 24</w:t>
            </w:r>
          </w:p>
        </w:tc>
        <w:tc>
          <w:tcPr>
            <w:tcW w:w="19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1626.5 – 1660.5 MHz</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A336B7" w:rsidRDefault="00A336B7">
            <w:pPr>
              <w:pStyle w:val="TAC"/>
              <w:rPr>
                <w:rFonts w:cs="Arial"/>
              </w:rPr>
            </w:pP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9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lang w:eastAsia="zh-CN"/>
              </w:rPr>
            </w:pPr>
            <w:r>
              <w:rPr>
                <w:rFonts w:cs="Arial"/>
              </w:rPr>
              <w:t>1850 - 191</w:t>
            </w:r>
            <w:r>
              <w:rPr>
                <w:rFonts w:cs="Arial"/>
                <w:lang w:eastAsia="zh-CN"/>
              </w:rPr>
              <w:t>5</w:t>
            </w:r>
            <w:r>
              <w:rPr>
                <w:rFonts w:cs="Arial"/>
              </w:rPr>
              <w:t xml:space="preserve"> MHz</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A336B7" w:rsidRDefault="00A336B7">
            <w:pPr>
              <w:pStyle w:val="TAC"/>
              <w:rPr>
                <w:rFonts w:cs="Arial"/>
              </w:rPr>
            </w:pP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UTRA FDD Band XX</w:t>
            </w:r>
            <w:r>
              <w:rPr>
                <w:rFonts w:cs="Arial"/>
                <w:lang w:eastAsia="zh-CN"/>
              </w:rPr>
              <w:t>VI or</w:t>
            </w:r>
            <w:r>
              <w:rPr>
                <w:rFonts w:cs="Arial"/>
              </w:rPr>
              <w:t xml:space="preserve"> E-UTRA Band 2</w:t>
            </w:r>
            <w:r>
              <w:rPr>
                <w:rFonts w:cs="Arial"/>
                <w:lang w:eastAsia="zh-CN"/>
              </w:rPr>
              <w:t>6</w:t>
            </w:r>
          </w:p>
        </w:tc>
        <w:tc>
          <w:tcPr>
            <w:tcW w:w="19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lang w:eastAsia="zh-CN"/>
              </w:rPr>
            </w:pPr>
            <w:r>
              <w:rPr>
                <w:rFonts w:cs="Arial"/>
              </w:rPr>
              <w:t>814 - 849 MHz</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A336B7" w:rsidRDefault="00A336B7">
            <w:pPr>
              <w:pStyle w:val="TAC"/>
              <w:rPr>
                <w:rFonts w:cs="Arial"/>
              </w:rPr>
            </w:pP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E-UTRA Band 27</w:t>
            </w:r>
          </w:p>
        </w:tc>
        <w:tc>
          <w:tcPr>
            <w:tcW w:w="19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807 - 824 MHz</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A336B7" w:rsidRDefault="00A336B7">
            <w:pPr>
              <w:pStyle w:val="TAC"/>
              <w:rPr>
                <w:rFonts w:cs="Arial"/>
              </w:rPr>
            </w:pP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E-UTRA Band 28 or NR Band n28</w:t>
            </w:r>
          </w:p>
        </w:tc>
        <w:tc>
          <w:tcPr>
            <w:tcW w:w="19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703 – 748 MHz</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This is not applicable to BS operating in Band 44</w:t>
            </w: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E-UTRA Band 30</w:t>
            </w:r>
          </w:p>
        </w:tc>
        <w:tc>
          <w:tcPr>
            <w:tcW w:w="19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2305 - 2315 MHz</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This is not applicable to BS operating in Band 40</w:t>
            </w: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E-UTRA Band 31</w:t>
            </w:r>
          </w:p>
        </w:tc>
        <w:tc>
          <w:tcPr>
            <w:tcW w:w="19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452.5 – 457.5 MHz</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A336B7" w:rsidRDefault="00A336B7">
            <w:pPr>
              <w:pStyle w:val="TAC"/>
              <w:rPr>
                <w:rFonts w:cs="Arial"/>
              </w:rPr>
            </w:pP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UTRA TDD Band a) or E-UTRA Band 33</w:t>
            </w:r>
          </w:p>
        </w:tc>
        <w:tc>
          <w:tcPr>
            <w:tcW w:w="1923" w:type="dxa"/>
            <w:tcBorders>
              <w:top w:val="single" w:sz="4" w:space="0" w:color="auto"/>
              <w:left w:val="single" w:sz="4" w:space="0" w:color="auto"/>
              <w:bottom w:val="single" w:sz="4" w:space="0" w:color="auto"/>
              <w:right w:val="single" w:sz="4" w:space="0" w:color="auto"/>
            </w:tcBorders>
          </w:tcPr>
          <w:p w:rsidR="00A336B7" w:rsidRDefault="00A336B7">
            <w:pPr>
              <w:pStyle w:val="TAC"/>
              <w:rPr>
                <w:rFonts w:cs="Arial"/>
                <w:lang w:eastAsia="zh-CN"/>
              </w:rPr>
            </w:pPr>
            <w:r>
              <w:rPr>
                <w:rFonts w:cs="Arial"/>
              </w:rPr>
              <w:t>1900 - 1920 MHz</w:t>
            </w:r>
          </w:p>
          <w:p w:rsidR="00A336B7" w:rsidRDefault="00A336B7">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lang w:eastAsia="zh-CN"/>
              </w:rPr>
            </w:pPr>
            <w:r>
              <w:rPr>
                <w:rFonts w:cs="Arial"/>
              </w:rPr>
              <w:t>This is not applicable to BS operating in Band 33</w:t>
            </w:r>
            <w:r>
              <w:rPr>
                <w:rFonts w:cs="Arial"/>
                <w:lang w:eastAsia="zh-CN"/>
              </w:rPr>
              <w:t xml:space="preserve"> </w:t>
            </w: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UTRA TDD Band a) or E-UTRA Band 34 or NR Band n34</w:t>
            </w:r>
          </w:p>
        </w:tc>
        <w:tc>
          <w:tcPr>
            <w:tcW w:w="19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2010 - 2025 MHz</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This is not applicable to BS operating in Band 34</w:t>
            </w: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UTRA TDD Band b) or E-UTRA Band 35</w:t>
            </w:r>
          </w:p>
        </w:tc>
        <w:tc>
          <w:tcPr>
            <w:tcW w:w="1923" w:type="dxa"/>
            <w:tcBorders>
              <w:top w:val="single" w:sz="4" w:space="0" w:color="auto"/>
              <w:left w:val="single" w:sz="4" w:space="0" w:color="auto"/>
              <w:bottom w:val="single" w:sz="4" w:space="0" w:color="auto"/>
              <w:right w:val="single" w:sz="4" w:space="0" w:color="auto"/>
            </w:tcBorders>
          </w:tcPr>
          <w:p w:rsidR="00A336B7" w:rsidRDefault="00A336B7">
            <w:pPr>
              <w:pStyle w:val="TAC"/>
              <w:rPr>
                <w:rFonts w:cs="Arial"/>
                <w:lang w:eastAsia="zh-CN"/>
              </w:rPr>
            </w:pPr>
            <w:r>
              <w:rPr>
                <w:rFonts w:cs="Arial"/>
              </w:rPr>
              <w:t>1850 – 1910 MHz</w:t>
            </w:r>
          </w:p>
          <w:p w:rsidR="00A336B7" w:rsidRDefault="00A336B7">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This is not applicable to BS operating in Band 35</w:t>
            </w: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UTRA TDD Band b) or E-UTRA Band 36</w:t>
            </w:r>
          </w:p>
        </w:tc>
        <w:tc>
          <w:tcPr>
            <w:tcW w:w="19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1930 - 1990 MHz</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This is not applicable to BS operating in Band 2 and 36</w:t>
            </w: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UTRA TDD Band c) or E-UTRA Band 37</w:t>
            </w:r>
          </w:p>
        </w:tc>
        <w:tc>
          <w:tcPr>
            <w:tcW w:w="19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1910 - 1930 MHz</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UTRA TDD Band d) or E-UTRA Band 38 or NR Band n38</w:t>
            </w:r>
          </w:p>
        </w:tc>
        <w:tc>
          <w:tcPr>
            <w:tcW w:w="19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2570 – 2620 MHz</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 xml:space="preserve">This is not applicable to BS operating in Band 38. </w:t>
            </w: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lastRenderedPageBreak/>
              <w:t>UTRA TDD Band f) or E-UTRA Band 3</w:t>
            </w:r>
            <w:r>
              <w:rPr>
                <w:rFonts w:cs="Arial"/>
                <w:lang w:eastAsia="zh-CN"/>
              </w:rPr>
              <w:t>9</w:t>
            </w:r>
            <w:r>
              <w:rPr>
                <w:rFonts w:cs="Arial"/>
              </w:rPr>
              <w:t xml:space="preserve"> or NR Band n39</w:t>
            </w:r>
          </w:p>
        </w:tc>
        <w:tc>
          <w:tcPr>
            <w:tcW w:w="19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lang w:eastAsia="zh-CN"/>
              </w:rPr>
              <w:t xml:space="preserve">1880 </w:t>
            </w:r>
            <w:r>
              <w:rPr>
                <w:rFonts w:cs="Arial"/>
              </w:rPr>
              <w:t xml:space="preserve">– </w:t>
            </w:r>
            <w:r>
              <w:rPr>
                <w:rFonts w:cs="Arial"/>
                <w:lang w:eastAsia="zh-CN"/>
              </w:rPr>
              <w:t>1920MHz</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w:t>
            </w:r>
            <w:r>
              <w:rPr>
                <w:rFonts w:cs="Arial"/>
                <w:lang w:eastAsia="zh-CN"/>
              </w:rPr>
              <w:t>00 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 xml:space="preserve">This is not applicable to BS operating in Band </w:t>
            </w:r>
            <w:r>
              <w:rPr>
                <w:rFonts w:cs="Arial"/>
                <w:lang w:eastAsia="zh-CN"/>
              </w:rPr>
              <w:t>33 and 39</w:t>
            </w: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 xml:space="preserve">UTRA TDD Band e) or E-UTRA Band </w:t>
            </w:r>
            <w:r>
              <w:rPr>
                <w:rFonts w:cs="Arial"/>
                <w:lang w:eastAsia="zh-CN"/>
              </w:rPr>
              <w:t>40</w:t>
            </w:r>
            <w:r>
              <w:rPr>
                <w:rFonts w:cs="Arial"/>
              </w:rPr>
              <w:t xml:space="preserve"> or NR Band n40</w:t>
            </w:r>
          </w:p>
        </w:tc>
        <w:tc>
          <w:tcPr>
            <w:tcW w:w="19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lang w:eastAsia="zh-CN"/>
              </w:rPr>
              <w:t xml:space="preserve">2300 </w:t>
            </w:r>
            <w:r>
              <w:rPr>
                <w:rFonts w:cs="Arial"/>
              </w:rPr>
              <w:t xml:space="preserve">– </w:t>
            </w:r>
            <w:r>
              <w:rPr>
                <w:rFonts w:cs="Arial"/>
                <w:lang w:eastAsia="zh-CN"/>
              </w:rPr>
              <w:t>2400MHz</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 xml:space="preserve">This is not applicable to BS operating in Band 30 or </w:t>
            </w:r>
            <w:r>
              <w:rPr>
                <w:rFonts w:cs="Arial"/>
                <w:lang w:eastAsia="zh-CN"/>
              </w:rPr>
              <w:t>40</w:t>
            </w: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 xml:space="preserve">E-UTRA Band </w:t>
            </w:r>
            <w:r>
              <w:rPr>
                <w:rFonts w:cs="Arial"/>
                <w:lang w:eastAsia="zh-CN"/>
              </w:rPr>
              <w:t>41</w:t>
            </w:r>
            <w:r>
              <w:rPr>
                <w:rFonts w:cs="Arial"/>
              </w:rPr>
              <w:t xml:space="preserve"> or NR Band n41</w:t>
            </w:r>
          </w:p>
        </w:tc>
        <w:tc>
          <w:tcPr>
            <w:tcW w:w="19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lang w:eastAsia="zh-CN"/>
              </w:rPr>
            </w:pPr>
            <w:r>
              <w:rPr>
                <w:rFonts w:cs="Arial"/>
                <w:lang w:eastAsia="zh-CN"/>
              </w:rPr>
              <w:t xml:space="preserve">2496 </w:t>
            </w:r>
            <w:r>
              <w:rPr>
                <w:rFonts w:cs="Arial"/>
              </w:rPr>
              <w:t xml:space="preserve">– </w:t>
            </w:r>
            <w:r>
              <w:rPr>
                <w:rFonts w:cs="Arial"/>
                <w:lang w:eastAsia="zh-CN"/>
              </w:rPr>
              <w:t>2690MHz</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 xml:space="preserve">This is not applicable to BS operating in Band </w:t>
            </w:r>
            <w:r>
              <w:rPr>
                <w:rFonts w:cs="Arial"/>
                <w:lang w:eastAsia="zh-CN"/>
              </w:rPr>
              <w:t>41 or 53</w:t>
            </w: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 xml:space="preserve">E-UTRA Band </w:t>
            </w:r>
            <w:r>
              <w:rPr>
                <w:rFonts w:cs="Arial"/>
                <w:lang w:eastAsia="zh-CN"/>
              </w:rPr>
              <w:t>42</w:t>
            </w:r>
          </w:p>
        </w:tc>
        <w:tc>
          <w:tcPr>
            <w:tcW w:w="19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 xml:space="preserve">This is not applicable to BS operating in Band </w:t>
            </w:r>
            <w:r>
              <w:rPr>
                <w:rFonts w:cs="Arial"/>
                <w:lang w:eastAsia="zh-CN"/>
              </w:rPr>
              <w:t>22, 42, 43, 48, 49, 52 77 or 78.</w:t>
            </w: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 xml:space="preserve">E-UTRA Band </w:t>
            </w:r>
            <w:r>
              <w:rPr>
                <w:rFonts w:cs="Arial"/>
                <w:lang w:eastAsia="zh-CN"/>
              </w:rPr>
              <w:t>43</w:t>
            </w:r>
          </w:p>
        </w:tc>
        <w:tc>
          <w:tcPr>
            <w:tcW w:w="19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 xml:space="preserve">This is not applicable to BS operating in Band 42, </w:t>
            </w:r>
            <w:r>
              <w:rPr>
                <w:rFonts w:cs="Arial"/>
                <w:lang w:eastAsia="zh-CN"/>
              </w:rPr>
              <w:t>43, 48, 49 77 or 78.</w:t>
            </w: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E-UTRA Band 44</w:t>
            </w:r>
          </w:p>
        </w:tc>
        <w:tc>
          <w:tcPr>
            <w:tcW w:w="19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lang w:eastAsia="zh-CN"/>
              </w:rPr>
            </w:pPr>
            <w:r>
              <w:rPr>
                <w:rFonts w:cs="Arial"/>
              </w:rPr>
              <w:t>703 – 803 MHz</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This is not applicable to BS operating in Band 28 or 44</w:t>
            </w: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theme="minorBidi"/>
                <w:lang w:eastAsia="ja-JP"/>
              </w:rPr>
            </w:pPr>
            <w:r>
              <w:rPr>
                <w:lang w:eastAsia="ja-JP"/>
              </w:rPr>
              <w:t xml:space="preserve">E-UTRA Band </w:t>
            </w:r>
            <w:r>
              <w:rPr>
                <w:lang w:eastAsia="zh-CN"/>
              </w:rPr>
              <w:t>45</w:t>
            </w:r>
          </w:p>
        </w:tc>
        <w:tc>
          <w:tcPr>
            <w:tcW w:w="19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lang w:eastAsia="ja-JP"/>
              </w:rPr>
            </w:pPr>
            <w:r>
              <w:rPr>
                <w:lang w:eastAsia="zh-CN"/>
              </w:rPr>
              <w:t xml:space="preserve">1447 </w:t>
            </w:r>
            <w:r>
              <w:rPr>
                <w:lang w:eastAsia="ja-JP"/>
              </w:rPr>
              <w:t xml:space="preserve">– </w:t>
            </w:r>
            <w:r>
              <w:rPr>
                <w:lang w:eastAsia="zh-CN"/>
              </w:rPr>
              <w:t>1467 MHz</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lang w:eastAsia="ja-JP"/>
              </w:rPr>
            </w:pPr>
            <w:r>
              <w:rPr>
                <w:lang w:eastAsia="ja-JP"/>
              </w:rPr>
              <w:t>-</w:t>
            </w:r>
            <w:r>
              <w:rPr>
                <w:lang w:eastAsia="zh-CN"/>
              </w:rPr>
              <w:t xml:space="preserve">96 </w:t>
            </w:r>
            <w:r>
              <w:rPr>
                <w:lang w:eastAsia="ja-JP"/>
              </w:rPr>
              <w:t>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lang w:eastAsia="zh-CN"/>
              </w:rPr>
            </w:pPr>
            <w:r>
              <w:rPr>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lang w:eastAsia="ja-JP"/>
              </w:rPr>
            </w:pPr>
            <w:r>
              <w:rPr>
                <w:lang w:eastAsia="ja-JP"/>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lang w:eastAsia="ja-JP"/>
              </w:rPr>
            </w:pPr>
            <w:r>
              <w:rPr>
                <w:lang w:eastAsia="ja-JP"/>
              </w:rPr>
              <w:t xml:space="preserve">This is not applicable to BS operating in Band </w:t>
            </w:r>
            <w:r>
              <w:rPr>
                <w:lang w:eastAsia="zh-CN"/>
              </w:rPr>
              <w:t>45</w:t>
            </w: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lang w:eastAsia="ja-JP"/>
              </w:rPr>
            </w:pPr>
            <w:r>
              <w:rPr>
                <w:lang w:eastAsia="ja-JP"/>
              </w:rPr>
              <w:t xml:space="preserve">E-UTRA Band </w:t>
            </w:r>
            <w:r>
              <w:rPr>
                <w:lang w:eastAsia="zh-CN"/>
              </w:rPr>
              <w:t>46</w:t>
            </w:r>
          </w:p>
        </w:tc>
        <w:tc>
          <w:tcPr>
            <w:tcW w:w="19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lang w:eastAsia="zh-CN"/>
              </w:rPr>
            </w:pPr>
            <w:r>
              <w:rPr>
                <w:lang w:eastAsia="zh-CN"/>
              </w:rPr>
              <w:t xml:space="preserve">5150 </w:t>
            </w:r>
            <w:r>
              <w:rPr>
                <w:lang w:eastAsia="ja-JP"/>
              </w:rPr>
              <w:t xml:space="preserve">– </w:t>
            </w:r>
            <w:r>
              <w:rPr>
                <w:lang w:eastAsia="zh-CN"/>
              </w:rPr>
              <w:t>5925 MHz</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lang w:eastAsia="zh-CN"/>
              </w:rPr>
            </w:pPr>
            <w:r>
              <w:rPr>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lang w:eastAsia="zh-CN"/>
              </w:rPr>
            </w:pPr>
            <w:r>
              <w:rPr>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lang w:eastAsia="ja-JP"/>
              </w:rPr>
            </w:pPr>
            <w:r>
              <w:rPr>
                <w:lang w:eastAsia="ja-JP"/>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lang w:eastAsia="ja-JP"/>
              </w:rPr>
            </w:pPr>
            <w:r>
              <w:rPr>
                <w:lang w:eastAsia="ja-JP"/>
              </w:rPr>
              <w:t xml:space="preserve">This is not applicable to BS operating in Band </w:t>
            </w:r>
            <w:r>
              <w:rPr>
                <w:lang w:eastAsia="zh-CN"/>
              </w:rPr>
              <w:t>46</w:t>
            </w: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lang w:eastAsia="ja-JP"/>
              </w:rPr>
            </w:pPr>
            <w:r>
              <w:rPr>
                <w:lang w:eastAsia="ja-JP"/>
              </w:rPr>
              <w:t xml:space="preserve">E-UTRA Band </w:t>
            </w:r>
            <w:r>
              <w:t>48</w:t>
            </w:r>
          </w:p>
        </w:tc>
        <w:tc>
          <w:tcPr>
            <w:tcW w:w="19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lang w:eastAsia="zh-CN"/>
              </w:rPr>
            </w:pPr>
            <w:r>
              <w:rPr>
                <w:lang w:eastAsia="zh-CN"/>
              </w:rPr>
              <w:t>3550 – 3700 MHz</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lang w:eastAsia="ja-JP"/>
              </w:rPr>
            </w:pPr>
            <w:r>
              <w:rPr>
                <w:lang w:eastAsia="zh-CN"/>
              </w:rPr>
              <w:t>-96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lang w:eastAsia="zh-CN"/>
              </w:rPr>
            </w:pPr>
            <w:r>
              <w:rPr>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lang w:eastAsia="ja-JP"/>
              </w:rPr>
            </w:pPr>
            <w:r>
              <w:rPr>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lang w:eastAsia="ja-JP"/>
              </w:rPr>
            </w:pPr>
            <w:r>
              <w:rPr>
                <w:lang w:eastAsia="ja-JP"/>
              </w:rPr>
              <w:t>1</w:t>
            </w:r>
            <w:r>
              <w:t>00</w:t>
            </w:r>
            <w:r>
              <w:rPr>
                <w:lang w:eastAsia="ja-JP"/>
              </w:rPr>
              <w:t xml:space="preserve"> </w:t>
            </w:r>
            <w: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lang w:eastAsia="ja-JP"/>
              </w:rPr>
            </w:pPr>
            <w:r>
              <w:rPr>
                <w:lang w:eastAsia="ja-JP"/>
              </w:rPr>
              <w:t xml:space="preserve">This is not applicable to BS operating in Band 42, </w:t>
            </w:r>
            <w:r>
              <w:t>43, 48, 49, 77 or 78</w:t>
            </w: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lang w:eastAsia="ja-JP"/>
              </w:rPr>
            </w:pPr>
            <w:r>
              <w:rPr>
                <w:lang w:eastAsia="ja-JP"/>
              </w:rPr>
              <w:t xml:space="preserve">E-UTRA Band </w:t>
            </w:r>
            <w:r>
              <w:t>49</w:t>
            </w:r>
          </w:p>
        </w:tc>
        <w:tc>
          <w:tcPr>
            <w:tcW w:w="19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lang w:eastAsia="zh-CN"/>
              </w:rPr>
            </w:pPr>
            <w:r>
              <w:rPr>
                <w:lang w:eastAsia="zh-CN"/>
              </w:rPr>
              <w:t>3550 – 3700 MHz</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lang w:eastAsia="zh-CN"/>
              </w:rPr>
            </w:pPr>
            <w:r>
              <w:rPr>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lang w:eastAsia="zh-CN"/>
              </w:rPr>
            </w:pPr>
            <w:r>
              <w:rPr>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lang w:eastAsia="zh-CN"/>
              </w:rPr>
            </w:pPr>
            <w:r>
              <w:rPr>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lang w:eastAsia="ja-JP"/>
              </w:rPr>
            </w:pPr>
            <w:r>
              <w:rPr>
                <w:lang w:eastAsia="ja-JP"/>
              </w:rPr>
              <w:t>1</w:t>
            </w:r>
            <w:r>
              <w:t>00</w:t>
            </w:r>
            <w:r>
              <w:rPr>
                <w:lang w:eastAsia="ja-JP"/>
              </w:rPr>
              <w:t xml:space="preserve"> </w:t>
            </w:r>
            <w: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lang w:eastAsia="ja-JP"/>
              </w:rPr>
            </w:pPr>
            <w:r>
              <w:rPr>
                <w:lang w:eastAsia="ja-JP"/>
              </w:rPr>
              <w:t xml:space="preserve">This is not applicable to BS operating in Band 42, </w:t>
            </w:r>
            <w:r>
              <w:t>43, 48, 49, 77 or 78</w:t>
            </w: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eastAsia="SimSun"/>
                <w:lang w:eastAsia="zh-CN"/>
              </w:rPr>
            </w:pPr>
            <w:r>
              <w:rPr>
                <w:lang w:eastAsia="ja-JP"/>
              </w:rPr>
              <w:lastRenderedPageBreak/>
              <w:t xml:space="preserve">E-UTRA Band </w:t>
            </w:r>
            <w:r>
              <w:rPr>
                <w:rFonts w:eastAsia="SimSun"/>
                <w:lang w:eastAsia="zh-CN"/>
              </w:rPr>
              <w:t>50</w:t>
            </w:r>
            <w:r>
              <w:rPr>
                <w:rFonts w:cs="Arial"/>
              </w:rPr>
              <w:t xml:space="preserve"> or NR Band n50</w:t>
            </w:r>
          </w:p>
        </w:tc>
        <w:tc>
          <w:tcPr>
            <w:tcW w:w="1923" w:type="dxa"/>
            <w:tcBorders>
              <w:top w:val="single" w:sz="4" w:space="0" w:color="auto"/>
              <w:left w:val="single" w:sz="4" w:space="0" w:color="auto"/>
              <w:bottom w:val="single" w:sz="4" w:space="0" w:color="auto"/>
              <w:right w:val="single" w:sz="4" w:space="0" w:color="auto"/>
            </w:tcBorders>
            <w:hideMark/>
          </w:tcPr>
          <w:p w:rsidR="00A336B7" w:rsidRDefault="00A336B7">
            <w:pPr>
              <w:keepNext/>
              <w:keepLines/>
              <w:spacing w:after="0"/>
              <w:jc w:val="center"/>
              <w:rPr>
                <w:rFonts w:ascii="Arial" w:eastAsiaTheme="minorHAnsi" w:hAnsi="Arial"/>
                <w:sz w:val="18"/>
                <w:lang w:eastAsia="zh-CN"/>
              </w:rPr>
            </w:pPr>
            <w:r>
              <w:rPr>
                <w:rFonts w:ascii="Arial" w:eastAsia="SimSun" w:hAnsi="Arial"/>
                <w:sz w:val="18"/>
                <w:lang w:eastAsia="zh-CN"/>
              </w:rPr>
              <w:t>1432</w:t>
            </w:r>
            <w:r>
              <w:rPr>
                <w:rFonts w:ascii="Arial" w:hAnsi="Arial"/>
                <w:sz w:val="18"/>
                <w:lang w:eastAsia="zh-CN"/>
              </w:rPr>
              <w:t xml:space="preserve"> – </w:t>
            </w:r>
            <w:r>
              <w:rPr>
                <w:rFonts w:ascii="Arial" w:eastAsia="SimSun" w:hAnsi="Arial"/>
                <w:sz w:val="18"/>
                <w:lang w:eastAsia="zh-CN"/>
              </w:rPr>
              <w:t xml:space="preserve">1517 </w:t>
            </w:r>
            <w:r>
              <w:rPr>
                <w:rFonts w:ascii="Arial" w:hAnsi="Arial"/>
                <w:sz w:val="18"/>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keepNext/>
              <w:keepLines/>
              <w:spacing w:after="0"/>
              <w:jc w:val="center"/>
              <w:rPr>
                <w:rFonts w:ascii="Arial" w:hAnsi="Arial"/>
                <w:sz w:val="18"/>
                <w:lang w:eastAsia="zh-CN"/>
              </w:rPr>
            </w:pPr>
            <w:r>
              <w:rPr>
                <w:rFonts w:ascii="Arial" w:hAnsi="Arial"/>
                <w:sz w:val="18"/>
                <w:lang w:eastAsia="zh-CN"/>
              </w:rPr>
              <w:t>-96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keepNext/>
              <w:keepLines/>
              <w:spacing w:after="0"/>
              <w:jc w:val="center"/>
              <w:rPr>
                <w:rFonts w:ascii="Arial" w:hAnsi="Arial"/>
                <w:sz w:val="18"/>
                <w:lang w:eastAsia="zh-CN"/>
              </w:rPr>
            </w:pPr>
            <w:r>
              <w:rPr>
                <w:rFonts w:ascii="Arial" w:hAnsi="Arial"/>
                <w:sz w:val="18"/>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keepNext/>
              <w:keepLines/>
              <w:spacing w:after="0"/>
              <w:jc w:val="center"/>
              <w:rPr>
                <w:rFonts w:ascii="Arial" w:hAnsi="Arial"/>
                <w:sz w:val="18"/>
                <w:lang w:eastAsia="zh-CN"/>
              </w:rPr>
            </w:pPr>
            <w:r>
              <w:rPr>
                <w:rFonts w:ascii="Arial" w:hAnsi="Arial"/>
                <w:sz w:val="18"/>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rsidR="00A336B7" w:rsidRDefault="00A336B7">
            <w:pPr>
              <w:keepNext/>
              <w:keepLines/>
              <w:spacing w:after="0"/>
              <w:jc w:val="center"/>
              <w:rPr>
                <w:rFonts w:ascii="Arial" w:eastAsia="SimSun" w:hAnsi="Arial"/>
                <w:sz w:val="18"/>
                <w:lang w:eastAsia="zh-CN"/>
              </w:rPr>
            </w:pPr>
            <w:r>
              <w:rPr>
                <w:rFonts w:ascii="Arial" w:hAnsi="Arial"/>
                <w:sz w:val="18"/>
                <w:lang w:eastAsia="ja-JP"/>
              </w:rPr>
              <w:t>This is not applicable to BS operating in Band 11, 21, 32, 51, 74, 75 or 76</w:t>
            </w: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eastAsiaTheme="minorHAnsi"/>
                <w:lang w:eastAsia="ja-JP"/>
              </w:rPr>
            </w:pPr>
            <w:r>
              <w:rPr>
                <w:lang w:eastAsia="ja-JP"/>
              </w:rPr>
              <w:t xml:space="preserve">E-UTRA Band </w:t>
            </w:r>
            <w:r>
              <w:rPr>
                <w:rFonts w:eastAsia="SimSun"/>
                <w:lang w:eastAsia="zh-CN"/>
              </w:rPr>
              <w:t>51</w:t>
            </w:r>
            <w:r>
              <w:rPr>
                <w:rFonts w:cs="Arial"/>
              </w:rPr>
              <w:t xml:space="preserve"> or NR Band n51</w:t>
            </w:r>
          </w:p>
        </w:tc>
        <w:tc>
          <w:tcPr>
            <w:tcW w:w="1923" w:type="dxa"/>
            <w:tcBorders>
              <w:top w:val="single" w:sz="4" w:space="0" w:color="auto"/>
              <w:left w:val="single" w:sz="4" w:space="0" w:color="auto"/>
              <w:bottom w:val="single" w:sz="4" w:space="0" w:color="auto"/>
              <w:right w:val="single" w:sz="4" w:space="0" w:color="auto"/>
            </w:tcBorders>
            <w:hideMark/>
          </w:tcPr>
          <w:p w:rsidR="00A336B7" w:rsidRDefault="00A336B7">
            <w:pPr>
              <w:keepNext/>
              <w:keepLines/>
              <w:spacing w:after="0"/>
              <w:jc w:val="center"/>
              <w:rPr>
                <w:rFonts w:ascii="Arial" w:hAnsi="Arial"/>
                <w:sz w:val="18"/>
                <w:lang w:eastAsia="zh-CN"/>
              </w:rPr>
            </w:pPr>
            <w:r>
              <w:rPr>
                <w:rFonts w:ascii="Arial" w:hAnsi="Arial"/>
                <w:sz w:val="18"/>
                <w:lang w:eastAsia="zh-CN"/>
              </w:rPr>
              <w:t>1427 – 1432 MHz</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keepNext/>
              <w:keepLines/>
              <w:spacing w:after="0"/>
              <w:jc w:val="center"/>
              <w:rPr>
                <w:rFonts w:ascii="Arial" w:hAnsi="Arial"/>
                <w:sz w:val="18"/>
                <w:lang w:eastAsia="zh-CN"/>
              </w:rPr>
            </w:pPr>
            <w:r>
              <w:rPr>
                <w:rFonts w:ascii="Arial" w:hAnsi="Arial"/>
                <w:sz w:val="18"/>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keepNext/>
              <w:keepLines/>
              <w:spacing w:after="0"/>
              <w:jc w:val="center"/>
              <w:rPr>
                <w:rFonts w:ascii="Arial" w:hAnsi="Arial"/>
                <w:sz w:val="18"/>
                <w:lang w:eastAsia="zh-CN"/>
              </w:rPr>
            </w:pPr>
            <w:r>
              <w:rPr>
                <w:rFonts w:ascii="Arial" w:hAnsi="Arial"/>
                <w:sz w:val="18"/>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keepNext/>
              <w:keepLines/>
              <w:spacing w:after="0"/>
              <w:jc w:val="center"/>
              <w:rPr>
                <w:rFonts w:ascii="Arial" w:hAnsi="Arial"/>
                <w:sz w:val="18"/>
                <w:lang w:eastAsia="zh-CN"/>
              </w:rPr>
            </w:pPr>
            <w:r>
              <w:rPr>
                <w:rFonts w:ascii="Arial" w:hAnsi="Arial"/>
                <w:sz w:val="18"/>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rsidR="00A336B7" w:rsidRDefault="00A336B7">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 xml:space="preserve">E-UTRA Band </w:t>
            </w:r>
            <w:r>
              <w:rPr>
                <w:rFonts w:cs="Arial"/>
                <w:lang w:eastAsia="zh-CN"/>
              </w:rPr>
              <w:t>52</w:t>
            </w:r>
          </w:p>
        </w:tc>
        <w:tc>
          <w:tcPr>
            <w:tcW w:w="19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lang w:eastAsia="zh-CN"/>
              </w:rPr>
            </w:pPr>
            <w:r>
              <w:rPr>
                <w:rFonts w:cs="Arial"/>
                <w:lang w:eastAsia="zh-CN"/>
              </w:rPr>
              <w:t>3300</w:t>
            </w:r>
            <w:r>
              <w:rPr>
                <w:rFonts w:cs="Arial"/>
              </w:rPr>
              <w:t xml:space="preserve"> – 3400 </w:t>
            </w:r>
            <w:r>
              <w:rPr>
                <w:rFonts w:cs="Arial"/>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 xml:space="preserve">This is not applicable to BS operating in Band </w:t>
            </w:r>
            <w:r>
              <w:rPr>
                <w:rFonts w:cs="Arial"/>
                <w:lang w:eastAsia="zh-CN"/>
              </w:rPr>
              <w:t>42 or 52.</w:t>
            </w: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 xml:space="preserve">E-UTRA Band </w:t>
            </w:r>
            <w:r>
              <w:rPr>
                <w:rFonts w:cs="Arial"/>
                <w:lang w:eastAsia="zh-CN"/>
              </w:rPr>
              <w:t>53</w:t>
            </w:r>
          </w:p>
        </w:tc>
        <w:tc>
          <w:tcPr>
            <w:tcW w:w="19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lang w:eastAsia="zh-CN"/>
              </w:rPr>
            </w:pPr>
            <w:r>
              <w:rPr>
                <w:rFonts w:cs="Arial"/>
                <w:lang w:eastAsia="zh-CN"/>
              </w:rPr>
              <w:t>2483.5</w:t>
            </w:r>
            <w:r>
              <w:rPr>
                <w:rFonts w:cs="Arial"/>
              </w:rPr>
              <w:t xml:space="preserve"> – 2495 </w:t>
            </w:r>
            <w:r>
              <w:rPr>
                <w:rFonts w:cs="Arial"/>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N/A</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lang w:eastAsia="zh-CN"/>
              </w:rPr>
            </w:pPr>
            <w:r>
              <w:rPr>
                <w:rFonts w:cs="Arial"/>
              </w:rPr>
              <w:t>-9</w:t>
            </w:r>
            <w:r>
              <w:rPr>
                <w:rFonts w:cs="Arial"/>
                <w:lang w:eastAsia="zh-CN"/>
              </w:rPr>
              <w:t>1</w:t>
            </w:r>
            <w:r>
              <w:rPr>
                <w:rFonts w:cs="Arial"/>
              </w:rPr>
              <w:t xml:space="preserve">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 xml:space="preserve">This is not applicable to BS operating in Band </w:t>
            </w:r>
            <w:r>
              <w:rPr>
                <w:rFonts w:cs="Arial"/>
                <w:lang w:eastAsia="zh-CN"/>
              </w:rPr>
              <w:t>41 or 53</w:t>
            </w: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v5.0.0"/>
                <w:lang w:eastAsia="ja-JP"/>
              </w:rPr>
              <w:t>E-UTRA Band 65</w:t>
            </w:r>
          </w:p>
        </w:tc>
        <w:tc>
          <w:tcPr>
            <w:tcW w:w="1923" w:type="dxa"/>
            <w:tcBorders>
              <w:top w:val="single" w:sz="4" w:space="0" w:color="auto"/>
              <w:left w:val="single" w:sz="4" w:space="0" w:color="auto"/>
              <w:bottom w:val="single" w:sz="4" w:space="0" w:color="auto"/>
              <w:right w:val="single" w:sz="4" w:space="0" w:color="auto"/>
            </w:tcBorders>
          </w:tcPr>
          <w:p w:rsidR="00A336B7" w:rsidRDefault="00A336B7">
            <w:pPr>
              <w:pStyle w:val="TAC"/>
              <w:rPr>
                <w:rFonts w:cs="Arial"/>
                <w:lang w:eastAsia="zh-CN"/>
              </w:rPr>
            </w:pPr>
            <w:r>
              <w:rPr>
                <w:rFonts w:cs="Arial"/>
              </w:rPr>
              <w:t xml:space="preserve">1920 - </w:t>
            </w:r>
            <w:r>
              <w:rPr>
                <w:rFonts w:cs="Arial"/>
                <w:lang w:eastAsia="ja-JP"/>
              </w:rPr>
              <w:t>2010</w:t>
            </w:r>
            <w:r>
              <w:rPr>
                <w:rFonts w:cs="Arial"/>
              </w:rPr>
              <w:t xml:space="preserve"> MHz</w:t>
            </w:r>
          </w:p>
          <w:p w:rsidR="00A336B7" w:rsidRDefault="00A336B7">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A336B7" w:rsidRDefault="00A336B7">
            <w:pPr>
              <w:pStyle w:val="TAC"/>
              <w:rPr>
                <w:rFonts w:cs="Arial"/>
              </w:rPr>
            </w:pP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E-UTRA Band 66 or NR Band n66</w:t>
            </w:r>
          </w:p>
        </w:tc>
        <w:tc>
          <w:tcPr>
            <w:tcW w:w="1923" w:type="dxa"/>
            <w:tcBorders>
              <w:top w:val="single" w:sz="4" w:space="0" w:color="auto"/>
              <w:left w:val="single" w:sz="4" w:space="0" w:color="auto"/>
              <w:bottom w:val="single" w:sz="4" w:space="0" w:color="auto"/>
              <w:right w:val="single" w:sz="4" w:space="0" w:color="auto"/>
            </w:tcBorders>
          </w:tcPr>
          <w:p w:rsidR="00A336B7" w:rsidRDefault="00A336B7">
            <w:pPr>
              <w:pStyle w:val="TAL"/>
              <w:jc w:val="center"/>
              <w:rPr>
                <w:rFonts w:cs="Arial"/>
                <w:lang w:eastAsia="zh-CN"/>
              </w:rPr>
            </w:pPr>
            <w:r>
              <w:rPr>
                <w:rFonts w:cs="Arial"/>
              </w:rPr>
              <w:t>1710 – 1780 MHz</w:t>
            </w:r>
          </w:p>
          <w:p w:rsidR="00A336B7" w:rsidRDefault="00A336B7">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A336B7" w:rsidRDefault="00A336B7">
            <w:pPr>
              <w:pStyle w:val="TAC"/>
              <w:rPr>
                <w:rFonts w:cs="Arial"/>
              </w:rPr>
            </w:pP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E-UTRA Band 68</w:t>
            </w:r>
          </w:p>
        </w:tc>
        <w:tc>
          <w:tcPr>
            <w:tcW w:w="1923" w:type="dxa"/>
            <w:tcBorders>
              <w:top w:val="single" w:sz="4" w:space="0" w:color="auto"/>
              <w:left w:val="single" w:sz="4" w:space="0" w:color="auto"/>
              <w:bottom w:val="single" w:sz="4" w:space="0" w:color="auto"/>
              <w:right w:val="single" w:sz="4" w:space="0" w:color="auto"/>
            </w:tcBorders>
          </w:tcPr>
          <w:p w:rsidR="00A336B7" w:rsidRDefault="00A336B7">
            <w:pPr>
              <w:pStyle w:val="TAL"/>
              <w:jc w:val="center"/>
              <w:rPr>
                <w:rFonts w:cs="Arial"/>
                <w:lang w:eastAsia="zh-CN"/>
              </w:rPr>
            </w:pPr>
            <w:r>
              <w:rPr>
                <w:rFonts w:cs="Arial"/>
              </w:rPr>
              <w:t>698 – 728 MHz</w:t>
            </w:r>
          </w:p>
          <w:p w:rsidR="00A336B7" w:rsidRDefault="00A336B7">
            <w:pPr>
              <w:pStyle w:val="TAL"/>
              <w:jc w:val="center"/>
              <w:rPr>
                <w:rFonts w:cs="Arial"/>
              </w:rPr>
            </w:pP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A336B7" w:rsidRDefault="00A336B7">
            <w:pPr>
              <w:pStyle w:val="TAC"/>
              <w:rPr>
                <w:rFonts w:cs="Arial"/>
              </w:rPr>
            </w:pP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E-UTRA Band 70 or NR Band n70</w:t>
            </w:r>
          </w:p>
        </w:tc>
        <w:tc>
          <w:tcPr>
            <w:tcW w:w="1923" w:type="dxa"/>
            <w:tcBorders>
              <w:top w:val="single" w:sz="4" w:space="0" w:color="auto"/>
              <w:left w:val="single" w:sz="4" w:space="0" w:color="auto"/>
              <w:bottom w:val="single" w:sz="4" w:space="0" w:color="auto"/>
              <w:right w:val="single" w:sz="4" w:space="0" w:color="auto"/>
            </w:tcBorders>
          </w:tcPr>
          <w:p w:rsidR="00A336B7" w:rsidRDefault="00A336B7">
            <w:pPr>
              <w:pStyle w:val="TAC"/>
              <w:rPr>
                <w:rFonts w:cs="Arial"/>
                <w:lang w:eastAsia="zh-CN"/>
              </w:rPr>
            </w:pPr>
            <w:r>
              <w:rPr>
                <w:rFonts w:cs="Arial"/>
              </w:rPr>
              <w:t>1695 – 1710 MHz</w:t>
            </w:r>
          </w:p>
          <w:p w:rsidR="00A336B7" w:rsidRDefault="00A336B7">
            <w:pPr>
              <w:pStyle w:val="TAL"/>
              <w:jc w:val="center"/>
              <w:rPr>
                <w:rFonts w:cs="Arial"/>
              </w:rPr>
            </w:pP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A336B7" w:rsidRDefault="00A336B7">
            <w:pPr>
              <w:pStyle w:val="TAC"/>
              <w:rPr>
                <w:rFonts w:cs="Arial"/>
              </w:rPr>
            </w:pP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lang w:val="sv-SE"/>
              </w:rPr>
              <w:t>E-UTRA Band 71</w:t>
            </w:r>
            <w:r>
              <w:rPr>
                <w:rFonts w:cs="Arial"/>
              </w:rPr>
              <w:t xml:space="preserve"> or NR Band 71</w:t>
            </w:r>
          </w:p>
        </w:tc>
        <w:tc>
          <w:tcPr>
            <w:tcW w:w="1923" w:type="dxa"/>
            <w:tcBorders>
              <w:top w:val="single" w:sz="4" w:space="0" w:color="auto"/>
              <w:left w:val="single" w:sz="4" w:space="0" w:color="auto"/>
              <w:bottom w:val="single" w:sz="4" w:space="0" w:color="auto"/>
              <w:right w:val="single" w:sz="4" w:space="0" w:color="auto"/>
            </w:tcBorders>
          </w:tcPr>
          <w:p w:rsidR="00A336B7" w:rsidRDefault="00A336B7">
            <w:pPr>
              <w:pStyle w:val="TAC"/>
              <w:rPr>
                <w:rFonts w:cs="Arial"/>
                <w:lang w:eastAsia="zh-CN"/>
              </w:rPr>
            </w:pPr>
            <w:r>
              <w:rPr>
                <w:rFonts w:cs="Arial"/>
              </w:rPr>
              <w:t>663 – 698 MHz</w:t>
            </w:r>
          </w:p>
          <w:p w:rsidR="00A336B7" w:rsidRDefault="00A336B7">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A336B7" w:rsidRDefault="00A336B7">
            <w:pPr>
              <w:pStyle w:val="TAC"/>
              <w:rPr>
                <w:rFonts w:cs="Arial"/>
              </w:rPr>
            </w:pP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E-UTRA Band 72</w:t>
            </w:r>
          </w:p>
        </w:tc>
        <w:tc>
          <w:tcPr>
            <w:tcW w:w="1923" w:type="dxa"/>
            <w:tcBorders>
              <w:top w:val="single" w:sz="4" w:space="0" w:color="auto"/>
              <w:left w:val="single" w:sz="4" w:space="0" w:color="auto"/>
              <w:bottom w:val="single" w:sz="4" w:space="0" w:color="auto"/>
              <w:right w:val="single" w:sz="4" w:space="0" w:color="auto"/>
            </w:tcBorders>
          </w:tcPr>
          <w:p w:rsidR="00A336B7" w:rsidRDefault="00A336B7">
            <w:pPr>
              <w:pStyle w:val="TAC"/>
              <w:rPr>
                <w:rFonts w:cs="Arial"/>
                <w:lang w:eastAsia="zh-CN"/>
              </w:rPr>
            </w:pPr>
            <w:r>
              <w:rPr>
                <w:rFonts w:cs="Arial"/>
              </w:rPr>
              <w:t>451 – 456 MHz</w:t>
            </w:r>
          </w:p>
          <w:p w:rsidR="00A336B7" w:rsidRDefault="00A336B7">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A336B7" w:rsidRDefault="00A336B7">
            <w:pPr>
              <w:pStyle w:val="TAC"/>
              <w:rPr>
                <w:rFonts w:cs="Arial"/>
              </w:rPr>
            </w:pP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lang w:eastAsia="zh-CN"/>
              </w:rPr>
            </w:pPr>
            <w:r>
              <w:rPr>
                <w:rFonts w:cs="Arial"/>
              </w:rPr>
              <w:t>E-UTRA Band 7</w:t>
            </w:r>
            <w:r>
              <w:rPr>
                <w:rFonts w:cs="Arial"/>
                <w:lang w:eastAsia="zh-CN"/>
              </w:rPr>
              <w:t>3</w:t>
            </w:r>
          </w:p>
        </w:tc>
        <w:tc>
          <w:tcPr>
            <w:tcW w:w="1923" w:type="dxa"/>
            <w:tcBorders>
              <w:top w:val="single" w:sz="4" w:space="0" w:color="auto"/>
              <w:left w:val="single" w:sz="4" w:space="0" w:color="auto"/>
              <w:bottom w:val="single" w:sz="4" w:space="0" w:color="auto"/>
              <w:right w:val="single" w:sz="4" w:space="0" w:color="auto"/>
            </w:tcBorders>
          </w:tcPr>
          <w:p w:rsidR="00A336B7" w:rsidRDefault="00A336B7">
            <w:pPr>
              <w:pStyle w:val="TAC"/>
              <w:rPr>
                <w:rFonts w:cs="Arial"/>
                <w:lang w:eastAsia="zh-CN"/>
              </w:rPr>
            </w:pPr>
            <w:r>
              <w:rPr>
                <w:rFonts w:cs="Arial"/>
              </w:rPr>
              <w:t>45</w:t>
            </w:r>
            <w:r>
              <w:rPr>
                <w:rFonts w:cs="Arial"/>
                <w:lang w:eastAsia="zh-CN"/>
              </w:rPr>
              <w:t>0</w:t>
            </w:r>
            <w:r>
              <w:rPr>
                <w:rFonts w:cs="Arial"/>
              </w:rPr>
              <w:t xml:space="preserve"> – 45</w:t>
            </w:r>
            <w:r>
              <w:rPr>
                <w:rFonts w:cs="Arial"/>
                <w:lang w:eastAsia="zh-CN"/>
              </w:rPr>
              <w:t>5</w:t>
            </w:r>
            <w:r>
              <w:rPr>
                <w:rFonts w:cs="Arial"/>
              </w:rPr>
              <w:t xml:space="preserve"> MHz</w:t>
            </w:r>
          </w:p>
          <w:p w:rsidR="00A336B7" w:rsidRDefault="00A336B7">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A336B7" w:rsidRDefault="00A336B7">
            <w:pPr>
              <w:pStyle w:val="TAC"/>
              <w:rPr>
                <w:rFonts w:cs="Arial"/>
              </w:rPr>
            </w:pP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E-UTRA Band 74 or NR Band n74</w:t>
            </w:r>
          </w:p>
        </w:tc>
        <w:tc>
          <w:tcPr>
            <w:tcW w:w="19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1427 – 1470 MHz</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This is not applicable to BS operating in Band 50 or 51</w:t>
            </w: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NR Band n77</w:t>
            </w:r>
          </w:p>
        </w:tc>
        <w:tc>
          <w:tcPr>
            <w:tcW w:w="19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t>3300 MHz – 4200 MHz</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 xml:space="preserve">This is not applicable to BS operating in Band 22, </w:t>
            </w:r>
            <w:r>
              <w:rPr>
                <w:rFonts w:cs="Arial"/>
                <w:lang w:eastAsia="zh-CN"/>
              </w:rPr>
              <w:t>42, 43, 48, 49, 52, 77 or 78</w:t>
            </w: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NR Band n78</w:t>
            </w:r>
          </w:p>
        </w:tc>
        <w:tc>
          <w:tcPr>
            <w:tcW w:w="19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t>3300 MHz – 3800 MHz</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 xml:space="preserve">This is not applicable to BS operating in Band 22, 42, </w:t>
            </w:r>
            <w:r>
              <w:rPr>
                <w:rFonts w:cs="Arial"/>
                <w:lang w:eastAsia="zh-CN"/>
              </w:rPr>
              <w:t>43, 48, 49, 52, 77 or 78</w:t>
            </w: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NR Band n80</w:t>
            </w:r>
          </w:p>
        </w:tc>
        <w:tc>
          <w:tcPr>
            <w:tcW w:w="19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1710 – 1785 MHz</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A336B7" w:rsidRDefault="00A336B7">
            <w:pPr>
              <w:pStyle w:val="TAC"/>
              <w:rPr>
                <w:rFonts w:cs="Arial"/>
              </w:rPr>
            </w:pP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NR Band n81</w:t>
            </w:r>
          </w:p>
        </w:tc>
        <w:tc>
          <w:tcPr>
            <w:tcW w:w="19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880 – 915 MHz</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A336B7" w:rsidRDefault="00A336B7">
            <w:pPr>
              <w:pStyle w:val="TAC"/>
              <w:rPr>
                <w:rFonts w:cs="Arial"/>
              </w:rPr>
            </w:pP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NR Band n82</w:t>
            </w:r>
          </w:p>
        </w:tc>
        <w:tc>
          <w:tcPr>
            <w:tcW w:w="19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832 – 862 MHz</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A336B7" w:rsidRDefault="00A336B7">
            <w:pPr>
              <w:pStyle w:val="TAC"/>
              <w:rPr>
                <w:rFonts w:cs="Arial"/>
              </w:rPr>
            </w:pP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lastRenderedPageBreak/>
              <w:t>NR Band n83</w:t>
            </w:r>
          </w:p>
        </w:tc>
        <w:tc>
          <w:tcPr>
            <w:tcW w:w="19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703 – 748 MHz</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This is not applicable to BS operating in Band 44</w:t>
            </w: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NR Band n84</w:t>
            </w:r>
          </w:p>
        </w:tc>
        <w:tc>
          <w:tcPr>
            <w:tcW w:w="19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1920 – 1980 MHz</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A336B7" w:rsidRDefault="00A336B7">
            <w:pPr>
              <w:pStyle w:val="TAC"/>
              <w:rPr>
                <w:rFonts w:cs="Arial"/>
              </w:rPr>
            </w:pP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E-UTRA Band 85</w:t>
            </w:r>
          </w:p>
        </w:tc>
        <w:tc>
          <w:tcPr>
            <w:tcW w:w="19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698 - 716 MHz</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A336B7" w:rsidRDefault="00A336B7">
            <w:pPr>
              <w:pStyle w:val="TAC"/>
              <w:rPr>
                <w:rFonts w:cs="Arial"/>
              </w:rPr>
            </w:pPr>
          </w:p>
        </w:tc>
      </w:tr>
      <w:tr w:rsidR="00A336B7" w:rsidTr="00D11815">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NR Band n86</w:t>
            </w:r>
          </w:p>
        </w:tc>
        <w:tc>
          <w:tcPr>
            <w:tcW w:w="1923"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1710 – 1780 MHz</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rsidR="00A336B7" w:rsidRDefault="00A336B7">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rsidR="00A336B7" w:rsidRDefault="00A336B7">
            <w:pPr>
              <w:pStyle w:val="TAC"/>
              <w:rPr>
                <w:rFonts w:cs="Arial"/>
              </w:rPr>
            </w:pPr>
          </w:p>
        </w:tc>
      </w:tr>
      <w:tr w:rsidR="00D11815" w:rsidTr="00D11815">
        <w:trPr>
          <w:cantSplit/>
          <w:jc w:val="center"/>
          <w:ins w:id="97" w:author="Angelow, Iwajlo (Nokia - US/Naperville)" w:date="2019-04-16T13:33:00Z"/>
        </w:trPr>
        <w:tc>
          <w:tcPr>
            <w:tcW w:w="1871" w:type="dxa"/>
            <w:tcBorders>
              <w:top w:val="single" w:sz="4" w:space="0" w:color="auto"/>
              <w:left w:val="single" w:sz="4" w:space="0" w:color="auto"/>
              <w:bottom w:val="single" w:sz="4" w:space="0" w:color="auto"/>
              <w:right w:val="single" w:sz="4" w:space="0" w:color="auto"/>
            </w:tcBorders>
          </w:tcPr>
          <w:p w:rsidR="00D11815" w:rsidRDefault="00D11815" w:rsidP="00D11815">
            <w:pPr>
              <w:pStyle w:val="TAC"/>
              <w:rPr>
                <w:ins w:id="98" w:author="Angelow, Iwajlo (Nokia - US/Naperville)" w:date="2019-04-16T13:33:00Z"/>
                <w:rFonts w:cs="Arial"/>
              </w:rPr>
            </w:pPr>
            <w:ins w:id="99" w:author="Angelow, Iwajlo (Nokia - US/Naperville)" w:date="2019-04-16T13:33:00Z">
              <w:r w:rsidRPr="00404F3A">
                <w:rPr>
                  <w:rFonts w:cs="v5.0.0"/>
                </w:rPr>
                <w:t xml:space="preserve">E-UTRA Band </w:t>
              </w:r>
              <w:r>
                <w:rPr>
                  <w:rFonts w:cs="v5.0.0"/>
                </w:rPr>
                <w:t>8</w:t>
              </w:r>
              <w:r w:rsidRPr="00404F3A">
                <w:rPr>
                  <w:lang w:val="en-US"/>
                </w:rPr>
                <w:t>7</w:t>
              </w:r>
            </w:ins>
          </w:p>
        </w:tc>
        <w:tc>
          <w:tcPr>
            <w:tcW w:w="1923" w:type="dxa"/>
            <w:tcBorders>
              <w:top w:val="single" w:sz="4" w:space="0" w:color="auto"/>
              <w:left w:val="single" w:sz="4" w:space="0" w:color="auto"/>
              <w:bottom w:val="single" w:sz="4" w:space="0" w:color="auto"/>
              <w:right w:val="single" w:sz="4" w:space="0" w:color="auto"/>
            </w:tcBorders>
          </w:tcPr>
          <w:p w:rsidR="00D11815" w:rsidRDefault="00D11815" w:rsidP="00D11815">
            <w:pPr>
              <w:pStyle w:val="TAC"/>
              <w:rPr>
                <w:ins w:id="100" w:author="Angelow, Iwajlo (Nokia - US/Naperville)" w:date="2019-04-16T13:33:00Z"/>
                <w:rFonts w:cs="Arial"/>
              </w:rPr>
            </w:pPr>
            <w:ins w:id="101" w:author="Angelow, Iwajlo (Nokia - US/Naperville)" w:date="2019-04-16T13:33:00Z">
              <w:r>
                <w:rPr>
                  <w:lang w:val="en-US"/>
                </w:rPr>
                <w:t>4</w:t>
              </w:r>
              <w:r w:rsidRPr="00404F3A">
                <w:rPr>
                  <w:lang w:val="en-US"/>
                </w:rPr>
                <w:t>1</w:t>
              </w:r>
              <w:r>
                <w:rPr>
                  <w:lang w:val="en-US"/>
                </w:rPr>
                <w:t>0</w:t>
              </w:r>
              <w:r w:rsidRPr="00404F3A">
                <w:t xml:space="preserve"> - </w:t>
              </w:r>
              <w:r w:rsidRPr="00404F3A">
                <w:rPr>
                  <w:lang w:val="en-US"/>
                </w:rPr>
                <w:t>4</w:t>
              </w:r>
              <w:r>
                <w:rPr>
                  <w:lang w:val="en-US"/>
                </w:rPr>
                <w:t>15</w:t>
              </w:r>
              <w:r w:rsidRPr="00404F3A">
                <w:t xml:space="preserve"> MHz</w:t>
              </w:r>
            </w:ins>
          </w:p>
        </w:tc>
        <w:tc>
          <w:tcPr>
            <w:tcW w:w="1135" w:type="dxa"/>
            <w:tcBorders>
              <w:top w:val="single" w:sz="4" w:space="0" w:color="auto"/>
              <w:left w:val="single" w:sz="4" w:space="0" w:color="auto"/>
              <w:bottom w:val="single" w:sz="4" w:space="0" w:color="auto"/>
              <w:right w:val="single" w:sz="4" w:space="0" w:color="auto"/>
            </w:tcBorders>
          </w:tcPr>
          <w:p w:rsidR="00D11815" w:rsidRDefault="00D11815" w:rsidP="00D11815">
            <w:pPr>
              <w:pStyle w:val="TAC"/>
              <w:rPr>
                <w:ins w:id="102" w:author="Angelow, Iwajlo (Nokia - US/Naperville)" w:date="2019-04-16T13:33:00Z"/>
                <w:rFonts w:cs="Arial"/>
              </w:rPr>
            </w:pPr>
            <w:ins w:id="103" w:author="Angelow, Iwajlo (Nokia - US/Naperville)" w:date="2019-04-16T13:33:00Z">
              <w:r>
                <w:rPr>
                  <w:rFonts w:cs="Arial"/>
                  <w:lang w:eastAsia="ko-KR"/>
                </w:rPr>
                <w:t>-96 dBm</w:t>
              </w:r>
            </w:ins>
          </w:p>
        </w:tc>
        <w:tc>
          <w:tcPr>
            <w:tcW w:w="1135" w:type="dxa"/>
            <w:tcBorders>
              <w:top w:val="single" w:sz="4" w:space="0" w:color="auto"/>
              <w:left w:val="single" w:sz="4" w:space="0" w:color="auto"/>
              <w:bottom w:val="single" w:sz="4" w:space="0" w:color="auto"/>
              <w:right w:val="single" w:sz="4" w:space="0" w:color="auto"/>
            </w:tcBorders>
          </w:tcPr>
          <w:p w:rsidR="00D11815" w:rsidRDefault="00D11815" w:rsidP="00D11815">
            <w:pPr>
              <w:pStyle w:val="TAC"/>
              <w:rPr>
                <w:ins w:id="104" w:author="Angelow, Iwajlo (Nokia - US/Naperville)" w:date="2019-04-16T13:33:00Z"/>
                <w:rFonts w:cs="Arial"/>
              </w:rPr>
            </w:pPr>
            <w:ins w:id="105" w:author="Angelow, Iwajlo (Nokia - US/Naperville)" w:date="2019-04-16T13:33:00Z">
              <w:r>
                <w:rPr>
                  <w:rFonts w:cs="Arial"/>
                  <w:lang w:eastAsia="ko-KR"/>
                </w:rPr>
                <w:t>-91 dBm</w:t>
              </w:r>
            </w:ins>
          </w:p>
        </w:tc>
        <w:tc>
          <w:tcPr>
            <w:tcW w:w="1135" w:type="dxa"/>
            <w:tcBorders>
              <w:top w:val="single" w:sz="4" w:space="0" w:color="auto"/>
              <w:left w:val="single" w:sz="4" w:space="0" w:color="auto"/>
              <w:bottom w:val="single" w:sz="4" w:space="0" w:color="auto"/>
              <w:right w:val="single" w:sz="4" w:space="0" w:color="auto"/>
            </w:tcBorders>
          </w:tcPr>
          <w:p w:rsidR="00D11815" w:rsidRDefault="00D11815" w:rsidP="00D11815">
            <w:pPr>
              <w:pStyle w:val="TAC"/>
              <w:rPr>
                <w:ins w:id="106" w:author="Angelow, Iwajlo (Nokia - US/Naperville)" w:date="2019-04-16T13:33:00Z"/>
                <w:rFonts w:cs="Arial"/>
              </w:rPr>
            </w:pPr>
            <w:ins w:id="107" w:author="Angelow, Iwajlo (Nokia - US/Naperville)" w:date="2019-04-16T13:33:00Z">
              <w:r>
                <w:rPr>
                  <w:rFonts w:cs="Arial"/>
                  <w:lang w:eastAsia="ko-KR"/>
                </w:rPr>
                <w:t>-88 dBm</w:t>
              </w:r>
            </w:ins>
          </w:p>
        </w:tc>
        <w:tc>
          <w:tcPr>
            <w:tcW w:w="1418" w:type="dxa"/>
            <w:tcBorders>
              <w:top w:val="single" w:sz="4" w:space="0" w:color="auto"/>
              <w:left w:val="single" w:sz="4" w:space="0" w:color="auto"/>
              <w:bottom w:val="single" w:sz="4" w:space="0" w:color="auto"/>
              <w:right w:val="single" w:sz="4" w:space="0" w:color="auto"/>
            </w:tcBorders>
          </w:tcPr>
          <w:p w:rsidR="00D11815" w:rsidRDefault="00D11815" w:rsidP="00D11815">
            <w:pPr>
              <w:pStyle w:val="TAC"/>
              <w:rPr>
                <w:ins w:id="108" w:author="Angelow, Iwajlo (Nokia - US/Naperville)" w:date="2019-04-16T13:33:00Z"/>
                <w:rFonts w:cs="Arial"/>
              </w:rPr>
            </w:pPr>
            <w:ins w:id="109" w:author="Angelow, Iwajlo (Nokia - US/Naperville)" w:date="2019-04-16T13:33:00Z">
              <w:r>
                <w:rPr>
                  <w:rFonts w:cs="Arial"/>
                  <w:lang w:eastAsia="ko-KR"/>
                </w:rPr>
                <w:t>100 kHz</w:t>
              </w:r>
            </w:ins>
          </w:p>
        </w:tc>
        <w:tc>
          <w:tcPr>
            <w:tcW w:w="1223" w:type="dxa"/>
            <w:tcBorders>
              <w:top w:val="single" w:sz="4" w:space="0" w:color="auto"/>
              <w:left w:val="single" w:sz="4" w:space="0" w:color="auto"/>
              <w:bottom w:val="single" w:sz="4" w:space="0" w:color="auto"/>
              <w:right w:val="single" w:sz="4" w:space="0" w:color="auto"/>
            </w:tcBorders>
          </w:tcPr>
          <w:p w:rsidR="00D11815" w:rsidRDefault="00D11815" w:rsidP="00D11815">
            <w:pPr>
              <w:pStyle w:val="TAC"/>
              <w:rPr>
                <w:ins w:id="110" w:author="Angelow, Iwajlo (Nokia - US/Naperville)" w:date="2019-04-16T13:33:00Z"/>
                <w:rFonts w:cs="Arial"/>
              </w:rPr>
            </w:pPr>
          </w:p>
        </w:tc>
      </w:tr>
      <w:tr w:rsidR="00D11815" w:rsidTr="00D11815">
        <w:trPr>
          <w:cantSplit/>
          <w:jc w:val="center"/>
          <w:ins w:id="111" w:author="Angelow, Iwajlo (Nokia - US/Naperville)" w:date="2019-04-16T13:33:00Z"/>
        </w:trPr>
        <w:tc>
          <w:tcPr>
            <w:tcW w:w="1871" w:type="dxa"/>
            <w:tcBorders>
              <w:top w:val="single" w:sz="4" w:space="0" w:color="auto"/>
              <w:left w:val="single" w:sz="4" w:space="0" w:color="auto"/>
              <w:bottom w:val="single" w:sz="4" w:space="0" w:color="auto"/>
              <w:right w:val="single" w:sz="4" w:space="0" w:color="auto"/>
            </w:tcBorders>
          </w:tcPr>
          <w:p w:rsidR="00D11815" w:rsidRDefault="00D11815" w:rsidP="00D11815">
            <w:pPr>
              <w:pStyle w:val="TAC"/>
              <w:rPr>
                <w:ins w:id="112" w:author="Angelow, Iwajlo (Nokia - US/Naperville)" w:date="2019-04-16T13:33:00Z"/>
                <w:rFonts w:cs="Arial"/>
              </w:rPr>
            </w:pPr>
            <w:ins w:id="113" w:author="Angelow, Iwajlo (Nokia - US/Naperville)" w:date="2019-04-16T13:33:00Z">
              <w:r w:rsidRPr="00404F3A">
                <w:rPr>
                  <w:rFonts w:cs="v5.0.0"/>
                </w:rPr>
                <w:t xml:space="preserve">E-UTRA Band </w:t>
              </w:r>
              <w:r>
                <w:rPr>
                  <w:lang w:val="en-US"/>
                </w:rPr>
                <w:t>88</w:t>
              </w:r>
            </w:ins>
          </w:p>
        </w:tc>
        <w:tc>
          <w:tcPr>
            <w:tcW w:w="1923" w:type="dxa"/>
            <w:tcBorders>
              <w:top w:val="single" w:sz="4" w:space="0" w:color="auto"/>
              <w:left w:val="single" w:sz="4" w:space="0" w:color="auto"/>
              <w:bottom w:val="single" w:sz="4" w:space="0" w:color="auto"/>
              <w:right w:val="single" w:sz="4" w:space="0" w:color="auto"/>
            </w:tcBorders>
          </w:tcPr>
          <w:p w:rsidR="00D11815" w:rsidRDefault="00D11815" w:rsidP="00D11815">
            <w:pPr>
              <w:pStyle w:val="TAC"/>
              <w:rPr>
                <w:ins w:id="114" w:author="Angelow, Iwajlo (Nokia - US/Naperville)" w:date="2019-04-16T13:33:00Z"/>
                <w:rFonts w:cs="Arial"/>
              </w:rPr>
            </w:pPr>
            <w:ins w:id="115" w:author="Angelow, Iwajlo (Nokia - US/Naperville)" w:date="2019-04-16T13:33:00Z">
              <w:r w:rsidRPr="00404F3A">
                <w:rPr>
                  <w:lang w:val="en-US"/>
                </w:rPr>
                <w:t>4</w:t>
              </w:r>
              <w:r>
                <w:rPr>
                  <w:lang w:val="en-US"/>
                </w:rPr>
                <w:t>12</w:t>
              </w:r>
              <w:r w:rsidRPr="00404F3A">
                <w:t xml:space="preserve"> - </w:t>
              </w:r>
              <w:r>
                <w:rPr>
                  <w:lang w:val="en-US"/>
                </w:rPr>
                <w:t>417</w:t>
              </w:r>
              <w:r w:rsidRPr="00404F3A">
                <w:t xml:space="preserve"> MHz</w:t>
              </w:r>
            </w:ins>
          </w:p>
        </w:tc>
        <w:tc>
          <w:tcPr>
            <w:tcW w:w="1135" w:type="dxa"/>
            <w:tcBorders>
              <w:top w:val="single" w:sz="4" w:space="0" w:color="auto"/>
              <w:left w:val="single" w:sz="4" w:space="0" w:color="auto"/>
              <w:bottom w:val="single" w:sz="4" w:space="0" w:color="auto"/>
              <w:right w:val="single" w:sz="4" w:space="0" w:color="auto"/>
            </w:tcBorders>
          </w:tcPr>
          <w:p w:rsidR="00D11815" w:rsidRDefault="00D11815" w:rsidP="00D11815">
            <w:pPr>
              <w:pStyle w:val="TAC"/>
              <w:rPr>
                <w:ins w:id="116" w:author="Angelow, Iwajlo (Nokia - US/Naperville)" w:date="2019-04-16T13:33:00Z"/>
                <w:rFonts w:cs="Arial"/>
              </w:rPr>
            </w:pPr>
            <w:ins w:id="117" w:author="Angelow, Iwajlo (Nokia - US/Naperville)" w:date="2019-04-16T13:33:00Z">
              <w:r>
                <w:rPr>
                  <w:rFonts w:cs="Arial"/>
                  <w:lang w:eastAsia="ko-KR"/>
                </w:rPr>
                <w:t>-96 dBm</w:t>
              </w:r>
            </w:ins>
          </w:p>
        </w:tc>
        <w:tc>
          <w:tcPr>
            <w:tcW w:w="1135" w:type="dxa"/>
            <w:tcBorders>
              <w:top w:val="single" w:sz="4" w:space="0" w:color="auto"/>
              <w:left w:val="single" w:sz="4" w:space="0" w:color="auto"/>
              <w:bottom w:val="single" w:sz="4" w:space="0" w:color="auto"/>
              <w:right w:val="single" w:sz="4" w:space="0" w:color="auto"/>
            </w:tcBorders>
          </w:tcPr>
          <w:p w:rsidR="00D11815" w:rsidRDefault="00D11815" w:rsidP="00D11815">
            <w:pPr>
              <w:pStyle w:val="TAC"/>
              <w:rPr>
                <w:ins w:id="118" w:author="Angelow, Iwajlo (Nokia - US/Naperville)" w:date="2019-04-16T13:33:00Z"/>
                <w:rFonts w:cs="Arial"/>
              </w:rPr>
            </w:pPr>
            <w:ins w:id="119" w:author="Angelow, Iwajlo (Nokia - US/Naperville)" w:date="2019-04-16T13:33:00Z">
              <w:r>
                <w:rPr>
                  <w:rFonts w:cs="Arial"/>
                  <w:lang w:eastAsia="ko-KR"/>
                </w:rPr>
                <w:t>-91 dBm</w:t>
              </w:r>
            </w:ins>
          </w:p>
        </w:tc>
        <w:tc>
          <w:tcPr>
            <w:tcW w:w="1135" w:type="dxa"/>
            <w:tcBorders>
              <w:top w:val="single" w:sz="4" w:space="0" w:color="auto"/>
              <w:left w:val="single" w:sz="4" w:space="0" w:color="auto"/>
              <w:bottom w:val="single" w:sz="4" w:space="0" w:color="auto"/>
              <w:right w:val="single" w:sz="4" w:space="0" w:color="auto"/>
            </w:tcBorders>
          </w:tcPr>
          <w:p w:rsidR="00D11815" w:rsidRDefault="00D11815" w:rsidP="00D11815">
            <w:pPr>
              <w:pStyle w:val="TAC"/>
              <w:rPr>
                <w:ins w:id="120" w:author="Angelow, Iwajlo (Nokia - US/Naperville)" w:date="2019-04-16T13:33:00Z"/>
                <w:rFonts w:cs="Arial"/>
              </w:rPr>
            </w:pPr>
            <w:ins w:id="121" w:author="Angelow, Iwajlo (Nokia - US/Naperville)" w:date="2019-04-16T13:33:00Z">
              <w:r>
                <w:rPr>
                  <w:rFonts w:cs="Arial"/>
                  <w:lang w:eastAsia="ko-KR"/>
                </w:rPr>
                <w:t>-88 dBm</w:t>
              </w:r>
            </w:ins>
          </w:p>
        </w:tc>
        <w:tc>
          <w:tcPr>
            <w:tcW w:w="1418" w:type="dxa"/>
            <w:tcBorders>
              <w:top w:val="single" w:sz="4" w:space="0" w:color="auto"/>
              <w:left w:val="single" w:sz="4" w:space="0" w:color="auto"/>
              <w:bottom w:val="single" w:sz="4" w:space="0" w:color="auto"/>
              <w:right w:val="single" w:sz="4" w:space="0" w:color="auto"/>
            </w:tcBorders>
          </w:tcPr>
          <w:p w:rsidR="00D11815" w:rsidRDefault="00D11815" w:rsidP="00D11815">
            <w:pPr>
              <w:pStyle w:val="TAC"/>
              <w:rPr>
                <w:ins w:id="122" w:author="Angelow, Iwajlo (Nokia - US/Naperville)" w:date="2019-04-16T13:33:00Z"/>
                <w:rFonts w:cs="Arial"/>
              </w:rPr>
            </w:pPr>
            <w:ins w:id="123" w:author="Angelow, Iwajlo (Nokia - US/Naperville)" w:date="2019-04-16T13:33:00Z">
              <w:r>
                <w:rPr>
                  <w:rFonts w:cs="Arial"/>
                  <w:lang w:eastAsia="ko-KR"/>
                </w:rPr>
                <w:t>100 kHz</w:t>
              </w:r>
            </w:ins>
          </w:p>
        </w:tc>
        <w:tc>
          <w:tcPr>
            <w:tcW w:w="1223" w:type="dxa"/>
            <w:tcBorders>
              <w:top w:val="single" w:sz="4" w:space="0" w:color="auto"/>
              <w:left w:val="single" w:sz="4" w:space="0" w:color="auto"/>
              <w:bottom w:val="single" w:sz="4" w:space="0" w:color="auto"/>
              <w:right w:val="single" w:sz="4" w:space="0" w:color="auto"/>
            </w:tcBorders>
          </w:tcPr>
          <w:p w:rsidR="00D11815" w:rsidRDefault="00D11815" w:rsidP="00D11815">
            <w:pPr>
              <w:pStyle w:val="TAC"/>
              <w:rPr>
                <w:ins w:id="124" w:author="Angelow, Iwajlo (Nokia - US/Naperville)" w:date="2019-04-16T13:33:00Z"/>
                <w:rFonts w:cs="Arial"/>
              </w:rPr>
            </w:pPr>
          </w:p>
        </w:tc>
      </w:tr>
    </w:tbl>
    <w:p w:rsidR="00A336B7" w:rsidRDefault="00A336B7" w:rsidP="00A336B7">
      <w:pPr>
        <w:rPr>
          <w:rFonts w:asciiTheme="minorHAnsi" w:eastAsiaTheme="minorHAnsi" w:hAnsiTheme="minorHAnsi" w:cstheme="minorBidi"/>
          <w:sz w:val="22"/>
          <w:szCs w:val="22"/>
        </w:rPr>
      </w:pPr>
    </w:p>
    <w:p w:rsidR="00A336B7" w:rsidRDefault="00A336B7" w:rsidP="00A336B7">
      <w:pPr>
        <w:pStyle w:val="NO"/>
      </w:pPr>
      <w:r>
        <w:t>NOTE 1:</w:t>
      </w:r>
      <w:r>
        <w:tab/>
        <w:t>As defined in the scope for spurious emissions in this subclause, the co-location requirements in Table 6.6.1.5.6-1 do not apply for the Δf</w:t>
      </w:r>
      <w:r>
        <w:rPr>
          <w:vertAlign w:val="subscript"/>
        </w:rPr>
        <w:t>OBUE</w:t>
      </w:r>
      <w:r>
        <w:t xml:space="preserve"> frequency range immediately outside the BS transmit frequency range of a downlink operating band (see Tables 4.4-1 and 4.4-2).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[14].</w:t>
      </w:r>
    </w:p>
    <w:p w:rsidR="00A336B7" w:rsidRDefault="00A336B7" w:rsidP="00A336B7">
      <w:pPr>
        <w:pStyle w:val="NO"/>
      </w:pPr>
      <w:r>
        <w:t>NOTE 2:</w:t>
      </w:r>
      <w:r>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rsidR="00A336B7" w:rsidRDefault="00A336B7" w:rsidP="00A336B7">
      <w:pPr>
        <w:pStyle w:val="NO"/>
      </w:pPr>
      <w:r>
        <w:t>NOTE 3:</w:t>
      </w:r>
      <w: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8F5112" w:rsidRDefault="008F5112" w:rsidP="008F5112">
      <w:pPr>
        <w:rPr>
          <w:noProof/>
          <w:color w:val="0070C0"/>
        </w:rPr>
      </w:pPr>
      <w:r>
        <w:rPr>
          <w:noProof/>
          <w:color w:val="0070C0"/>
        </w:rPr>
        <w:t>------------------------------------------------------------- NEXT CHANGE ------------------------------------------------------</w:t>
      </w:r>
    </w:p>
    <w:p w:rsidR="00D11815" w:rsidRDefault="00D11815" w:rsidP="00D11815">
      <w:pPr>
        <w:pStyle w:val="Heading4"/>
        <w:tabs>
          <w:tab w:val="left" w:pos="1276"/>
        </w:tabs>
      </w:pPr>
      <w:bookmarkStart w:id="125" w:name="_Toc5362730"/>
      <w:r>
        <w:t>7.5.5.2</w:t>
      </w:r>
      <w:r>
        <w:tab/>
        <w:t>Co-location test requirements</w:t>
      </w:r>
      <w:bookmarkEnd w:id="125"/>
    </w:p>
    <w:p w:rsidR="00D11815" w:rsidRDefault="00D11815" w:rsidP="00D11815">
      <w:r>
        <w:t>This additional blocking requirement may be applied for the protection of BS receivers when NR, E-UTRA, UTRA, CDMA or GSM/EDGE BS operating in a different frequency band are co-located with a BS.</w:t>
      </w:r>
    </w:p>
    <w:p w:rsidR="00D11815" w:rsidRDefault="00D11815" w:rsidP="00D11815">
      <w:r>
        <w:t>The requirements in this subclause assume a 30 dB coupling loss between the interfering transmitter and the BS receiver and are based on co-location with base stations of the same class.</w:t>
      </w:r>
    </w:p>
    <w:p w:rsidR="00D11815" w:rsidRDefault="00D11815" w:rsidP="00D11815">
      <w:r>
        <w:t xml:space="preserve">For </w:t>
      </w:r>
      <w:r>
        <w:rPr>
          <w:rFonts w:cs="v5.0.0"/>
        </w:rPr>
        <w:t>a wanted and an interfering signal coupled to BS antenna input using the parameters in Table 7.5.5.2-1</w:t>
      </w:r>
      <w:r>
        <w:t>, the following requirements shall be met:</w:t>
      </w:r>
    </w:p>
    <w:p w:rsidR="00D11815" w:rsidRDefault="00D11815" w:rsidP="00D11815">
      <w:pPr>
        <w:pStyle w:val="B1"/>
      </w:pPr>
      <w:r>
        <w:t>-</w:t>
      </w:r>
      <w:r>
        <w:tab/>
        <w:t xml:space="preserve">For any </w:t>
      </w:r>
      <w:r>
        <w:rPr>
          <w:rFonts w:cs="Arial"/>
        </w:rPr>
        <w:t>measured</w:t>
      </w:r>
      <w:r>
        <w:t xml:space="preserve"> E-UTRA carrier, the throughput shall be ≥ 95% of the maximum throughput of the reference measurement channel defined in TS 36.104 [5], subclause 7.2.</w:t>
      </w:r>
    </w:p>
    <w:p w:rsidR="00D11815" w:rsidRDefault="00D11815" w:rsidP="00D11815">
      <w:pPr>
        <w:pStyle w:val="B1"/>
      </w:pPr>
      <w:r>
        <w:t>-</w:t>
      </w:r>
      <w:r>
        <w:tab/>
        <w:t xml:space="preserve">For any </w:t>
      </w:r>
      <w:r>
        <w:rPr>
          <w:rFonts w:cs="Arial"/>
        </w:rPr>
        <w:t>measured</w:t>
      </w:r>
      <w:r>
        <w:t xml:space="preserve"> UTRA FDD carrier, the BER shall not exceed 0.001 for the reference measurement channel defined in TS 25.104 [3], subclause 7.2.</w:t>
      </w:r>
    </w:p>
    <w:p w:rsidR="00D11815" w:rsidRDefault="00D11815" w:rsidP="00D11815">
      <w:pPr>
        <w:pStyle w:val="B1"/>
      </w:pPr>
      <w:r>
        <w:t>-</w:t>
      </w:r>
      <w:r>
        <w:tab/>
        <w:t xml:space="preserve">For any </w:t>
      </w:r>
      <w:r>
        <w:rPr>
          <w:rFonts w:cs="Arial"/>
        </w:rPr>
        <w:t>measured</w:t>
      </w:r>
      <w:r>
        <w:t xml:space="preserve"> UTRA </w:t>
      </w:r>
      <w:r>
        <w:rPr>
          <w:lang w:eastAsia="zh-CN"/>
        </w:rPr>
        <w:t xml:space="preserve">TDD </w:t>
      </w:r>
      <w:r>
        <w:t>carrier, the BER shall not exceed 0.001 for the reference measurement channel defined in TS 25.105 [4], subclause 7.2.</w:t>
      </w:r>
    </w:p>
    <w:p w:rsidR="00D11815" w:rsidRDefault="00D11815" w:rsidP="00D11815">
      <w:pPr>
        <w:pStyle w:val="B1"/>
      </w:pPr>
      <w:r>
        <w:t>-</w:t>
      </w:r>
      <w:r>
        <w:tab/>
        <w:t xml:space="preserve">For any </w:t>
      </w:r>
      <w:r>
        <w:rPr>
          <w:rFonts w:cs="Arial"/>
        </w:rPr>
        <w:t>measured</w:t>
      </w:r>
      <w:r>
        <w:t xml:space="preserve"> GSM/EDGE carrier, the conditions are specified in TS 45.005 [6], Annex P.2.1.</w:t>
      </w:r>
    </w:p>
    <w:p w:rsidR="00D11815" w:rsidRDefault="00D11815" w:rsidP="00D11815">
      <w:pPr>
        <w:pStyle w:val="B1"/>
      </w:pPr>
      <w:r>
        <w:t>-</w:t>
      </w:r>
      <w:r>
        <w:tab/>
        <w:t xml:space="preserve">For any </w:t>
      </w:r>
      <w:r>
        <w:rPr>
          <w:rFonts w:cs="Arial"/>
        </w:rPr>
        <w:t>measured</w:t>
      </w:r>
      <w:r>
        <w:t xml:space="preserve"> NB-IoT carrier, the throughput shall be ≥ 95% of the maximum throughput of the reference measurement channel defined in TS 36.104 [5], subclause 7.2.</w:t>
      </w:r>
    </w:p>
    <w:p w:rsidR="00D11815" w:rsidRDefault="00D11815" w:rsidP="00D11815">
      <w:pPr>
        <w:pStyle w:val="B1"/>
      </w:pPr>
      <w:r>
        <w:t>-</w:t>
      </w:r>
      <w:r>
        <w:tab/>
        <w:t xml:space="preserve">For any </w:t>
      </w:r>
      <w:r>
        <w:rPr>
          <w:rFonts w:cs="Arial"/>
        </w:rPr>
        <w:t>measured</w:t>
      </w:r>
      <w:r>
        <w:t xml:space="preserve"> NR carrier, the throughput shall be ≥ 95% of the maximum throughput of the reference measurement channel defined in TS 38.104 [27], subclause 7.2.</w:t>
      </w:r>
    </w:p>
    <w:p w:rsidR="00D11815" w:rsidRDefault="00D11815" w:rsidP="00D11815">
      <w:pPr>
        <w:pStyle w:val="TH"/>
      </w:pPr>
      <w:r>
        <w:rPr>
          <w:rFonts w:eastAsia="Osaka"/>
        </w:rPr>
        <w:lastRenderedPageBreak/>
        <w:t xml:space="preserve">Table 7.5.5.2-1: </w:t>
      </w:r>
      <w:r>
        <w:t>Blocking requirement for co-location with BS in other frequency bands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6"/>
        <w:gridCol w:w="1555"/>
        <w:gridCol w:w="1138"/>
        <w:gridCol w:w="1133"/>
        <w:gridCol w:w="1133"/>
        <w:gridCol w:w="1737"/>
        <w:gridCol w:w="1273"/>
      </w:tblGrid>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H"/>
              <w:rPr>
                <w:rFonts w:cs="Arial"/>
              </w:rPr>
            </w:pPr>
            <w:r>
              <w:rPr>
                <w:rFonts w:cs="Arial"/>
              </w:rPr>
              <w:lastRenderedPageBreak/>
              <w:t>Type of co-located BS</w:t>
            </w:r>
          </w:p>
        </w:tc>
        <w:tc>
          <w:tcPr>
            <w:tcW w:w="1555" w:type="dxa"/>
            <w:tcBorders>
              <w:top w:val="single" w:sz="4" w:space="0" w:color="auto"/>
              <w:left w:val="single" w:sz="4" w:space="0" w:color="auto"/>
              <w:bottom w:val="single" w:sz="4" w:space="0" w:color="auto"/>
              <w:right w:val="single" w:sz="4" w:space="0" w:color="auto"/>
            </w:tcBorders>
            <w:hideMark/>
          </w:tcPr>
          <w:p w:rsidR="00D11815" w:rsidRDefault="00D11815">
            <w:pPr>
              <w:pStyle w:val="TAH"/>
              <w:rPr>
                <w:rFonts w:cs="Arial"/>
              </w:rPr>
            </w:pPr>
            <w:r>
              <w:rPr>
                <w:rFonts w:cs="Arial"/>
              </w:rPr>
              <w:t>Centre Frequency of Interfering Signal (MHz)</w:t>
            </w:r>
          </w:p>
        </w:tc>
        <w:tc>
          <w:tcPr>
            <w:tcW w:w="1138" w:type="dxa"/>
            <w:tcBorders>
              <w:top w:val="single" w:sz="4" w:space="0" w:color="auto"/>
              <w:left w:val="single" w:sz="4" w:space="0" w:color="auto"/>
              <w:bottom w:val="single" w:sz="4" w:space="0" w:color="auto"/>
              <w:right w:val="single" w:sz="4" w:space="0" w:color="auto"/>
            </w:tcBorders>
            <w:hideMark/>
          </w:tcPr>
          <w:p w:rsidR="00D11815" w:rsidRDefault="00D11815">
            <w:pPr>
              <w:pStyle w:val="TAH"/>
              <w:rPr>
                <w:rFonts w:cs="Arial"/>
              </w:rPr>
            </w:pPr>
            <w:r>
              <w:rPr>
                <w:rFonts w:cs="Arial"/>
              </w:rPr>
              <w:t>Interfering Signal mean power for WA BS (dBm)</w:t>
            </w:r>
          </w:p>
        </w:tc>
        <w:tc>
          <w:tcPr>
            <w:tcW w:w="1133" w:type="dxa"/>
            <w:tcBorders>
              <w:top w:val="single" w:sz="4" w:space="0" w:color="auto"/>
              <w:left w:val="single" w:sz="4" w:space="0" w:color="auto"/>
              <w:bottom w:val="single" w:sz="4" w:space="0" w:color="auto"/>
              <w:right w:val="single" w:sz="4" w:space="0" w:color="auto"/>
            </w:tcBorders>
            <w:hideMark/>
          </w:tcPr>
          <w:p w:rsidR="00D11815" w:rsidRDefault="00D11815">
            <w:pPr>
              <w:pStyle w:val="TAH"/>
              <w:rPr>
                <w:rFonts w:cs="Arial"/>
              </w:rPr>
            </w:pPr>
            <w:r>
              <w:rPr>
                <w:rFonts w:eastAsia="SimSun" w:cs="Arial"/>
                <w:lang w:eastAsia="zh-CN"/>
              </w:rPr>
              <w:t>I</w:t>
            </w:r>
            <w:r>
              <w:rPr>
                <w:rFonts w:cs="Arial"/>
              </w:rPr>
              <w:t xml:space="preserve">nterfering Signal mean power </w:t>
            </w:r>
            <w:r>
              <w:rPr>
                <w:rFonts w:eastAsia="SimSun" w:cs="Arial"/>
                <w:lang w:eastAsia="zh-CN"/>
              </w:rPr>
              <w:t xml:space="preserve">for MR BS </w:t>
            </w:r>
            <w:r>
              <w:rPr>
                <w:rFonts w:cs="Arial"/>
              </w:rPr>
              <w:t>(dBm)</w:t>
            </w:r>
          </w:p>
        </w:tc>
        <w:tc>
          <w:tcPr>
            <w:tcW w:w="1133" w:type="dxa"/>
            <w:tcBorders>
              <w:top w:val="single" w:sz="4" w:space="0" w:color="auto"/>
              <w:left w:val="single" w:sz="4" w:space="0" w:color="auto"/>
              <w:bottom w:val="single" w:sz="4" w:space="0" w:color="auto"/>
              <w:right w:val="single" w:sz="4" w:space="0" w:color="auto"/>
            </w:tcBorders>
            <w:hideMark/>
          </w:tcPr>
          <w:p w:rsidR="00D11815" w:rsidRDefault="00D11815">
            <w:pPr>
              <w:pStyle w:val="TAH"/>
              <w:rPr>
                <w:rFonts w:cs="Arial"/>
              </w:rPr>
            </w:pPr>
            <w:r>
              <w:rPr>
                <w:rFonts w:eastAsia="SimSun" w:cs="Arial"/>
                <w:lang w:eastAsia="zh-CN"/>
              </w:rPr>
              <w:t>I</w:t>
            </w:r>
            <w:r>
              <w:rPr>
                <w:rFonts w:cs="Arial"/>
              </w:rPr>
              <w:t xml:space="preserve">nterfering Signal mean power </w:t>
            </w:r>
            <w:r>
              <w:rPr>
                <w:rFonts w:eastAsia="SimSun" w:cs="Arial"/>
                <w:lang w:eastAsia="zh-CN"/>
              </w:rPr>
              <w:t xml:space="preserve">for LA BS </w:t>
            </w:r>
            <w:r>
              <w:rPr>
                <w:rFonts w:cs="Arial"/>
              </w:rPr>
              <w:t>(dBm)</w:t>
            </w:r>
          </w:p>
        </w:tc>
        <w:tc>
          <w:tcPr>
            <w:tcW w:w="1737" w:type="dxa"/>
            <w:tcBorders>
              <w:top w:val="single" w:sz="4" w:space="0" w:color="auto"/>
              <w:left w:val="single" w:sz="4" w:space="0" w:color="auto"/>
              <w:bottom w:val="single" w:sz="4" w:space="0" w:color="auto"/>
              <w:right w:val="single" w:sz="4" w:space="0" w:color="auto"/>
            </w:tcBorders>
            <w:hideMark/>
          </w:tcPr>
          <w:p w:rsidR="00D11815" w:rsidRDefault="00D11815">
            <w:pPr>
              <w:pStyle w:val="TAH"/>
              <w:rPr>
                <w:rFonts w:cs="Arial"/>
              </w:rPr>
            </w:pPr>
            <w:r>
              <w:rPr>
                <w:rFonts w:cs="Arial"/>
              </w:rPr>
              <w:t>Wanted Signal mean power (dBm)</w:t>
            </w:r>
          </w:p>
        </w:tc>
        <w:tc>
          <w:tcPr>
            <w:tcW w:w="1273" w:type="dxa"/>
            <w:tcBorders>
              <w:top w:val="single" w:sz="4" w:space="0" w:color="auto"/>
              <w:left w:val="single" w:sz="4" w:space="0" w:color="auto"/>
              <w:bottom w:val="single" w:sz="4" w:space="0" w:color="auto"/>
              <w:right w:val="single" w:sz="4" w:space="0" w:color="auto"/>
            </w:tcBorders>
            <w:hideMark/>
          </w:tcPr>
          <w:p w:rsidR="00D11815" w:rsidRDefault="00D11815">
            <w:pPr>
              <w:pStyle w:val="TAH"/>
              <w:rPr>
                <w:rFonts w:cs="Arial"/>
              </w:rPr>
            </w:pPr>
            <w:r>
              <w:rPr>
                <w:rFonts w:cs="Arial"/>
              </w:rPr>
              <w:t>Type of Interfering Signal</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rFonts w:cs="Arial"/>
              </w:rPr>
            </w:pPr>
            <w:r>
              <w:rPr>
                <w:rFonts w:cs="Arial"/>
              </w:rPr>
              <w:t>GSM850</w:t>
            </w:r>
            <w:r>
              <w:rPr>
                <w:rFonts w:cs="v5.0.0"/>
              </w:rPr>
              <w:t xml:space="preserve"> or CDMA850</w:t>
            </w:r>
          </w:p>
        </w:tc>
        <w:tc>
          <w:tcPr>
            <w:tcW w:w="1555"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869 – 894</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rFonts w:cs="Arial"/>
              </w:rPr>
            </w:pPr>
            <w:r>
              <w:rPr>
                <w:rFonts w:cs="Arial"/>
              </w:rPr>
              <w:t>GSM900</w:t>
            </w:r>
          </w:p>
        </w:tc>
        <w:tc>
          <w:tcPr>
            <w:tcW w:w="1555"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921 – 960</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rFonts w:cs="Arial"/>
              </w:rPr>
            </w:pPr>
            <w:r>
              <w:rPr>
                <w:rFonts w:cs="Arial"/>
              </w:rPr>
              <w:t>DCS1800</w:t>
            </w:r>
          </w:p>
        </w:tc>
        <w:tc>
          <w:tcPr>
            <w:tcW w:w="1555"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1805 – 1880</w:t>
            </w:r>
          </w:p>
          <w:p w:rsidR="00D11815" w:rsidRDefault="00D11815">
            <w:pPr>
              <w:pStyle w:val="TAC"/>
              <w:rPr>
                <w:rFonts w:cs="Arial"/>
              </w:rPr>
            </w:pPr>
            <w:r>
              <w:rPr>
                <w:rFonts w:cs="Arial"/>
              </w:rPr>
              <w:t>(Note 4)</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rFonts w:cs="Arial"/>
              </w:rPr>
            </w:pPr>
            <w:r>
              <w:rPr>
                <w:rFonts w:cs="Arial"/>
              </w:rPr>
              <w:t>PCS1900</w:t>
            </w:r>
          </w:p>
        </w:tc>
        <w:tc>
          <w:tcPr>
            <w:tcW w:w="1555"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1930 – 1990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rFonts w:cs="Arial"/>
              </w:rPr>
            </w:pPr>
            <w:r>
              <w:rPr>
                <w:rFonts w:cs="Arial"/>
              </w:rPr>
              <w:t>UTRA FDD Band I or E-UTRA Band 1 or NR Band n1</w:t>
            </w:r>
          </w:p>
        </w:tc>
        <w:tc>
          <w:tcPr>
            <w:tcW w:w="1555"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2110 – 2170</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rFonts w:cs="Arial"/>
              </w:rPr>
            </w:pPr>
            <w:r>
              <w:rPr>
                <w:rFonts w:cs="Arial"/>
              </w:rPr>
              <w:t>UTRA FDD Band II or E-UTRA Band 2 or NR Band n2</w:t>
            </w:r>
          </w:p>
        </w:tc>
        <w:tc>
          <w:tcPr>
            <w:tcW w:w="1555"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1930 – 1990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rFonts w:cs="Arial"/>
              </w:rPr>
            </w:pPr>
            <w:r>
              <w:rPr>
                <w:rFonts w:cs="Arial"/>
              </w:rPr>
              <w:t>UTRA FDD Band III or E-UTRA Band 3 or NR Band n3</w:t>
            </w:r>
          </w:p>
        </w:tc>
        <w:tc>
          <w:tcPr>
            <w:tcW w:w="1555"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1805 – 1880</w:t>
            </w:r>
          </w:p>
          <w:p w:rsidR="00D11815" w:rsidRDefault="00D11815">
            <w:pPr>
              <w:pStyle w:val="TAC"/>
              <w:rPr>
                <w:rFonts w:cs="Arial"/>
              </w:rPr>
            </w:pPr>
            <w:r>
              <w:rPr>
                <w:rFonts w:cs="Arial"/>
              </w:rPr>
              <w:t>(Note 4)</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rFonts w:cs="Arial"/>
              </w:rPr>
            </w:pPr>
            <w:r>
              <w:rPr>
                <w:rFonts w:cs="Arial"/>
              </w:rPr>
              <w:t>UTRA FDD Band IV or E-UTRA Band 4</w:t>
            </w:r>
          </w:p>
        </w:tc>
        <w:tc>
          <w:tcPr>
            <w:tcW w:w="1555"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2110 – 2155</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rFonts w:cs="Arial"/>
              </w:rPr>
            </w:pPr>
            <w:r>
              <w:rPr>
                <w:rFonts w:cs="Arial"/>
              </w:rPr>
              <w:t>UTRA FDD Band V or E-UTRA Band 5 or NR Band n5</w:t>
            </w:r>
          </w:p>
        </w:tc>
        <w:tc>
          <w:tcPr>
            <w:tcW w:w="1555"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869 – 894</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rFonts w:cs="Arial"/>
              </w:rPr>
            </w:pPr>
            <w:r>
              <w:rPr>
                <w:rFonts w:cs="Arial"/>
              </w:rPr>
              <w:t>UTRA FDD Band VI or E-UTRA Band 6</w:t>
            </w:r>
          </w:p>
        </w:tc>
        <w:tc>
          <w:tcPr>
            <w:tcW w:w="1555"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875 – 885</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rFonts w:cs="Arial"/>
              </w:rPr>
            </w:pPr>
            <w:r>
              <w:rPr>
                <w:rFonts w:cs="Arial"/>
              </w:rPr>
              <w:t>UTRA FDD Band VII or E-UTRA Band 7 or NR Band n7</w:t>
            </w:r>
          </w:p>
        </w:tc>
        <w:tc>
          <w:tcPr>
            <w:tcW w:w="1555"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2620 – 2690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rFonts w:cs="Arial"/>
              </w:rPr>
            </w:pPr>
            <w:r>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925 – 960</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rFonts w:cs="Arial"/>
              </w:rPr>
            </w:pPr>
            <w:r>
              <w:rPr>
                <w:rFonts w:cs="Arial"/>
              </w:rPr>
              <w:t>UTRA FDD Band IX or E-UTRA Band 9</w:t>
            </w:r>
          </w:p>
        </w:tc>
        <w:tc>
          <w:tcPr>
            <w:tcW w:w="1555"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1844.9 – 1879.9</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rFonts w:cs="Arial"/>
              </w:rPr>
            </w:pPr>
            <w:r>
              <w:rPr>
                <w:rFonts w:cs="Arial"/>
              </w:rPr>
              <w:t>UTRA FDD Band X or E-UTRA Band 10</w:t>
            </w:r>
          </w:p>
        </w:tc>
        <w:tc>
          <w:tcPr>
            <w:tcW w:w="1555"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2110 – 2170</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rFonts w:cs="Arial"/>
              </w:rPr>
            </w:pPr>
            <w:r>
              <w:rPr>
                <w:rFonts w:cs="Arial"/>
              </w:rPr>
              <w:t>UTRA FDD Band XI or E-UTRA Band 11</w:t>
            </w:r>
          </w:p>
        </w:tc>
        <w:tc>
          <w:tcPr>
            <w:tcW w:w="1555"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1475.9 - 1495.9</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rFonts w:cs="Arial"/>
              </w:rPr>
            </w:pPr>
            <w:r>
              <w:rPr>
                <w:rFonts w:cs="Arial"/>
              </w:rPr>
              <w:t>UTRA FDD Band XII or E-UTRA Band 12 or NR Band n12</w:t>
            </w:r>
          </w:p>
        </w:tc>
        <w:tc>
          <w:tcPr>
            <w:tcW w:w="1555"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729 - 746</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rFonts w:cs="Arial"/>
              </w:rPr>
            </w:pPr>
            <w:r>
              <w:rPr>
                <w:rFonts w:cs="Arial"/>
              </w:rPr>
              <w:t>UTRA FDD Band XIIII or E-UTRA Band 13</w:t>
            </w:r>
          </w:p>
        </w:tc>
        <w:tc>
          <w:tcPr>
            <w:tcW w:w="1555"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746 - 756</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rFonts w:cs="Arial"/>
              </w:rPr>
            </w:pPr>
            <w:r>
              <w:rPr>
                <w:rFonts w:cs="Arial"/>
              </w:rPr>
              <w:t>UTRA FDD Band XIV or E-UTRA Band 14</w:t>
            </w:r>
          </w:p>
        </w:tc>
        <w:tc>
          <w:tcPr>
            <w:tcW w:w="1555"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758 - 768</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rFonts w:cs="Arial"/>
              </w:rPr>
            </w:pPr>
            <w:r>
              <w:rPr>
                <w:rFonts w:cs="Arial"/>
              </w:rPr>
              <w:t>E-UTRA Band 17</w:t>
            </w:r>
          </w:p>
        </w:tc>
        <w:tc>
          <w:tcPr>
            <w:tcW w:w="1555"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734 - 746</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rFonts w:cs="Arial"/>
              </w:rPr>
            </w:pPr>
            <w:r>
              <w:rPr>
                <w:rFonts w:cs="Arial"/>
              </w:rPr>
              <w:t>E-UTRA Band 18</w:t>
            </w:r>
          </w:p>
        </w:tc>
        <w:tc>
          <w:tcPr>
            <w:tcW w:w="1555"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860 - 875</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rFonts w:cs="Arial"/>
              </w:rPr>
            </w:pPr>
            <w:r>
              <w:rPr>
                <w:rFonts w:cs="Arial"/>
              </w:rPr>
              <w:t>UTRA FDD Band XIX or E-UTRA Band 19</w:t>
            </w:r>
          </w:p>
        </w:tc>
        <w:tc>
          <w:tcPr>
            <w:tcW w:w="1555"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875 - 890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rFonts w:cs="Arial"/>
              </w:rPr>
            </w:pPr>
            <w:r>
              <w:rPr>
                <w:rFonts w:cs="Arial"/>
              </w:rPr>
              <w:lastRenderedPageBreak/>
              <w:t>UTRA FDD Band XX or E-UTRA Band 20 or NR Band n20</w:t>
            </w:r>
          </w:p>
        </w:tc>
        <w:tc>
          <w:tcPr>
            <w:tcW w:w="1555"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791 - 821</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rFonts w:cs="Arial"/>
              </w:rPr>
            </w:pPr>
            <w:r>
              <w:rPr>
                <w:rFonts w:cs="Arial"/>
              </w:rPr>
              <w:t>UTRA FDD Band XXI or E-UTRA Band 21</w:t>
            </w:r>
          </w:p>
        </w:tc>
        <w:tc>
          <w:tcPr>
            <w:tcW w:w="1555"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1495.9 – 1510.9</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rFonts w:cs="Arial"/>
              </w:rPr>
            </w:pPr>
            <w:r>
              <w:rPr>
                <w:rFonts w:cs="Arial"/>
              </w:rPr>
              <w:t>UTRA FDD Band XXII or E-UTRA Band 22</w:t>
            </w:r>
          </w:p>
        </w:tc>
        <w:tc>
          <w:tcPr>
            <w:tcW w:w="1555"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3510 – 3590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rFonts w:cs="Arial"/>
              </w:rPr>
            </w:pPr>
            <w:r>
              <w:rPr>
                <w:rFonts w:cs="v5.0.0"/>
              </w:rPr>
              <w:t>E-UTRA Band 23</w:t>
            </w:r>
          </w:p>
        </w:tc>
        <w:tc>
          <w:tcPr>
            <w:tcW w:w="1555"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2180 - 2200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v5.0.0"/>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v5.0.0"/>
              </w:rPr>
            </w:pPr>
            <w:r>
              <w:rPr>
                <w:rFonts w:cs="Arial"/>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rFonts w:cs="Arial"/>
              </w:rPr>
            </w:pPr>
            <w:r>
              <w:rPr>
                <w:rFonts w:cs="Arial"/>
              </w:rPr>
              <w:t>E-UTRA Band 24</w:t>
            </w:r>
          </w:p>
        </w:tc>
        <w:tc>
          <w:tcPr>
            <w:tcW w:w="1555"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1525 – 1559</w:t>
            </w:r>
          </w:p>
        </w:tc>
        <w:tc>
          <w:tcPr>
            <w:tcW w:w="1138" w:type="dxa"/>
            <w:tcBorders>
              <w:top w:val="single" w:sz="4" w:space="0" w:color="auto"/>
              <w:left w:val="single" w:sz="4" w:space="0" w:color="auto"/>
              <w:bottom w:val="single" w:sz="4" w:space="0" w:color="auto"/>
              <w:right w:val="single" w:sz="4" w:space="0" w:color="auto"/>
            </w:tcBorders>
            <w:hideMark/>
          </w:tcPr>
          <w:p w:rsidR="00D11815" w:rsidRDefault="00D11815">
            <w:pPr>
              <w:pStyle w:val="TAC"/>
              <w:rPr>
                <w:rFonts w:cs="Arial"/>
              </w:rPr>
            </w:pPr>
            <w:r>
              <w:rPr>
                <w:rFonts w:cs="v5.0.0"/>
              </w:rP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hideMark/>
          </w:tcPr>
          <w:p w:rsidR="00D11815" w:rsidRDefault="00D1181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hideMark/>
          </w:tcPr>
          <w:p w:rsidR="00D11815" w:rsidRDefault="00D11815">
            <w:pPr>
              <w:pStyle w:val="TAC"/>
              <w:rPr>
                <w:rFonts w:cs="Arial"/>
              </w:rPr>
            </w:pPr>
            <w:r>
              <w:rPr>
                <w:rFonts w:cs="v5.0.0"/>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rFonts w:cs="Arial"/>
                <w:lang w:eastAsia="zh-CN"/>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555"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lang w:eastAsia="zh-CN"/>
              </w:rPr>
            </w:pPr>
            <w:r>
              <w:rPr>
                <w:rFonts w:cs="Arial"/>
              </w:rPr>
              <w:t>1930 – 199</w:t>
            </w:r>
            <w:r>
              <w:rPr>
                <w:rFonts w:cs="Arial"/>
                <w:lang w:eastAsia="zh-CN"/>
              </w:rPr>
              <w:t>5</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keepNext/>
              <w:keepLines/>
              <w:spacing w:after="0"/>
              <w:rPr>
                <w:rFonts w:ascii="Arial" w:hAnsi="Arial" w:cstheme="minorBidi"/>
                <w:sz w:val="18"/>
                <w:lang w:eastAsia="zh-CN"/>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w:t>
            </w:r>
          </w:p>
        </w:tc>
        <w:tc>
          <w:tcPr>
            <w:tcW w:w="1555" w:type="dxa"/>
            <w:tcBorders>
              <w:top w:val="single" w:sz="4" w:space="0" w:color="auto"/>
              <w:left w:val="single" w:sz="4" w:space="0" w:color="auto"/>
              <w:bottom w:val="single" w:sz="4" w:space="0" w:color="auto"/>
              <w:right w:val="single" w:sz="4" w:space="0" w:color="auto"/>
            </w:tcBorders>
            <w:vAlign w:val="center"/>
            <w:hideMark/>
          </w:tcPr>
          <w:p w:rsidR="00D11815" w:rsidRDefault="00D11815">
            <w:pPr>
              <w:keepNext/>
              <w:keepLines/>
              <w:spacing w:after="0"/>
              <w:jc w:val="center"/>
              <w:rPr>
                <w:rFonts w:ascii="Arial" w:hAnsi="Arial"/>
                <w:sz w:val="18"/>
                <w:lang w:eastAsia="zh-CN"/>
              </w:rPr>
            </w:pPr>
            <w:r>
              <w:rPr>
                <w:rFonts w:ascii="Arial" w:hAnsi="Arial"/>
                <w:sz w:val="18"/>
              </w:rPr>
              <w:t>859 – 894</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pPr>
            <w: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pPr>
            <w:r>
              <w:t>+</w:t>
            </w:r>
            <w:r>
              <w:rPr>
                <w:rFonts w:eastAsia="SimSun"/>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keepNext/>
              <w:keepLines/>
              <w:spacing w:after="0"/>
              <w:jc w:val="center"/>
              <w:rPr>
                <w:rFonts w:ascii="Arial" w:hAnsi="Arial"/>
                <w:sz w:val="18"/>
              </w:rPr>
            </w:pPr>
            <w:r>
              <w:rPr>
                <w:rFonts w:ascii="Arial" w:hAnsi="Arial"/>
                <w:sz w:val="18"/>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keepNext/>
              <w:keepLines/>
              <w:spacing w:after="0"/>
              <w:rPr>
                <w:rFonts w:ascii="Arial" w:hAnsi="Arial" w:cs="Arial"/>
                <w:sz w:val="18"/>
                <w:szCs w:val="18"/>
              </w:rPr>
            </w:pPr>
            <w:r>
              <w:rPr>
                <w:rFonts w:ascii="Arial" w:hAnsi="Arial" w:cs="Arial"/>
                <w:sz w:val="18"/>
                <w:szCs w:val="18"/>
              </w:rPr>
              <w:t>E-UTRA Band 27</w:t>
            </w:r>
          </w:p>
        </w:tc>
        <w:tc>
          <w:tcPr>
            <w:tcW w:w="1555" w:type="dxa"/>
            <w:tcBorders>
              <w:top w:val="single" w:sz="4" w:space="0" w:color="auto"/>
              <w:left w:val="single" w:sz="4" w:space="0" w:color="auto"/>
              <w:bottom w:val="single" w:sz="4" w:space="0" w:color="auto"/>
              <w:right w:val="single" w:sz="4" w:space="0" w:color="auto"/>
            </w:tcBorders>
            <w:vAlign w:val="center"/>
            <w:hideMark/>
          </w:tcPr>
          <w:p w:rsidR="00D11815" w:rsidRDefault="00D11815">
            <w:pPr>
              <w:keepNext/>
              <w:keepLines/>
              <w:spacing w:after="0"/>
              <w:jc w:val="center"/>
              <w:rPr>
                <w:rFonts w:ascii="Arial" w:hAnsi="Arial" w:cs="Arial"/>
                <w:sz w:val="18"/>
                <w:szCs w:val="18"/>
              </w:rPr>
            </w:pPr>
            <w:r>
              <w:rPr>
                <w:rFonts w:ascii="Arial" w:hAnsi="Arial" w:cs="Arial"/>
                <w:sz w:val="18"/>
                <w:szCs w:val="18"/>
              </w:rPr>
              <w:t>852 - 869</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szCs w:val="18"/>
              </w:rPr>
            </w:pPr>
            <w:r>
              <w:rPr>
                <w:rFonts w:cs="Arial"/>
                <w:szCs w:val="18"/>
              </w:rP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szCs w:val="18"/>
              </w:rPr>
            </w:pPr>
            <w:r>
              <w:t>+</w:t>
            </w:r>
            <w:r>
              <w:rPr>
                <w:rFonts w:eastAsia="SimSun"/>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szCs w:val="18"/>
              </w:rPr>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keepNext/>
              <w:keepLines/>
              <w:spacing w:after="0"/>
              <w:jc w:val="center"/>
              <w:rPr>
                <w:rFonts w:ascii="Arial" w:hAnsi="Arial" w:cs="Arial"/>
                <w:sz w:val="18"/>
                <w:szCs w:val="18"/>
              </w:rPr>
            </w:pPr>
            <w:r>
              <w:rPr>
                <w:rFonts w:ascii="Arial" w:hAnsi="Arial" w:cs="Arial"/>
                <w:sz w:val="18"/>
                <w:szCs w:val="18"/>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rFonts w:cstheme="minorBidi"/>
                <w:szCs w:val="22"/>
              </w:rPr>
            </w:pPr>
            <w:r>
              <w:t>E-UTRA Band 28</w:t>
            </w:r>
            <w:r>
              <w:rPr>
                <w:rFonts w:cs="Arial"/>
              </w:rPr>
              <w:t xml:space="preserve"> or NR Band n28</w:t>
            </w:r>
          </w:p>
        </w:tc>
        <w:tc>
          <w:tcPr>
            <w:tcW w:w="1555" w:type="dxa"/>
            <w:tcBorders>
              <w:top w:val="single" w:sz="4" w:space="0" w:color="auto"/>
              <w:left w:val="single" w:sz="4" w:space="0" w:color="auto"/>
              <w:bottom w:val="single" w:sz="4" w:space="0" w:color="auto"/>
              <w:right w:val="single" w:sz="4" w:space="0" w:color="auto"/>
            </w:tcBorders>
            <w:vAlign w:val="center"/>
            <w:hideMark/>
          </w:tcPr>
          <w:p w:rsidR="00D11815" w:rsidRDefault="00D11815">
            <w:pPr>
              <w:keepNext/>
              <w:keepLines/>
              <w:spacing w:after="0"/>
              <w:jc w:val="center"/>
              <w:rPr>
                <w:rFonts w:ascii="Arial" w:hAnsi="Arial"/>
                <w:sz w:val="18"/>
              </w:rPr>
            </w:pPr>
            <w:r>
              <w:rPr>
                <w:rFonts w:ascii="Arial" w:hAnsi="Arial"/>
                <w:sz w:val="18"/>
              </w:rPr>
              <w:t>758 – 803</w:t>
            </w:r>
          </w:p>
        </w:tc>
        <w:tc>
          <w:tcPr>
            <w:tcW w:w="1138" w:type="dxa"/>
            <w:tcBorders>
              <w:top w:val="single" w:sz="4" w:space="0" w:color="auto"/>
              <w:left w:val="single" w:sz="4" w:space="0" w:color="auto"/>
              <w:bottom w:val="single" w:sz="4" w:space="0" w:color="auto"/>
              <w:right w:val="single" w:sz="4" w:space="0" w:color="auto"/>
            </w:tcBorders>
            <w:hideMark/>
          </w:tcPr>
          <w:p w:rsidR="00D11815" w:rsidRDefault="00D11815">
            <w:pPr>
              <w:pStyle w:val="TAC"/>
            </w:pPr>
            <w: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pPr>
            <w:r>
              <w:t>+</w:t>
            </w:r>
            <w:r>
              <w:rPr>
                <w:rFonts w:eastAsia="SimSun"/>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hideMark/>
          </w:tcPr>
          <w:p w:rsidR="00D11815" w:rsidRDefault="00D11815">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3" w:type="dxa"/>
            <w:tcBorders>
              <w:top w:val="single" w:sz="4" w:space="0" w:color="auto"/>
              <w:left w:val="single" w:sz="4" w:space="0" w:color="auto"/>
              <w:bottom w:val="single" w:sz="4" w:space="0" w:color="auto"/>
              <w:right w:val="single" w:sz="4" w:space="0" w:color="auto"/>
            </w:tcBorders>
            <w:hideMark/>
          </w:tcPr>
          <w:p w:rsidR="00D11815" w:rsidRDefault="00D11815">
            <w:pPr>
              <w:keepNext/>
              <w:keepLines/>
              <w:spacing w:after="0"/>
              <w:jc w:val="center"/>
              <w:rPr>
                <w:rFonts w:ascii="Arial" w:hAnsi="Arial"/>
                <w:sz w:val="18"/>
              </w:rPr>
            </w:pPr>
            <w:r>
              <w:rPr>
                <w:rFonts w:ascii="Arial" w:hAnsi="Arial"/>
                <w:sz w:val="18"/>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rFonts w:cs="Arial"/>
              </w:rPr>
            </w:pPr>
            <w:r>
              <w:rPr>
                <w:rFonts w:cs="Arial"/>
              </w:rPr>
              <w:t>E-UTRA Band 29</w:t>
            </w:r>
          </w:p>
        </w:tc>
        <w:tc>
          <w:tcPr>
            <w:tcW w:w="1555"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717-728</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P</w:t>
            </w:r>
            <w:r>
              <w:rPr>
                <w:rFonts w:cs="Arial"/>
                <w:vertAlign w:val="subscript"/>
              </w:rPr>
              <w:t>REFSENS</w:t>
            </w:r>
            <w:r>
              <w:rPr>
                <w:rFonts w:cs="Arial"/>
              </w:rPr>
              <w:t xml:space="preserve"> + 6dB*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rFonts w:cs="Arial"/>
              </w:rPr>
            </w:pPr>
            <w:r>
              <w:rPr>
                <w:rFonts w:cs="Arial"/>
              </w:rPr>
              <w:t>E-UTRA Band 30</w:t>
            </w:r>
          </w:p>
        </w:tc>
        <w:tc>
          <w:tcPr>
            <w:tcW w:w="1555"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2350-2360</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rFonts w:cs="Arial"/>
              </w:rPr>
            </w:pPr>
            <w:r>
              <w:rPr>
                <w:rFonts w:cs="Arial"/>
              </w:rPr>
              <w:t xml:space="preserve">E-UTRA Band </w:t>
            </w:r>
            <w:r>
              <w:rPr>
                <w:rFonts w:cs="Arial"/>
                <w:lang w:eastAsia="zh-CN"/>
              </w:rPr>
              <w:t>31</w:t>
            </w:r>
          </w:p>
        </w:tc>
        <w:tc>
          <w:tcPr>
            <w:tcW w:w="1555"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lang w:eastAsia="zh-CN"/>
              </w:rPr>
              <w:t>462.5</w:t>
            </w:r>
            <w:r>
              <w:rPr>
                <w:rFonts w:cs="Arial"/>
              </w:rPr>
              <w:t>–</w:t>
            </w:r>
            <w:r>
              <w:rPr>
                <w:rFonts w:cs="Arial"/>
                <w:lang w:eastAsia="zh-CN"/>
              </w:rPr>
              <w:t>467.5</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P</w:t>
            </w:r>
            <w:r>
              <w:rPr>
                <w:rFonts w:cs="Arial"/>
                <w:vertAlign w:val="subscript"/>
              </w:rPr>
              <w:t>REFSENS</w:t>
            </w:r>
            <w:r>
              <w:rPr>
                <w:rFonts w:cs="Arial"/>
              </w:rPr>
              <w:t xml:space="preserve"> + 6dB*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rFonts w:cs="Arial"/>
              </w:rPr>
            </w:pPr>
            <w:r>
              <w:rPr>
                <w:rFonts w:cs="Arial"/>
              </w:rPr>
              <w:t>UTRA FDD Band XXXII or E-UTRA Band 32</w:t>
            </w:r>
          </w:p>
        </w:tc>
        <w:tc>
          <w:tcPr>
            <w:tcW w:w="1555"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1452 – 1496</w:t>
            </w:r>
          </w:p>
          <w:p w:rsidR="00D11815" w:rsidRDefault="00D11815">
            <w:pPr>
              <w:pStyle w:val="TAC"/>
              <w:rPr>
                <w:rFonts w:cs="Arial"/>
              </w:rPr>
            </w:pPr>
            <w:r>
              <w:rPr>
                <w:rFonts w:cs="Arial"/>
              </w:rPr>
              <w:t>(NOTE 5)</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P</w:t>
            </w:r>
            <w:r>
              <w:rPr>
                <w:rFonts w:cs="Arial"/>
                <w:vertAlign w:val="subscript"/>
              </w:rPr>
              <w:t>REFSENS</w:t>
            </w:r>
            <w:r>
              <w:rPr>
                <w:rFonts w:cs="Arial"/>
              </w:rPr>
              <w:t xml:space="preserve"> + 6dB*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rFonts w:cs="Arial"/>
              </w:rPr>
            </w:pPr>
            <w:r>
              <w:rPr>
                <w:rFonts w:cs="Arial"/>
              </w:rPr>
              <w:t>UTRA TDD Band a) or E-UTRA Band 33</w:t>
            </w:r>
          </w:p>
        </w:tc>
        <w:tc>
          <w:tcPr>
            <w:tcW w:w="1555"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1900-1920</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rFonts w:cs="Arial"/>
              </w:rPr>
            </w:pPr>
            <w:r>
              <w:rPr>
                <w:rFonts w:cs="Arial"/>
              </w:rPr>
              <w:t>UTRA TDD Band a) or E-UTRA Band 34 or NR Band n34</w:t>
            </w:r>
          </w:p>
        </w:tc>
        <w:tc>
          <w:tcPr>
            <w:tcW w:w="1555"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2010-2025</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rFonts w:cs="Arial"/>
              </w:rPr>
            </w:pPr>
            <w:r>
              <w:rPr>
                <w:rFonts w:cs="Arial"/>
              </w:rPr>
              <w:t>UTRA TDD Band b) or E-UTRA Band 35</w:t>
            </w:r>
          </w:p>
        </w:tc>
        <w:tc>
          <w:tcPr>
            <w:tcW w:w="1555" w:type="dxa"/>
            <w:tcBorders>
              <w:top w:val="single" w:sz="4" w:space="0" w:color="auto"/>
              <w:left w:val="single" w:sz="4" w:space="0" w:color="auto"/>
              <w:bottom w:val="single" w:sz="4" w:space="0" w:color="auto"/>
              <w:right w:val="single" w:sz="4" w:space="0" w:color="auto"/>
            </w:tcBorders>
            <w:vAlign w:val="center"/>
          </w:tcPr>
          <w:p w:rsidR="00D11815" w:rsidRDefault="00D11815">
            <w:pPr>
              <w:pStyle w:val="TAC"/>
              <w:rPr>
                <w:rFonts w:cs="Arial"/>
              </w:rPr>
            </w:pPr>
            <w:r>
              <w:rPr>
                <w:rFonts w:cs="Arial"/>
              </w:rPr>
              <w:t>1850-1910</w:t>
            </w:r>
          </w:p>
          <w:p w:rsidR="00D11815" w:rsidRDefault="00D11815">
            <w:pPr>
              <w:pStyle w:val="TAC"/>
              <w:rPr>
                <w:rFonts w:cs="Arial"/>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rFonts w:cs="Arial"/>
              </w:rPr>
            </w:pPr>
            <w:r>
              <w:rPr>
                <w:rFonts w:cs="Arial"/>
              </w:rPr>
              <w:t>UTRA TDD Band b) or E-UTRA Band 36</w:t>
            </w:r>
          </w:p>
        </w:tc>
        <w:tc>
          <w:tcPr>
            <w:tcW w:w="1555"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1930-1990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rFonts w:cs="Arial"/>
              </w:rPr>
            </w:pPr>
            <w:r>
              <w:rPr>
                <w:rFonts w:cs="Arial"/>
              </w:rPr>
              <w:t>UTRA TDD Band c) or E-UTRA Band 37</w:t>
            </w:r>
          </w:p>
        </w:tc>
        <w:tc>
          <w:tcPr>
            <w:tcW w:w="1555"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1910-1930</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rFonts w:cs="Arial"/>
              </w:rPr>
            </w:pPr>
            <w:r>
              <w:rPr>
                <w:rFonts w:cs="Arial"/>
              </w:rPr>
              <w:t>UTRA TDD Band d) or E-UTRA Band 38 or NR Band n38</w:t>
            </w:r>
          </w:p>
        </w:tc>
        <w:tc>
          <w:tcPr>
            <w:tcW w:w="1555"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2570-2620</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rFonts w:cs="Arial"/>
              </w:rPr>
            </w:pPr>
            <w:r>
              <w:rPr>
                <w:rFonts w:cs="Arial"/>
              </w:rPr>
              <w:t>UTRA TDD Band f) or E-UTRA Band 39 or NR Band n39</w:t>
            </w:r>
          </w:p>
        </w:tc>
        <w:tc>
          <w:tcPr>
            <w:tcW w:w="1555"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1880-1920</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rFonts w:cs="Arial"/>
              </w:rPr>
            </w:pPr>
            <w:r>
              <w:rPr>
                <w:rFonts w:cs="Arial"/>
              </w:rPr>
              <w:t>UTRA TDD Band e) or E-UTRA Band 40 or NR Band n40</w:t>
            </w:r>
          </w:p>
        </w:tc>
        <w:tc>
          <w:tcPr>
            <w:tcW w:w="1555"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2300-2400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rFonts w:cs="Arial"/>
              </w:rPr>
            </w:pPr>
            <w:r>
              <w:rPr>
                <w:rFonts w:cs="Arial"/>
              </w:rPr>
              <w:t>E-UTRA Band 41 or NR Band n41</w:t>
            </w:r>
          </w:p>
        </w:tc>
        <w:tc>
          <w:tcPr>
            <w:tcW w:w="1555"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2496 - 2690</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rFonts w:cs="Arial"/>
              </w:rPr>
            </w:pPr>
            <w:r>
              <w:rPr>
                <w:rFonts w:cs="Arial"/>
              </w:rPr>
              <w:t>E-UTRA Band 42</w:t>
            </w:r>
          </w:p>
        </w:tc>
        <w:tc>
          <w:tcPr>
            <w:tcW w:w="1555" w:type="dxa"/>
            <w:tcBorders>
              <w:top w:val="single" w:sz="4" w:space="0" w:color="auto"/>
              <w:left w:val="single" w:sz="4" w:space="0" w:color="auto"/>
              <w:bottom w:val="single" w:sz="4" w:space="0" w:color="auto"/>
              <w:right w:val="single" w:sz="4" w:space="0" w:color="auto"/>
            </w:tcBorders>
            <w:hideMark/>
          </w:tcPr>
          <w:p w:rsidR="00D11815" w:rsidRDefault="00D11815">
            <w:pPr>
              <w:pStyle w:val="TAC"/>
              <w:rPr>
                <w:rFonts w:cs="Arial"/>
              </w:rPr>
            </w:pPr>
            <w:r>
              <w:rPr>
                <w:rFonts w:cs="Arial"/>
                <w:lang w:eastAsia="zh-CN"/>
              </w:rPr>
              <w:t>3400</w:t>
            </w:r>
            <w:r>
              <w:rPr>
                <w:rFonts w:cs="Arial"/>
              </w:rPr>
              <w:t xml:space="preserve"> – 3600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rFonts w:cs="Arial"/>
              </w:rPr>
            </w:pPr>
            <w:r>
              <w:rPr>
                <w:rFonts w:cs="Arial"/>
              </w:rPr>
              <w:t>E-UTRA Band 43</w:t>
            </w:r>
          </w:p>
        </w:tc>
        <w:tc>
          <w:tcPr>
            <w:tcW w:w="1555" w:type="dxa"/>
            <w:tcBorders>
              <w:top w:val="single" w:sz="4" w:space="0" w:color="auto"/>
              <w:left w:val="single" w:sz="4" w:space="0" w:color="auto"/>
              <w:bottom w:val="single" w:sz="4" w:space="0" w:color="auto"/>
              <w:right w:val="single" w:sz="4" w:space="0" w:color="auto"/>
            </w:tcBorders>
            <w:hideMark/>
          </w:tcPr>
          <w:p w:rsidR="00D11815" w:rsidRDefault="00D11815">
            <w:pPr>
              <w:pStyle w:val="TAC"/>
              <w:rPr>
                <w:rFonts w:cs="Arial"/>
              </w:rPr>
            </w:pPr>
            <w:r>
              <w:rPr>
                <w:rFonts w:cs="Arial"/>
                <w:lang w:eastAsia="zh-CN"/>
              </w:rPr>
              <w:t>3600</w:t>
            </w:r>
            <w:r>
              <w:rPr>
                <w:rFonts w:cs="Arial"/>
              </w:rPr>
              <w:t xml:space="preserve"> – </w:t>
            </w:r>
            <w:r>
              <w:rPr>
                <w:rFonts w:cs="Arial"/>
                <w:lang w:eastAsia="zh-CN"/>
              </w:rPr>
              <w:t>3800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rFonts w:cs="Arial"/>
              </w:rPr>
            </w:pPr>
            <w:r>
              <w:rPr>
                <w:rFonts w:cs="Arial"/>
              </w:rPr>
              <w:t>E-UTRA Band 44</w:t>
            </w:r>
          </w:p>
        </w:tc>
        <w:tc>
          <w:tcPr>
            <w:tcW w:w="1555"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lang w:eastAsia="zh-CN"/>
              </w:rPr>
            </w:pPr>
            <w:r>
              <w:rPr>
                <w:rFonts w:cs="Arial"/>
              </w:rPr>
              <w:t>703 - 803</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rFonts w:cstheme="minorBidi"/>
                <w:lang w:eastAsia="zh-CN"/>
              </w:rPr>
            </w:pPr>
            <w:r>
              <w:rPr>
                <w:lang w:eastAsia="ja-JP"/>
              </w:rPr>
              <w:t>E-UTRA Band 4</w:t>
            </w:r>
            <w:r>
              <w:rPr>
                <w:lang w:eastAsia="zh-CN"/>
              </w:rPr>
              <w:t>5</w:t>
            </w:r>
          </w:p>
        </w:tc>
        <w:tc>
          <w:tcPr>
            <w:tcW w:w="1555"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lang w:eastAsia="zh-CN"/>
              </w:rPr>
            </w:pPr>
            <w:r>
              <w:rPr>
                <w:lang w:eastAsia="zh-CN"/>
              </w:rPr>
              <w:t>1447</w:t>
            </w:r>
            <w:r>
              <w:rPr>
                <w:lang w:eastAsia="ja-JP"/>
              </w:rPr>
              <w:t xml:space="preserve"> - </w:t>
            </w:r>
            <w:r>
              <w:rPr>
                <w:lang w:eastAsia="zh-CN"/>
              </w:rPr>
              <w:t>1467</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lang w:eastAsia="ja-JP"/>
              </w:rPr>
            </w:pPr>
            <w:r>
              <w:rPr>
                <w:lang w:eastAsia="ja-JP"/>
              </w:rPr>
              <w:t>+16</w:t>
            </w:r>
            <w: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lang w:eastAsia="ja-JP"/>
              </w:rPr>
            </w:pPr>
            <w:r>
              <w:rPr>
                <w:lang w:eastAsia="ja-JP"/>
              </w:rPr>
              <w:t>+</w:t>
            </w:r>
            <w:r>
              <w:rPr>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lang w:eastAsia="ja-JP"/>
              </w:rPr>
            </w:pPr>
            <w:r>
              <w:rPr>
                <w:lang w:eastAsia="ja-JP"/>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lang w:eastAsia="ja-JP"/>
              </w:rPr>
            </w:pPr>
            <w:r>
              <w:rPr>
                <w:lang w:eastAsia="ja-JP"/>
              </w:rPr>
              <w:t>E-UTRA Band 4</w:t>
            </w:r>
            <w:r>
              <w:rPr>
                <w:lang w:eastAsia="zh-CN"/>
              </w:rPr>
              <w:t>6</w:t>
            </w:r>
          </w:p>
        </w:tc>
        <w:tc>
          <w:tcPr>
            <w:tcW w:w="1555"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lang w:eastAsia="zh-CN"/>
              </w:rPr>
            </w:pPr>
            <w:r>
              <w:rPr>
                <w:lang w:eastAsia="zh-CN"/>
              </w:rPr>
              <w:t>5150</w:t>
            </w:r>
            <w:r>
              <w:rPr>
                <w:lang w:eastAsia="ja-JP"/>
              </w:rPr>
              <w:t xml:space="preserve"> - </w:t>
            </w:r>
            <w:r>
              <w:rPr>
                <w:lang w:eastAsia="zh-CN"/>
              </w:rPr>
              <w:t>5925</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lang w:eastAsia="ja-JP"/>
              </w:rPr>
            </w:pPr>
            <w:r>
              <w:rPr>
                <w:lang w:eastAsia="ja-JP"/>
              </w:rPr>
              <w:t>+</w:t>
            </w:r>
            <w:r>
              <w:rPr>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lang w:eastAsia="ja-JP"/>
              </w:rPr>
            </w:pPr>
            <w:r>
              <w:rPr>
                <w:lang w:eastAsia="ja-JP"/>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lang w:eastAsia="ja-JP"/>
              </w:rPr>
            </w:pPr>
            <w:r>
              <w:rPr>
                <w:lang w:eastAsia="ja-JP"/>
              </w:rPr>
              <w:t>E-UTRA Band 48</w:t>
            </w:r>
          </w:p>
        </w:tc>
        <w:tc>
          <w:tcPr>
            <w:tcW w:w="1555"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lang w:eastAsia="zh-CN"/>
              </w:rPr>
            </w:pPr>
            <w:r>
              <w:rPr>
                <w:lang w:eastAsia="zh-CN"/>
              </w:rPr>
              <w:t>3550 - 3700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lang w:eastAsia="ja-JP"/>
              </w:rPr>
            </w:pPr>
            <w:r>
              <w:rPr>
                <w:lang w:eastAsia="ja-JP"/>
              </w:rPr>
              <w:t>+16</w:t>
            </w:r>
            <w: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lang w:eastAsia="ja-JP"/>
              </w:rPr>
            </w:pPr>
            <w:r>
              <w:rPr>
                <w:lang w:eastAsia="ja-JP"/>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lang w:eastAsia="ja-JP"/>
              </w:rPr>
            </w:pPr>
            <w:r>
              <w:rPr>
                <w:lang w:eastAsia="ja-JP"/>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lang w:eastAsia="ja-JP"/>
              </w:rPr>
            </w:pPr>
            <w:r>
              <w:rPr>
                <w:lang w:eastAsia="ja-JP"/>
              </w:rPr>
              <w:t>E-UTRA Band 49</w:t>
            </w:r>
          </w:p>
        </w:tc>
        <w:tc>
          <w:tcPr>
            <w:tcW w:w="1555"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lang w:eastAsia="zh-CN"/>
              </w:rPr>
            </w:pPr>
            <w:r>
              <w:rPr>
                <w:lang w:eastAsia="zh-CN"/>
              </w:rPr>
              <w:t>3550 - 3700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lang w:eastAsia="ja-JP"/>
              </w:rPr>
            </w:pPr>
            <w:r>
              <w:rPr>
                <w:lang w:eastAsia="ja-JP"/>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lang w:eastAsia="ja-JP"/>
              </w:rPr>
            </w:pPr>
            <w:r>
              <w:rPr>
                <w:lang w:eastAsia="ja-JP"/>
              </w:rPr>
              <w:t>E-UTRA Band 50</w:t>
            </w:r>
            <w:r>
              <w:rPr>
                <w:rFonts w:cs="Arial"/>
              </w:rPr>
              <w:t xml:space="preserve"> or NR Band n50</w:t>
            </w:r>
          </w:p>
        </w:tc>
        <w:tc>
          <w:tcPr>
            <w:tcW w:w="1555"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lang w:eastAsia="zh-CN"/>
              </w:rPr>
            </w:pPr>
            <w:r>
              <w:rPr>
                <w:lang w:eastAsia="zh-CN"/>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lang w:eastAsia="ja-JP"/>
              </w:rPr>
            </w:pPr>
            <w:r>
              <w:rPr>
                <w:lang w:eastAsia="ja-JP"/>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lang w:eastAsia="ja-JP"/>
              </w:rPr>
            </w:pPr>
            <w:r>
              <w:rPr>
                <w:lang w:eastAsia="ja-JP"/>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lang w:eastAsia="ja-JP"/>
              </w:rPr>
            </w:pPr>
            <w:r>
              <w:rPr>
                <w:lang w:eastAsia="ja-JP"/>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lang w:eastAsia="ja-JP"/>
              </w:rPr>
            </w:pPr>
            <w:r>
              <w:rPr>
                <w:lang w:eastAsia="ja-JP"/>
              </w:rPr>
              <w:lastRenderedPageBreak/>
              <w:t>E-UTRA Band 51</w:t>
            </w:r>
            <w:r>
              <w:rPr>
                <w:rFonts w:cs="Arial"/>
              </w:rPr>
              <w:t xml:space="preserve"> or NR Band n51</w:t>
            </w:r>
          </w:p>
        </w:tc>
        <w:tc>
          <w:tcPr>
            <w:tcW w:w="1555"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lang w:eastAsia="zh-CN"/>
              </w:rPr>
            </w:pPr>
            <w:r>
              <w:rPr>
                <w:lang w:eastAsia="zh-CN"/>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lang w:eastAsia="ja-JP"/>
              </w:rPr>
            </w:pPr>
            <w:r>
              <w:rPr>
                <w:lang w:eastAsia="ja-JP"/>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rFonts w:cs="Arial"/>
              </w:rPr>
            </w:pPr>
            <w:r>
              <w:rPr>
                <w:rFonts w:cs="Arial"/>
              </w:rPr>
              <w:t>E-UTRA Band 52</w:t>
            </w:r>
          </w:p>
        </w:tc>
        <w:tc>
          <w:tcPr>
            <w:tcW w:w="1555" w:type="dxa"/>
            <w:tcBorders>
              <w:top w:val="single" w:sz="4" w:space="0" w:color="auto"/>
              <w:left w:val="single" w:sz="4" w:space="0" w:color="auto"/>
              <w:bottom w:val="single" w:sz="4" w:space="0" w:color="auto"/>
              <w:right w:val="single" w:sz="4" w:space="0" w:color="auto"/>
            </w:tcBorders>
            <w:hideMark/>
          </w:tcPr>
          <w:p w:rsidR="00D11815" w:rsidRDefault="00D11815">
            <w:pPr>
              <w:pStyle w:val="TAC"/>
              <w:rPr>
                <w:rFonts w:cs="Arial"/>
              </w:rPr>
            </w:pPr>
            <w:r>
              <w:rPr>
                <w:rFonts w:cs="Arial"/>
                <w:lang w:eastAsia="zh-CN"/>
              </w:rPr>
              <w:t>3300</w:t>
            </w:r>
            <w:r>
              <w:rPr>
                <w:rFonts w:cs="Arial"/>
              </w:rPr>
              <w:t xml:space="preserve"> – 3400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rFonts w:cs="Arial"/>
              </w:rPr>
            </w:pPr>
            <w:r>
              <w:rPr>
                <w:rFonts w:cs="Arial"/>
              </w:rPr>
              <w:t>E-UTRA Band 53</w:t>
            </w:r>
          </w:p>
        </w:tc>
        <w:tc>
          <w:tcPr>
            <w:tcW w:w="1555" w:type="dxa"/>
            <w:tcBorders>
              <w:top w:val="single" w:sz="4" w:space="0" w:color="auto"/>
              <w:left w:val="single" w:sz="4" w:space="0" w:color="auto"/>
              <w:bottom w:val="single" w:sz="4" w:space="0" w:color="auto"/>
              <w:right w:val="single" w:sz="4" w:space="0" w:color="auto"/>
            </w:tcBorders>
            <w:hideMark/>
          </w:tcPr>
          <w:p w:rsidR="00D11815" w:rsidRDefault="00D11815">
            <w:pPr>
              <w:pStyle w:val="TAC"/>
              <w:rPr>
                <w:rFonts w:cs="Arial"/>
                <w:lang w:eastAsia="zh-CN"/>
              </w:rPr>
            </w:pPr>
            <w:r>
              <w:rPr>
                <w:rFonts w:cs="Arial"/>
                <w:lang w:eastAsia="zh-CN"/>
              </w:rPr>
              <w:t>2483.5</w:t>
            </w:r>
            <w:r>
              <w:rPr>
                <w:rFonts w:cs="Arial"/>
              </w:rPr>
              <w:t xml:space="preserve"> – 2495</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rFonts w:cs="Arial"/>
              </w:rPr>
            </w:pPr>
            <w:r>
              <w:rPr>
                <w:rFonts w:cs="Arial"/>
              </w:rPr>
              <w:t>E-UTRA Band 65</w:t>
            </w:r>
          </w:p>
        </w:tc>
        <w:tc>
          <w:tcPr>
            <w:tcW w:w="1555"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2110 – 2</w:t>
            </w:r>
            <w:r>
              <w:rPr>
                <w:rFonts w:cs="Arial"/>
                <w:lang w:eastAsia="ja-JP"/>
              </w:rPr>
              <w:t>20</w:t>
            </w:r>
            <w:r>
              <w:rPr>
                <w:rFonts w:cs="Arial"/>
              </w:rPr>
              <w:t>0</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rFonts w:cs="Arial"/>
              </w:rPr>
            </w:pPr>
            <w:r>
              <w:rPr>
                <w:rFonts w:cs="Arial"/>
              </w:rPr>
              <w:t>E-UTRA Band 66 or NR Band n66</w:t>
            </w:r>
          </w:p>
        </w:tc>
        <w:tc>
          <w:tcPr>
            <w:tcW w:w="1555"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2110 – 2200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rFonts w:cs="Arial"/>
              </w:rPr>
            </w:pPr>
            <w:r>
              <w:rPr>
                <w:rFonts w:cs="Arial"/>
              </w:rPr>
              <w:t>E-UTRA Band 67</w:t>
            </w:r>
          </w:p>
        </w:tc>
        <w:tc>
          <w:tcPr>
            <w:tcW w:w="1555"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738 – 758</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rFonts w:cs="Arial"/>
              </w:rPr>
            </w:pPr>
            <w:r>
              <w:rPr>
                <w:rFonts w:cs="Arial"/>
              </w:rPr>
              <w:t>E-UTRA Band 68</w:t>
            </w:r>
          </w:p>
        </w:tc>
        <w:tc>
          <w:tcPr>
            <w:tcW w:w="1555"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753 – 783</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rFonts w:cs="Arial"/>
              </w:rPr>
            </w:pPr>
            <w:r>
              <w:rPr>
                <w:rFonts w:cs="Arial"/>
              </w:rPr>
              <w:t xml:space="preserve">E-UTRA Band 69 </w:t>
            </w:r>
          </w:p>
        </w:tc>
        <w:tc>
          <w:tcPr>
            <w:tcW w:w="1555"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2570-2620</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rFonts w:cs="Arial"/>
              </w:rPr>
            </w:pPr>
            <w:r>
              <w:rPr>
                <w:rFonts w:cs="Arial"/>
              </w:rPr>
              <w:t>E-UTRA Band 70 or NR Band n70</w:t>
            </w:r>
          </w:p>
        </w:tc>
        <w:tc>
          <w:tcPr>
            <w:tcW w:w="1555"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1995 - 2020</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rFonts w:cs="Arial"/>
              </w:rPr>
            </w:pPr>
            <w:r>
              <w:rPr>
                <w:rFonts w:cs="Arial"/>
              </w:rPr>
              <w:t>E-UTRA Band 71 or NR Band n71</w:t>
            </w:r>
          </w:p>
        </w:tc>
        <w:tc>
          <w:tcPr>
            <w:tcW w:w="1555"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617 - 652</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rFonts w:cs="Arial"/>
              </w:rPr>
            </w:pPr>
            <w:r>
              <w:rPr>
                <w:rFonts w:cs="Arial"/>
              </w:rPr>
              <w:t>E-UTRA Band 72</w:t>
            </w:r>
          </w:p>
        </w:tc>
        <w:tc>
          <w:tcPr>
            <w:tcW w:w="1555"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461 - 466</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rFonts w:cs="Arial"/>
                <w:lang w:eastAsia="zh-CN"/>
              </w:rPr>
            </w:pPr>
            <w:r>
              <w:rPr>
                <w:rFonts w:cs="Arial"/>
              </w:rPr>
              <w:t>E-UTRA Band 7</w:t>
            </w:r>
            <w:r>
              <w:rPr>
                <w:rFonts w:cs="Arial"/>
                <w:lang w:eastAsia="zh-CN"/>
              </w:rPr>
              <w:t>3</w:t>
            </w:r>
          </w:p>
        </w:tc>
        <w:tc>
          <w:tcPr>
            <w:tcW w:w="1555"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lang w:eastAsia="zh-CN"/>
              </w:rPr>
              <w:t>460</w:t>
            </w:r>
            <w:r>
              <w:rPr>
                <w:rFonts w:cs="Arial"/>
              </w:rPr>
              <w:t xml:space="preserve"> - 46</w:t>
            </w:r>
            <w:r>
              <w:rPr>
                <w:rFonts w:cs="Arial"/>
                <w:lang w:eastAsia="zh-CN"/>
              </w:rPr>
              <w:t>5</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+16</w:t>
            </w:r>
            <w:r>
              <w:rPr>
                <w:rFonts w:cs="Arial"/>
                <w:szCs w:val="18"/>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w:t>
            </w:r>
            <w:r>
              <w:rPr>
                <w:rFonts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keepNext/>
              <w:keepLines/>
              <w:spacing w:after="0"/>
              <w:rPr>
                <w:rFonts w:ascii="Arial" w:hAnsi="Arial" w:cs="Arial"/>
                <w:sz w:val="18"/>
              </w:rPr>
            </w:pPr>
            <w:r>
              <w:rPr>
                <w:rFonts w:ascii="Arial" w:hAnsi="Arial" w:cs="Arial"/>
                <w:sz w:val="18"/>
              </w:rPr>
              <w:t>E-UTRA Band 74 or NR Band n74</w:t>
            </w:r>
          </w:p>
        </w:tc>
        <w:tc>
          <w:tcPr>
            <w:tcW w:w="1555" w:type="dxa"/>
            <w:tcBorders>
              <w:top w:val="single" w:sz="4" w:space="0" w:color="auto"/>
              <w:left w:val="single" w:sz="4" w:space="0" w:color="auto"/>
              <w:bottom w:val="single" w:sz="4" w:space="0" w:color="auto"/>
              <w:right w:val="single" w:sz="4" w:space="0" w:color="auto"/>
            </w:tcBorders>
            <w:vAlign w:val="center"/>
            <w:hideMark/>
          </w:tcPr>
          <w:p w:rsidR="00D11815" w:rsidRDefault="00D11815">
            <w:pPr>
              <w:keepNext/>
              <w:keepLines/>
              <w:spacing w:after="0"/>
              <w:jc w:val="center"/>
              <w:rPr>
                <w:rFonts w:ascii="Arial" w:hAnsi="Arial" w:cs="Arial"/>
                <w:sz w:val="18"/>
              </w:rPr>
            </w:pPr>
            <w:r>
              <w:rPr>
                <w:rFonts w:ascii="Arial" w:hAnsi="Arial" w:cs="Arial"/>
                <w:sz w:val="18"/>
              </w:rPr>
              <w:t>1475 - 1518</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keepNext/>
              <w:keepLines/>
              <w:spacing w:after="0"/>
              <w:jc w:val="center"/>
              <w:rPr>
                <w:rFonts w:ascii="Arial" w:hAnsi="Arial" w:cs="Arial"/>
                <w:sz w:val="18"/>
              </w:rPr>
            </w:pPr>
            <w:r>
              <w:rPr>
                <w:rFonts w:ascii="Arial" w:hAnsi="Arial" w:cs="Arial"/>
                <w:sz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theme="minorBidi"/>
              </w:rPr>
            </w:pPr>
            <w:r>
              <w:t>+8</w:t>
            </w:r>
            <w:r>
              <w:rPr>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keepNext/>
              <w:keepLines/>
              <w:spacing w:after="0"/>
              <w:jc w:val="center"/>
              <w:rPr>
                <w:rFonts w:ascii="Arial" w:hAnsi="Arial" w:cs="Arial"/>
                <w:sz w:val="18"/>
              </w:rPr>
            </w:pPr>
            <w:r>
              <w:rPr>
                <w:rFonts w:ascii="Arial" w:hAnsi="Arial" w:cs="Arial"/>
                <w:sz w:val="18"/>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rFonts w:cs="Arial"/>
              </w:rPr>
            </w:pPr>
            <w:r>
              <w:rPr>
                <w:rFonts w:cs="Arial"/>
              </w:rPr>
              <w:t>E-UTRA Band 75 or NR Band n75</w:t>
            </w:r>
          </w:p>
        </w:tc>
        <w:tc>
          <w:tcPr>
            <w:tcW w:w="1555"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rFonts w:cs="Arial"/>
              </w:rPr>
            </w:pPr>
            <w:r>
              <w:rPr>
                <w:rFonts w:cs="Arial"/>
              </w:rPr>
              <w:t>E-UTRA Band 76 or NR Band n76</w:t>
            </w:r>
          </w:p>
        </w:tc>
        <w:tc>
          <w:tcPr>
            <w:tcW w:w="1555"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rFonts w:cs="Arial"/>
              </w:rPr>
            </w:pPr>
            <w:r>
              <w:rPr>
                <w:rFonts w:cs="Arial"/>
              </w:rPr>
              <w:t>NR Band n77</w:t>
            </w:r>
          </w:p>
        </w:tc>
        <w:tc>
          <w:tcPr>
            <w:tcW w:w="1555"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3300 - 4200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rFonts w:cs="Arial"/>
              </w:rPr>
            </w:pPr>
            <w:r>
              <w:rPr>
                <w:rFonts w:cs="Arial"/>
              </w:rPr>
              <w:t>NR Band n78</w:t>
            </w:r>
          </w:p>
        </w:tc>
        <w:tc>
          <w:tcPr>
            <w:tcW w:w="1555"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3300 - 3800</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CW carrier</w:t>
            </w:r>
          </w:p>
        </w:tc>
      </w:tr>
      <w:tr w:rsidR="00D11815" w:rsidTr="00D11815">
        <w:trPr>
          <w:jc w:val="center"/>
        </w:trPr>
        <w:tc>
          <w:tcPr>
            <w:tcW w:w="1736" w:type="dxa"/>
            <w:tcBorders>
              <w:top w:val="single" w:sz="4" w:space="0" w:color="auto"/>
              <w:left w:val="single" w:sz="4" w:space="0" w:color="auto"/>
              <w:bottom w:val="single" w:sz="4" w:space="0" w:color="auto"/>
              <w:right w:val="single" w:sz="4" w:space="0" w:color="auto"/>
            </w:tcBorders>
            <w:hideMark/>
          </w:tcPr>
          <w:p w:rsidR="00D11815" w:rsidRDefault="00D11815">
            <w:pPr>
              <w:pStyle w:val="TAL"/>
              <w:rPr>
                <w:rFonts w:cs="Arial"/>
              </w:rPr>
            </w:pPr>
            <w:r>
              <w:rPr>
                <w:rFonts w:cs="Arial"/>
              </w:rPr>
              <w:t>E-UTRA Band 85</w:t>
            </w:r>
          </w:p>
        </w:tc>
        <w:tc>
          <w:tcPr>
            <w:tcW w:w="1555"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728 - 746</w:t>
            </w:r>
          </w:p>
        </w:tc>
        <w:tc>
          <w:tcPr>
            <w:tcW w:w="1138"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D11815" w:rsidRDefault="00D11815">
            <w:pPr>
              <w:pStyle w:val="TAC"/>
              <w:rPr>
                <w:rFonts w:cs="Arial"/>
              </w:rPr>
            </w:pPr>
            <w:r>
              <w:rPr>
                <w:rFonts w:cs="Arial"/>
              </w:rPr>
              <w:t>CW carrier</w:t>
            </w:r>
          </w:p>
        </w:tc>
      </w:tr>
      <w:tr w:rsidR="00D11815" w:rsidTr="00D11815">
        <w:trPr>
          <w:jc w:val="center"/>
          <w:ins w:id="126" w:author="Angelow, Iwajlo (Nokia - US/Naperville)" w:date="2019-04-16T13:34:00Z"/>
        </w:trPr>
        <w:tc>
          <w:tcPr>
            <w:tcW w:w="1736" w:type="dxa"/>
            <w:tcBorders>
              <w:top w:val="single" w:sz="4" w:space="0" w:color="auto"/>
              <w:left w:val="single" w:sz="4" w:space="0" w:color="auto"/>
              <w:bottom w:val="single" w:sz="4" w:space="0" w:color="auto"/>
              <w:right w:val="single" w:sz="4" w:space="0" w:color="auto"/>
            </w:tcBorders>
          </w:tcPr>
          <w:p w:rsidR="00D11815" w:rsidRDefault="00D11815" w:rsidP="00D11815">
            <w:pPr>
              <w:pStyle w:val="TAL"/>
              <w:rPr>
                <w:ins w:id="127" w:author="Angelow, Iwajlo (Nokia - US/Naperville)" w:date="2019-04-16T13:34:00Z"/>
                <w:rFonts w:cs="Arial"/>
              </w:rPr>
            </w:pPr>
            <w:ins w:id="128" w:author="Angelow, Iwajlo (Nokia - US/Naperville)" w:date="2019-04-16T13:34:00Z">
              <w:r w:rsidRPr="00404F3A">
                <w:rPr>
                  <w:lang w:val="sv-SE"/>
                </w:rPr>
                <w:t xml:space="preserve">E-UTRA Band </w:t>
              </w:r>
              <w:r>
                <w:rPr>
                  <w:lang w:val="sv-SE"/>
                </w:rPr>
                <w:t>8</w:t>
              </w:r>
              <w:r w:rsidRPr="00404F3A">
                <w:rPr>
                  <w:lang w:val="en-US"/>
                </w:rPr>
                <w:t>7</w:t>
              </w:r>
            </w:ins>
          </w:p>
        </w:tc>
        <w:tc>
          <w:tcPr>
            <w:tcW w:w="1555" w:type="dxa"/>
            <w:tcBorders>
              <w:top w:val="single" w:sz="4" w:space="0" w:color="auto"/>
              <w:left w:val="single" w:sz="4" w:space="0" w:color="auto"/>
              <w:bottom w:val="single" w:sz="4" w:space="0" w:color="auto"/>
              <w:right w:val="single" w:sz="4" w:space="0" w:color="auto"/>
            </w:tcBorders>
            <w:vAlign w:val="center"/>
          </w:tcPr>
          <w:p w:rsidR="00D11815" w:rsidRDefault="00D11815" w:rsidP="00D11815">
            <w:pPr>
              <w:pStyle w:val="TAC"/>
              <w:rPr>
                <w:ins w:id="129" w:author="Angelow, Iwajlo (Nokia - US/Naperville)" w:date="2019-04-16T13:34:00Z"/>
                <w:rFonts w:cs="Arial"/>
              </w:rPr>
            </w:pPr>
            <w:ins w:id="130" w:author="Angelow, Iwajlo (Nokia - US/Naperville)" w:date="2019-04-16T13:34:00Z">
              <w:r w:rsidRPr="00404F3A">
                <w:rPr>
                  <w:lang w:val="en-US"/>
                </w:rPr>
                <w:t>4</w:t>
              </w:r>
              <w:r>
                <w:rPr>
                  <w:lang w:val="en-US"/>
                </w:rPr>
                <w:t>20</w:t>
              </w:r>
              <w:r w:rsidRPr="00404F3A">
                <w:t xml:space="preserve"> – </w:t>
              </w:r>
              <w:r w:rsidRPr="00404F3A">
                <w:rPr>
                  <w:lang w:val="en-US"/>
                </w:rPr>
                <w:t>4</w:t>
              </w:r>
              <w:r>
                <w:rPr>
                  <w:lang w:val="en-US"/>
                </w:rPr>
                <w:t>25</w:t>
              </w:r>
              <w:r w:rsidRPr="00404F3A">
                <w:t xml:space="preserve"> </w:t>
              </w:r>
            </w:ins>
          </w:p>
        </w:tc>
        <w:tc>
          <w:tcPr>
            <w:tcW w:w="1138" w:type="dxa"/>
            <w:tcBorders>
              <w:top w:val="single" w:sz="4" w:space="0" w:color="auto"/>
              <w:left w:val="single" w:sz="4" w:space="0" w:color="auto"/>
              <w:bottom w:val="single" w:sz="4" w:space="0" w:color="auto"/>
              <w:right w:val="single" w:sz="4" w:space="0" w:color="auto"/>
            </w:tcBorders>
            <w:vAlign w:val="center"/>
          </w:tcPr>
          <w:p w:rsidR="00D11815" w:rsidRDefault="00D11815" w:rsidP="00D11815">
            <w:pPr>
              <w:pStyle w:val="TAC"/>
              <w:rPr>
                <w:ins w:id="131" w:author="Angelow, Iwajlo (Nokia - US/Naperville)" w:date="2019-04-16T13:34:00Z"/>
                <w:rFonts w:cs="Arial"/>
              </w:rPr>
            </w:pPr>
            <w:ins w:id="132" w:author="Angelow, Iwajlo (Nokia - US/Naperville)" w:date="2019-04-16T13:34:00Z">
              <w:r>
                <w:rPr>
                  <w:rFonts w:cs="Arial"/>
                  <w:lang w:eastAsia="ko-KR"/>
                </w:rPr>
                <w:t>+16</w:t>
              </w:r>
              <w:r>
                <w:rPr>
                  <w:rFonts w:cs="Arial"/>
                  <w:szCs w:val="18"/>
                  <w:lang w:eastAsia="ja-JP"/>
                </w:rPr>
                <w:t>**</w:t>
              </w:r>
            </w:ins>
          </w:p>
        </w:tc>
        <w:tc>
          <w:tcPr>
            <w:tcW w:w="1133" w:type="dxa"/>
            <w:tcBorders>
              <w:top w:val="single" w:sz="4" w:space="0" w:color="auto"/>
              <w:left w:val="single" w:sz="4" w:space="0" w:color="auto"/>
              <w:bottom w:val="single" w:sz="4" w:space="0" w:color="auto"/>
              <w:right w:val="single" w:sz="4" w:space="0" w:color="auto"/>
            </w:tcBorders>
            <w:vAlign w:val="center"/>
          </w:tcPr>
          <w:p w:rsidR="00D11815" w:rsidRDefault="00D11815" w:rsidP="00D11815">
            <w:pPr>
              <w:pStyle w:val="TAC"/>
              <w:rPr>
                <w:ins w:id="133" w:author="Angelow, Iwajlo (Nokia - US/Naperville)" w:date="2019-04-16T13:34:00Z"/>
                <w:rFonts w:cs="Arial"/>
              </w:rPr>
            </w:pPr>
            <w:ins w:id="134" w:author="Angelow, Iwajlo (Nokia - US/Naperville)" w:date="2019-04-16T13:34:00Z">
              <w:r>
                <w:rPr>
                  <w:rFonts w:cs="Arial"/>
                  <w:lang w:eastAsia="ko-KR"/>
                </w:rPr>
                <w:t>+</w:t>
              </w:r>
              <w:r>
                <w:rPr>
                  <w:rFonts w:eastAsia="SimSun" w:cs="Arial"/>
                  <w:lang w:eastAsia="zh-CN"/>
                </w:rPr>
                <w:t>8</w:t>
              </w:r>
            </w:ins>
          </w:p>
        </w:tc>
        <w:tc>
          <w:tcPr>
            <w:tcW w:w="1133" w:type="dxa"/>
            <w:tcBorders>
              <w:top w:val="single" w:sz="4" w:space="0" w:color="auto"/>
              <w:left w:val="single" w:sz="4" w:space="0" w:color="auto"/>
              <w:bottom w:val="single" w:sz="4" w:space="0" w:color="auto"/>
              <w:right w:val="single" w:sz="4" w:space="0" w:color="auto"/>
            </w:tcBorders>
            <w:vAlign w:val="center"/>
          </w:tcPr>
          <w:p w:rsidR="00D11815" w:rsidRDefault="00D11815" w:rsidP="00D11815">
            <w:pPr>
              <w:pStyle w:val="TAC"/>
              <w:rPr>
                <w:ins w:id="135" w:author="Angelow, Iwajlo (Nokia - US/Naperville)" w:date="2019-04-16T13:34:00Z"/>
                <w:rFonts w:cs="Arial"/>
              </w:rPr>
            </w:pPr>
            <w:ins w:id="136" w:author="Angelow, Iwajlo (Nokia - US/Naperville)" w:date="2019-04-16T13:34:00Z">
              <w:r>
                <w:rPr>
                  <w:rFonts w:cs="Arial"/>
                  <w:lang w:eastAsia="ko-KR"/>
                </w:rPr>
                <w:t>-6</w:t>
              </w:r>
            </w:ins>
          </w:p>
        </w:tc>
        <w:tc>
          <w:tcPr>
            <w:tcW w:w="1737" w:type="dxa"/>
            <w:tcBorders>
              <w:top w:val="single" w:sz="4" w:space="0" w:color="auto"/>
              <w:left w:val="single" w:sz="4" w:space="0" w:color="auto"/>
              <w:bottom w:val="single" w:sz="4" w:space="0" w:color="auto"/>
              <w:right w:val="single" w:sz="4" w:space="0" w:color="auto"/>
            </w:tcBorders>
            <w:vAlign w:val="center"/>
          </w:tcPr>
          <w:p w:rsidR="00D11815" w:rsidRDefault="00D11815" w:rsidP="00D11815">
            <w:pPr>
              <w:pStyle w:val="TAC"/>
              <w:rPr>
                <w:ins w:id="137" w:author="Angelow, Iwajlo (Nokia - US/Naperville)" w:date="2019-04-16T13:34:00Z"/>
                <w:rFonts w:cs="Arial"/>
              </w:rPr>
            </w:pPr>
            <w:ins w:id="138" w:author="Angelow, Iwajlo (Nokia - US/Naperville)" w:date="2019-04-16T13:34:00Z">
              <w:r>
                <w:rPr>
                  <w:rFonts w:cs="Arial"/>
                  <w:lang w:eastAsia="ko-KR"/>
                </w:rPr>
                <w:t>P</w:t>
              </w:r>
              <w:r>
                <w:rPr>
                  <w:rFonts w:cs="Arial"/>
                  <w:vertAlign w:val="subscript"/>
                  <w:lang w:eastAsia="ko-KR"/>
                </w:rPr>
                <w:t>REFSENS</w:t>
              </w:r>
              <w:r>
                <w:rPr>
                  <w:rFonts w:cs="Arial"/>
                  <w:lang w:eastAsia="ko-KR"/>
                </w:rPr>
                <w:t xml:space="preserve"> + x dB*</w:t>
              </w:r>
            </w:ins>
          </w:p>
        </w:tc>
        <w:tc>
          <w:tcPr>
            <w:tcW w:w="1273" w:type="dxa"/>
            <w:tcBorders>
              <w:top w:val="single" w:sz="4" w:space="0" w:color="auto"/>
              <w:left w:val="single" w:sz="4" w:space="0" w:color="auto"/>
              <w:bottom w:val="single" w:sz="4" w:space="0" w:color="auto"/>
              <w:right w:val="single" w:sz="4" w:space="0" w:color="auto"/>
            </w:tcBorders>
            <w:vAlign w:val="center"/>
          </w:tcPr>
          <w:p w:rsidR="00D11815" w:rsidRDefault="00D11815" w:rsidP="00D11815">
            <w:pPr>
              <w:pStyle w:val="TAC"/>
              <w:rPr>
                <w:ins w:id="139" w:author="Angelow, Iwajlo (Nokia - US/Naperville)" w:date="2019-04-16T13:34:00Z"/>
                <w:rFonts w:cs="Arial"/>
              </w:rPr>
            </w:pPr>
            <w:ins w:id="140" w:author="Angelow, Iwajlo (Nokia - US/Naperville)" w:date="2019-04-16T13:34:00Z">
              <w:r>
                <w:rPr>
                  <w:rFonts w:cs="Arial"/>
                  <w:lang w:eastAsia="ko-KR"/>
                </w:rPr>
                <w:t>CW carrier</w:t>
              </w:r>
            </w:ins>
          </w:p>
        </w:tc>
      </w:tr>
      <w:tr w:rsidR="00D11815" w:rsidTr="00D11815">
        <w:trPr>
          <w:jc w:val="center"/>
          <w:ins w:id="141" w:author="Angelow, Iwajlo (Nokia - US/Naperville)" w:date="2019-04-16T13:34:00Z"/>
        </w:trPr>
        <w:tc>
          <w:tcPr>
            <w:tcW w:w="1736" w:type="dxa"/>
            <w:tcBorders>
              <w:top w:val="single" w:sz="4" w:space="0" w:color="auto"/>
              <w:left w:val="single" w:sz="4" w:space="0" w:color="auto"/>
              <w:bottom w:val="single" w:sz="4" w:space="0" w:color="auto"/>
              <w:right w:val="single" w:sz="4" w:space="0" w:color="auto"/>
            </w:tcBorders>
          </w:tcPr>
          <w:p w:rsidR="00D11815" w:rsidRDefault="00D11815" w:rsidP="00D11815">
            <w:pPr>
              <w:pStyle w:val="TAL"/>
              <w:rPr>
                <w:ins w:id="142" w:author="Angelow, Iwajlo (Nokia - US/Naperville)" w:date="2019-04-16T13:34:00Z"/>
                <w:rFonts w:cs="Arial"/>
              </w:rPr>
            </w:pPr>
            <w:ins w:id="143" w:author="Angelow, Iwajlo (Nokia - US/Naperville)" w:date="2019-04-16T13:34:00Z">
              <w:r w:rsidRPr="00404F3A">
                <w:rPr>
                  <w:lang w:val="sv-SE"/>
                </w:rPr>
                <w:t xml:space="preserve">E-UTRA Band </w:t>
              </w:r>
              <w:r>
                <w:rPr>
                  <w:lang w:val="en-US"/>
                </w:rPr>
                <w:t>88</w:t>
              </w:r>
            </w:ins>
          </w:p>
        </w:tc>
        <w:tc>
          <w:tcPr>
            <w:tcW w:w="1555" w:type="dxa"/>
            <w:tcBorders>
              <w:top w:val="single" w:sz="4" w:space="0" w:color="auto"/>
              <w:left w:val="single" w:sz="4" w:space="0" w:color="auto"/>
              <w:bottom w:val="single" w:sz="4" w:space="0" w:color="auto"/>
              <w:right w:val="single" w:sz="4" w:space="0" w:color="auto"/>
            </w:tcBorders>
            <w:vAlign w:val="center"/>
          </w:tcPr>
          <w:p w:rsidR="00D11815" w:rsidRDefault="00D11815" w:rsidP="00D11815">
            <w:pPr>
              <w:pStyle w:val="TAC"/>
              <w:rPr>
                <w:ins w:id="144" w:author="Angelow, Iwajlo (Nokia - US/Naperville)" w:date="2019-04-16T13:34:00Z"/>
                <w:rFonts w:cs="Arial"/>
              </w:rPr>
            </w:pPr>
            <w:ins w:id="145" w:author="Angelow, Iwajlo (Nokia - US/Naperville)" w:date="2019-04-16T13:34:00Z">
              <w:r w:rsidRPr="00404F3A">
                <w:rPr>
                  <w:lang w:val="en-US"/>
                </w:rPr>
                <w:t>4</w:t>
              </w:r>
              <w:r>
                <w:t>22</w:t>
              </w:r>
              <w:r w:rsidRPr="00404F3A">
                <w:t xml:space="preserve"> – </w:t>
              </w:r>
              <w:r>
                <w:rPr>
                  <w:lang w:val="en-US"/>
                </w:rPr>
                <w:t>427</w:t>
              </w:r>
              <w:r w:rsidRPr="00404F3A">
                <w:t xml:space="preserve"> </w:t>
              </w:r>
            </w:ins>
          </w:p>
        </w:tc>
        <w:tc>
          <w:tcPr>
            <w:tcW w:w="1138" w:type="dxa"/>
            <w:tcBorders>
              <w:top w:val="single" w:sz="4" w:space="0" w:color="auto"/>
              <w:left w:val="single" w:sz="4" w:space="0" w:color="auto"/>
              <w:bottom w:val="single" w:sz="4" w:space="0" w:color="auto"/>
              <w:right w:val="single" w:sz="4" w:space="0" w:color="auto"/>
            </w:tcBorders>
            <w:vAlign w:val="center"/>
          </w:tcPr>
          <w:p w:rsidR="00D11815" w:rsidRDefault="00D11815" w:rsidP="00D11815">
            <w:pPr>
              <w:pStyle w:val="TAC"/>
              <w:rPr>
                <w:ins w:id="146" w:author="Angelow, Iwajlo (Nokia - US/Naperville)" w:date="2019-04-16T13:34:00Z"/>
                <w:rFonts w:cs="Arial"/>
              </w:rPr>
            </w:pPr>
            <w:ins w:id="147" w:author="Angelow, Iwajlo (Nokia - US/Naperville)" w:date="2019-04-16T13:34:00Z">
              <w:r>
                <w:rPr>
                  <w:rFonts w:cs="Arial"/>
                  <w:lang w:eastAsia="ko-KR"/>
                </w:rPr>
                <w:t>+16</w:t>
              </w:r>
              <w:r>
                <w:rPr>
                  <w:rFonts w:cs="Arial"/>
                  <w:szCs w:val="18"/>
                  <w:lang w:eastAsia="ja-JP"/>
                </w:rPr>
                <w:t>**</w:t>
              </w:r>
            </w:ins>
          </w:p>
        </w:tc>
        <w:tc>
          <w:tcPr>
            <w:tcW w:w="1133" w:type="dxa"/>
            <w:tcBorders>
              <w:top w:val="single" w:sz="4" w:space="0" w:color="auto"/>
              <w:left w:val="single" w:sz="4" w:space="0" w:color="auto"/>
              <w:bottom w:val="single" w:sz="4" w:space="0" w:color="auto"/>
              <w:right w:val="single" w:sz="4" w:space="0" w:color="auto"/>
            </w:tcBorders>
            <w:vAlign w:val="center"/>
          </w:tcPr>
          <w:p w:rsidR="00D11815" w:rsidRDefault="00D11815" w:rsidP="00D11815">
            <w:pPr>
              <w:pStyle w:val="TAC"/>
              <w:rPr>
                <w:ins w:id="148" w:author="Angelow, Iwajlo (Nokia - US/Naperville)" w:date="2019-04-16T13:34:00Z"/>
                <w:rFonts w:cs="Arial"/>
              </w:rPr>
            </w:pPr>
            <w:ins w:id="149" w:author="Angelow, Iwajlo (Nokia - US/Naperville)" w:date="2019-04-16T13:34:00Z">
              <w:r>
                <w:rPr>
                  <w:rFonts w:cs="Arial"/>
                  <w:lang w:eastAsia="ko-KR"/>
                </w:rPr>
                <w:t>+</w:t>
              </w:r>
              <w:r>
                <w:rPr>
                  <w:rFonts w:eastAsia="SimSun" w:cs="Arial"/>
                  <w:lang w:eastAsia="zh-CN"/>
                </w:rPr>
                <w:t>8</w:t>
              </w:r>
            </w:ins>
          </w:p>
        </w:tc>
        <w:tc>
          <w:tcPr>
            <w:tcW w:w="1133" w:type="dxa"/>
            <w:tcBorders>
              <w:top w:val="single" w:sz="4" w:space="0" w:color="auto"/>
              <w:left w:val="single" w:sz="4" w:space="0" w:color="auto"/>
              <w:bottom w:val="single" w:sz="4" w:space="0" w:color="auto"/>
              <w:right w:val="single" w:sz="4" w:space="0" w:color="auto"/>
            </w:tcBorders>
            <w:vAlign w:val="center"/>
          </w:tcPr>
          <w:p w:rsidR="00D11815" w:rsidRDefault="00D11815" w:rsidP="00D11815">
            <w:pPr>
              <w:pStyle w:val="TAC"/>
              <w:rPr>
                <w:ins w:id="150" w:author="Angelow, Iwajlo (Nokia - US/Naperville)" w:date="2019-04-16T13:34:00Z"/>
                <w:rFonts w:cs="Arial"/>
              </w:rPr>
            </w:pPr>
            <w:ins w:id="151" w:author="Angelow, Iwajlo (Nokia - US/Naperville)" w:date="2019-04-16T13:34:00Z">
              <w:r>
                <w:rPr>
                  <w:rFonts w:cs="Arial"/>
                  <w:lang w:eastAsia="ko-KR"/>
                </w:rPr>
                <w:t>-6</w:t>
              </w:r>
            </w:ins>
          </w:p>
        </w:tc>
        <w:tc>
          <w:tcPr>
            <w:tcW w:w="1737" w:type="dxa"/>
            <w:tcBorders>
              <w:top w:val="single" w:sz="4" w:space="0" w:color="auto"/>
              <w:left w:val="single" w:sz="4" w:space="0" w:color="auto"/>
              <w:bottom w:val="single" w:sz="4" w:space="0" w:color="auto"/>
              <w:right w:val="single" w:sz="4" w:space="0" w:color="auto"/>
            </w:tcBorders>
            <w:vAlign w:val="center"/>
          </w:tcPr>
          <w:p w:rsidR="00D11815" w:rsidRDefault="00D11815" w:rsidP="00D11815">
            <w:pPr>
              <w:pStyle w:val="TAC"/>
              <w:rPr>
                <w:ins w:id="152" w:author="Angelow, Iwajlo (Nokia - US/Naperville)" w:date="2019-04-16T13:34:00Z"/>
                <w:rFonts w:cs="Arial"/>
              </w:rPr>
            </w:pPr>
            <w:ins w:id="153" w:author="Angelow, Iwajlo (Nokia - US/Naperville)" w:date="2019-04-16T13:34:00Z">
              <w:r>
                <w:rPr>
                  <w:rFonts w:cs="Arial"/>
                  <w:lang w:eastAsia="ko-KR"/>
                </w:rPr>
                <w:t>P</w:t>
              </w:r>
              <w:r>
                <w:rPr>
                  <w:rFonts w:cs="Arial"/>
                  <w:vertAlign w:val="subscript"/>
                  <w:lang w:eastAsia="ko-KR"/>
                </w:rPr>
                <w:t>REFSENS</w:t>
              </w:r>
              <w:r>
                <w:rPr>
                  <w:rFonts w:cs="Arial"/>
                  <w:lang w:eastAsia="ko-KR"/>
                </w:rPr>
                <w:t xml:space="preserve"> + x dB*</w:t>
              </w:r>
            </w:ins>
          </w:p>
        </w:tc>
        <w:tc>
          <w:tcPr>
            <w:tcW w:w="1273" w:type="dxa"/>
            <w:tcBorders>
              <w:top w:val="single" w:sz="4" w:space="0" w:color="auto"/>
              <w:left w:val="single" w:sz="4" w:space="0" w:color="auto"/>
              <w:bottom w:val="single" w:sz="4" w:space="0" w:color="auto"/>
              <w:right w:val="single" w:sz="4" w:space="0" w:color="auto"/>
            </w:tcBorders>
            <w:vAlign w:val="center"/>
          </w:tcPr>
          <w:p w:rsidR="00D11815" w:rsidRDefault="00D11815" w:rsidP="00D11815">
            <w:pPr>
              <w:pStyle w:val="TAC"/>
              <w:rPr>
                <w:ins w:id="154" w:author="Angelow, Iwajlo (Nokia - US/Naperville)" w:date="2019-04-16T13:34:00Z"/>
                <w:rFonts w:cs="Arial"/>
              </w:rPr>
            </w:pPr>
            <w:ins w:id="155" w:author="Angelow, Iwajlo (Nokia - US/Naperville)" w:date="2019-04-16T13:34:00Z">
              <w:r>
                <w:rPr>
                  <w:rFonts w:cs="Arial"/>
                  <w:lang w:eastAsia="ko-KR"/>
                </w:rPr>
                <w:t>CW carrier</w:t>
              </w:r>
            </w:ins>
          </w:p>
        </w:tc>
      </w:tr>
      <w:tr w:rsidR="00D11815" w:rsidTr="00D11815">
        <w:trPr>
          <w:jc w:val="center"/>
        </w:trPr>
        <w:tc>
          <w:tcPr>
            <w:tcW w:w="9705" w:type="dxa"/>
            <w:gridSpan w:val="7"/>
            <w:tcBorders>
              <w:top w:val="single" w:sz="4" w:space="0" w:color="auto"/>
              <w:left w:val="single" w:sz="4" w:space="0" w:color="auto"/>
              <w:bottom w:val="single" w:sz="4" w:space="0" w:color="auto"/>
              <w:right w:val="single" w:sz="4" w:space="0" w:color="auto"/>
            </w:tcBorders>
            <w:hideMark/>
          </w:tcPr>
          <w:p w:rsidR="00D11815" w:rsidRDefault="00D11815">
            <w:pPr>
              <w:pStyle w:val="TAN"/>
              <w:rPr>
                <w:rFonts w:cs="Arial"/>
              </w:rPr>
            </w:pPr>
            <w:r>
              <w:rPr>
                <w:rFonts w:cs="Arial"/>
              </w:rPr>
              <w:t>NOTE 1 (*):P</w:t>
            </w:r>
            <w:r>
              <w:rPr>
                <w:rFonts w:cs="Arial"/>
                <w:vertAlign w:val="subscript"/>
              </w:rPr>
              <w:t>REFSENS</w:t>
            </w:r>
            <w:r>
              <w:rPr>
                <w:rFonts w:cs="Arial"/>
              </w:rPr>
              <w:t xml:space="preserve"> depends on the RAT, the BS class and the channel bandwidth, see subclause 7.2.</w:t>
            </w:r>
            <w:r>
              <w:rPr>
                <w:rFonts w:cs="Arial"/>
              </w:rPr>
              <w:br/>
              <w:t>"x" is equal to 3 in case of GSM/EDGE wanted signal and equal to 6 in case of NR, UTRA or E-UTRA wanted signals.</w:t>
            </w:r>
          </w:p>
          <w:p w:rsidR="00D11815" w:rsidRDefault="00D11815">
            <w:pPr>
              <w:pStyle w:val="TAN"/>
              <w:rPr>
                <w:rFonts w:cs="Arial"/>
              </w:rPr>
            </w:pPr>
            <w:r>
              <w:rPr>
                <w:rFonts w:cs="Arial"/>
              </w:rPr>
              <w:t>NOTE 2:</w:t>
            </w:r>
            <w:r>
              <w:rPr>
                <w:rFonts w:cs="Arial"/>
              </w:rPr>
              <w:tab/>
              <w:t xml:space="preserve">Except for a BS operating in Band 13, these requirements do not apply when the interfering signal falls within any of the supported uplink operating band or in the </w:t>
            </w:r>
            <w:r>
              <w:t>Δf</w:t>
            </w:r>
            <w:r>
              <w:rPr>
                <w:vertAlign w:val="subscript"/>
              </w:rPr>
              <w:t>OOB</w:t>
            </w:r>
            <w:r>
              <w:rPr>
                <w:rFonts w:cs="Arial"/>
              </w:rPr>
              <w:t xml:space="preserve"> immediately outside any of the supported uplink operating band.</w:t>
            </w:r>
            <w:r>
              <w:rPr>
                <w:rFonts w:cs="Arial"/>
              </w:rPr>
              <w:br/>
              <w:t>For a BS operating in band 13 the requirements do not apply when the interfering signal falls within the frequency range 768-797MHz.</w:t>
            </w:r>
          </w:p>
          <w:p w:rsidR="00D11815" w:rsidRDefault="00D11815">
            <w:pPr>
              <w:pStyle w:val="TAN"/>
              <w:rPr>
                <w:rFonts w:cs="Arial"/>
              </w:rPr>
            </w:pPr>
            <w:r>
              <w:rPr>
                <w:rFonts w:cs="Arial"/>
              </w:rPr>
              <w:t xml:space="preserve">NOTE 3: </w:t>
            </w:r>
            <w:r>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rsidR="00D11815" w:rsidRDefault="00D11815">
            <w:pPr>
              <w:pStyle w:val="TAN"/>
              <w:rPr>
                <w:rFonts w:cs="Arial"/>
              </w:rPr>
            </w:pPr>
            <w:r>
              <w:rPr>
                <w:rFonts w:cs="Arial"/>
              </w:rPr>
              <w:t>NOTE 4:</w:t>
            </w:r>
            <w:r>
              <w:rPr>
                <w:rFonts w:cs="Arial"/>
              </w:rPr>
              <w:tab/>
              <w:t>In China, the blocking requirement for co-location with DCS1800 and Band III BS is only applicable in the frequency range 1805-1850MHz.</w:t>
            </w:r>
          </w:p>
          <w:p w:rsidR="00D11815" w:rsidRDefault="00D11815">
            <w:pPr>
              <w:pStyle w:val="TAN"/>
              <w:rPr>
                <w:rFonts w:cs="Arial"/>
                <w:lang w:eastAsia="zh-CN"/>
              </w:rPr>
            </w:pPr>
            <w:r>
              <w:rPr>
                <w:rFonts w:cs="Arial"/>
              </w:rPr>
              <w:t>NOTE 5:</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r>
              <w:rPr>
                <w:rFonts w:cs="Arial"/>
                <w:lang w:eastAsia="zh-CN"/>
              </w:rPr>
              <w:t xml:space="preserve"> </w:t>
            </w:r>
          </w:p>
          <w:p w:rsidR="00D11815" w:rsidRDefault="00D11815">
            <w:pPr>
              <w:pStyle w:val="TAN"/>
              <w:rPr>
                <w:rFonts w:cs="Arial"/>
                <w:lang w:eastAsia="zh-CN"/>
              </w:rPr>
            </w:pPr>
            <w:r>
              <w:rPr>
                <w:rFonts w:cs="Arial"/>
                <w:lang w:eastAsia="zh-CN"/>
              </w:rPr>
              <w:t xml:space="preserve">NOTE 6: </w:t>
            </w:r>
            <w:r>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D11815" w:rsidRDefault="00D11815">
            <w:pPr>
              <w:pStyle w:val="TAN"/>
              <w:rPr>
                <w:rFonts w:cs="Arial"/>
              </w:rPr>
            </w:pPr>
            <w:r>
              <w:rPr>
                <w:rFonts w:cs="Arial"/>
                <w:szCs w:val="18"/>
                <w:lang w:eastAsia="ja-JP"/>
              </w:rPr>
              <w:t>NOTE 7 (**):</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B66F71" w:rsidRDefault="00B66F71" w:rsidP="00863123">
      <w:pPr>
        <w:rPr>
          <w:noProof/>
          <w:color w:val="0070C0"/>
        </w:rPr>
      </w:pPr>
    </w:p>
    <w:sectPr w:rsidR="00B66F71" w:rsidSect="00374822">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5B5B" w:rsidRDefault="00DA5B5B">
      <w:r>
        <w:separator/>
      </w:r>
    </w:p>
  </w:endnote>
  <w:endnote w:type="continuationSeparator" w:id="0">
    <w:p w:rsidR="00DA5B5B" w:rsidRDefault="00DA5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6B7" w:rsidRDefault="00A336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6B7" w:rsidRDefault="00A336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6B7" w:rsidRDefault="00A336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6B7" w:rsidRDefault="00A336B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5B5B" w:rsidRDefault="00DA5B5B">
      <w:r>
        <w:separator/>
      </w:r>
    </w:p>
  </w:footnote>
  <w:footnote w:type="continuationSeparator" w:id="0">
    <w:p w:rsidR="00DA5B5B" w:rsidRDefault="00DA5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6B7" w:rsidRDefault="00A336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6B7" w:rsidRDefault="00A336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6B7" w:rsidRDefault="00A336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6B7" w:rsidRPr="005A07C7" w:rsidRDefault="00A336B7" w:rsidP="005A0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3765B24"/>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CF34B11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138AD392"/>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F9000C10"/>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E2407508"/>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D44261C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BE462D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5C80964"/>
    <w:multiLevelType w:val="hybridMultilevel"/>
    <w:tmpl w:val="E9C00184"/>
    <w:lvl w:ilvl="0" w:tplc="B0DECD6A">
      <w:start w:val="1"/>
      <w:numFmt w:val="decimal"/>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F2D3CBA"/>
    <w:multiLevelType w:val="hybridMultilevel"/>
    <w:tmpl w:val="E770663C"/>
    <w:lvl w:ilvl="0" w:tplc="E52210AC">
      <w:start w:val="1"/>
      <w:numFmt w:val="lowerLetter"/>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2"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D52A23BE">
      <w:start w:val="1"/>
      <w:numFmt w:val="bullet"/>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27"/>
  </w:num>
  <w:num w:numId="3">
    <w:abstractNumId w:val="29"/>
  </w:num>
  <w:num w:numId="4">
    <w:abstractNumId w:val="30"/>
  </w:num>
  <w:num w:numId="5">
    <w:abstractNumId w:val="16"/>
  </w:num>
  <w:num w:numId="6">
    <w:abstractNumId w:val="18"/>
  </w:num>
  <w:num w:numId="7">
    <w:abstractNumId w:val="29"/>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27"/>
  </w:num>
  <w:num w:numId="10">
    <w:abstractNumId w:val="30"/>
    <w:lvlOverride w:ilvl="0">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20"/>
  </w:num>
  <w:num w:numId="15">
    <w:abstractNumId w:val="12"/>
  </w:num>
  <w:num w:numId="16">
    <w:abstractNumId w:val="9"/>
  </w:num>
  <w:num w:numId="17">
    <w:abstractNumId w:val="24"/>
  </w:num>
  <w:num w:numId="18">
    <w:abstractNumId w:val="10"/>
  </w:num>
  <w:num w:numId="19">
    <w:abstractNumId w:val="25"/>
  </w:num>
  <w:num w:numId="20">
    <w:abstractNumId w:val="13"/>
  </w:num>
  <w:num w:numId="21">
    <w:abstractNumId w:val="14"/>
  </w:num>
  <w:num w:numId="22">
    <w:abstractNumId w:val="22"/>
  </w:num>
  <w:num w:numId="23">
    <w:abstractNumId w:val="26"/>
  </w:num>
  <w:num w:numId="24">
    <w:abstractNumId w:val="6"/>
  </w:num>
  <w:num w:numId="25">
    <w:abstractNumId w:val="5"/>
  </w:num>
  <w:num w:numId="26">
    <w:abstractNumId w:val="4"/>
  </w:num>
  <w:num w:numId="27">
    <w:abstractNumId w:val="3"/>
  </w:num>
  <w:num w:numId="28">
    <w:abstractNumId w:val="2"/>
  </w:num>
  <w:num w:numId="29">
    <w:abstractNumId w:val="1"/>
  </w:num>
  <w:num w:numId="30">
    <w:abstractNumId w:val="0"/>
  </w:num>
  <w:num w:numId="31">
    <w:abstractNumId w:val="15"/>
  </w:num>
  <w:num w:numId="32">
    <w:abstractNumId w:val="28"/>
  </w:num>
  <w:num w:numId="33">
    <w:abstractNumId w:val="11"/>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lvl w:ilvl="0">
        <w:numFmt w:val="bullet"/>
        <w:lvlText w:val=""/>
        <w:legacy w:legacy="1" w:legacySpace="0" w:legacyIndent="360"/>
        <w:lvlJc w:val="left"/>
        <w:pPr>
          <w:ind w:left="360" w:hanging="360"/>
        </w:pPr>
        <w:rPr>
          <w:rFonts w:ascii="Symbol" w:hAnsi="Symbol" w:hint="default"/>
        </w:rPr>
      </w:lvl>
    </w:lvlOverride>
  </w:num>
  <w:num w:numId="37">
    <w:abstractNumId w:val="23"/>
    <w:lvlOverride w:ilvl="0">
      <w:startOverride w:val="1"/>
    </w:lvlOverride>
  </w:num>
  <w:num w:numId="38">
    <w:abstractNumId w:val="29"/>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1-5-21-1593251271-2640304127-1825641215-66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E6"/>
    <w:rsid w:val="00012418"/>
    <w:rsid w:val="00022E4A"/>
    <w:rsid w:val="00023485"/>
    <w:rsid w:val="00025478"/>
    <w:rsid w:val="00025658"/>
    <w:rsid w:val="000308FB"/>
    <w:rsid w:val="00037105"/>
    <w:rsid w:val="00042C34"/>
    <w:rsid w:val="00042FA4"/>
    <w:rsid w:val="00045A95"/>
    <w:rsid w:val="0004657B"/>
    <w:rsid w:val="000643C1"/>
    <w:rsid w:val="0006594E"/>
    <w:rsid w:val="000723CA"/>
    <w:rsid w:val="00073A85"/>
    <w:rsid w:val="000800C5"/>
    <w:rsid w:val="00085FC9"/>
    <w:rsid w:val="00091AF0"/>
    <w:rsid w:val="0009557F"/>
    <w:rsid w:val="00097BE0"/>
    <w:rsid w:val="000A6394"/>
    <w:rsid w:val="000C038A"/>
    <w:rsid w:val="000C2049"/>
    <w:rsid w:val="000C535E"/>
    <w:rsid w:val="000C6598"/>
    <w:rsid w:val="000E7950"/>
    <w:rsid w:val="000F2FD0"/>
    <w:rsid w:val="000F3A25"/>
    <w:rsid w:val="00106A93"/>
    <w:rsid w:val="00107586"/>
    <w:rsid w:val="001137A6"/>
    <w:rsid w:val="00121F07"/>
    <w:rsid w:val="001229C0"/>
    <w:rsid w:val="00123857"/>
    <w:rsid w:val="001251F2"/>
    <w:rsid w:val="001318F4"/>
    <w:rsid w:val="00143179"/>
    <w:rsid w:val="00145D43"/>
    <w:rsid w:val="001500A6"/>
    <w:rsid w:val="0015490A"/>
    <w:rsid w:val="00166473"/>
    <w:rsid w:val="00171ED1"/>
    <w:rsid w:val="0018293D"/>
    <w:rsid w:val="00183095"/>
    <w:rsid w:val="00184433"/>
    <w:rsid w:val="001847E3"/>
    <w:rsid w:val="00192C46"/>
    <w:rsid w:val="0019579A"/>
    <w:rsid w:val="00195F02"/>
    <w:rsid w:val="001A4647"/>
    <w:rsid w:val="001A7B60"/>
    <w:rsid w:val="001B7A65"/>
    <w:rsid w:val="001C1CC5"/>
    <w:rsid w:val="001C49FB"/>
    <w:rsid w:val="001C7574"/>
    <w:rsid w:val="001C7888"/>
    <w:rsid w:val="001D3717"/>
    <w:rsid w:val="001E41F3"/>
    <w:rsid w:val="001F0B7F"/>
    <w:rsid w:val="001F1A05"/>
    <w:rsid w:val="001F5ACB"/>
    <w:rsid w:val="00200D23"/>
    <w:rsid w:val="00200FBC"/>
    <w:rsid w:val="0020240F"/>
    <w:rsid w:val="00213B82"/>
    <w:rsid w:val="002153AA"/>
    <w:rsid w:val="00220644"/>
    <w:rsid w:val="00221EAA"/>
    <w:rsid w:val="00224B3B"/>
    <w:rsid w:val="00230249"/>
    <w:rsid w:val="00231DFC"/>
    <w:rsid w:val="00232C76"/>
    <w:rsid w:val="0023473B"/>
    <w:rsid w:val="00235D34"/>
    <w:rsid w:val="002413F2"/>
    <w:rsid w:val="00243D12"/>
    <w:rsid w:val="00246C43"/>
    <w:rsid w:val="00251AAA"/>
    <w:rsid w:val="0026004D"/>
    <w:rsid w:val="00265925"/>
    <w:rsid w:val="002661C3"/>
    <w:rsid w:val="00270FA4"/>
    <w:rsid w:val="00275042"/>
    <w:rsid w:val="00275D12"/>
    <w:rsid w:val="00276F5C"/>
    <w:rsid w:val="002808E6"/>
    <w:rsid w:val="00281B98"/>
    <w:rsid w:val="002835C4"/>
    <w:rsid w:val="002860C4"/>
    <w:rsid w:val="00287458"/>
    <w:rsid w:val="00290F7D"/>
    <w:rsid w:val="00293A7B"/>
    <w:rsid w:val="00293B7E"/>
    <w:rsid w:val="0029682F"/>
    <w:rsid w:val="002A01CC"/>
    <w:rsid w:val="002A4CBF"/>
    <w:rsid w:val="002B5741"/>
    <w:rsid w:val="002D0674"/>
    <w:rsid w:val="002D1445"/>
    <w:rsid w:val="002D1BA4"/>
    <w:rsid w:val="002E2546"/>
    <w:rsid w:val="002E41CA"/>
    <w:rsid w:val="002E7E69"/>
    <w:rsid w:val="002F0F8C"/>
    <w:rsid w:val="002F185C"/>
    <w:rsid w:val="002F2EBE"/>
    <w:rsid w:val="00300C6F"/>
    <w:rsid w:val="00301D4A"/>
    <w:rsid w:val="003028B3"/>
    <w:rsid w:val="00304E94"/>
    <w:rsid w:val="00305409"/>
    <w:rsid w:val="003120A4"/>
    <w:rsid w:val="00313E12"/>
    <w:rsid w:val="003201AD"/>
    <w:rsid w:val="003249EF"/>
    <w:rsid w:val="00327649"/>
    <w:rsid w:val="003319EB"/>
    <w:rsid w:val="00333122"/>
    <w:rsid w:val="00344963"/>
    <w:rsid w:val="00346863"/>
    <w:rsid w:val="003505ED"/>
    <w:rsid w:val="00352231"/>
    <w:rsid w:val="00354396"/>
    <w:rsid w:val="00365064"/>
    <w:rsid w:val="00367DDB"/>
    <w:rsid w:val="00371C70"/>
    <w:rsid w:val="00372524"/>
    <w:rsid w:val="0037328F"/>
    <w:rsid w:val="00374286"/>
    <w:rsid w:val="00374822"/>
    <w:rsid w:val="003817D6"/>
    <w:rsid w:val="0038445C"/>
    <w:rsid w:val="003906A8"/>
    <w:rsid w:val="00392026"/>
    <w:rsid w:val="00397CFA"/>
    <w:rsid w:val="00397E3A"/>
    <w:rsid w:val="003A1119"/>
    <w:rsid w:val="003A6E0C"/>
    <w:rsid w:val="003B3318"/>
    <w:rsid w:val="003B6880"/>
    <w:rsid w:val="003C151F"/>
    <w:rsid w:val="003C153B"/>
    <w:rsid w:val="003D1C3F"/>
    <w:rsid w:val="003D4760"/>
    <w:rsid w:val="003D554A"/>
    <w:rsid w:val="003D5596"/>
    <w:rsid w:val="003E1A36"/>
    <w:rsid w:val="003E4E7E"/>
    <w:rsid w:val="003E577A"/>
    <w:rsid w:val="003F1AFD"/>
    <w:rsid w:val="003F71C0"/>
    <w:rsid w:val="00402830"/>
    <w:rsid w:val="00410A71"/>
    <w:rsid w:val="00410B1B"/>
    <w:rsid w:val="00410CB4"/>
    <w:rsid w:val="00410F0F"/>
    <w:rsid w:val="00416BEF"/>
    <w:rsid w:val="004237BA"/>
    <w:rsid w:val="004242F1"/>
    <w:rsid w:val="00432189"/>
    <w:rsid w:val="00437675"/>
    <w:rsid w:val="00442251"/>
    <w:rsid w:val="004440E9"/>
    <w:rsid w:val="00447071"/>
    <w:rsid w:val="004650AC"/>
    <w:rsid w:val="00465D20"/>
    <w:rsid w:val="00470BCA"/>
    <w:rsid w:val="00472000"/>
    <w:rsid w:val="004730CC"/>
    <w:rsid w:val="00473B4C"/>
    <w:rsid w:val="00481057"/>
    <w:rsid w:val="00486226"/>
    <w:rsid w:val="00486E6B"/>
    <w:rsid w:val="00492177"/>
    <w:rsid w:val="004B67DC"/>
    <w:rsid w:val="004B75B7"/>
    <w:rsid w:val="004C6AED"/>
    <w:rsid w:val="004D1592"/>
    <w:rsid w:val="004D27E6"/>
    <w:rsid w:val="004D2B70"/>
    <w:rsid w:val="004E3336"/>
    <w:rsid w:val="004E5010"/>
    <w:rsid w:val="004E6375"/>
    <w:rsid w:val="004F0126"/>
    <w:rsid w:val="004F1A75"/>
    <w:rsid w:val="004F1C4A"/>
    <w:rsid w:val="004F2199"/>
    <w:rsid w:val="004F249E"/>
    <w:rsid w:val="004F767E"/>
    <w:rsid w:val="005009B5"/>
    <w:rsid w:val="00502A07"/>
    <w:rsid w:val="00507A61"/>
    <w:rsid w:val="00513F94"/>
    <w:rsid w:val="0051580D"/>
    <w:rsid w:val="00516622"/>
    <w:rsid w:val="005170FD"/>
    <w:rsid w:val="00521B72"/>
    <w:rsid w:val="00523CDD"/>
    <w:rsid w:val="00530849"/>
    <w:rsid w:val="00537DDD"/>
    <w:rsid w:val="00537F61"/>
    <w:rsid w:val="00540AA8"/>
    <w:rsid w:val="00542892"/>
    <w:rsid w:val="00544560"/>
    <w:rsid w:val="005514D7"/>
    <w:rsid w:val="00553D92"/>
    <w:rsid w:val="00557250"/>
    <w:rsid w:val="005641EE"/>
    <w:rsid w:val="005654AE"/>
    <w:rsid w:val="005654BC"/>
    <w:rsid w:val="0056559B"/>
    <w:rsid w:val="00566CD4"/>
    <w:rsid w:val="005737E3"/>
    <w:rsid w:val="0058150A"/>
    <w:rsid w:val="00592D74"/>
    <w:rsid w:val="005A07C7"/>
    <w:rsid w:val="005A1942"/>
    <w:rsid w:val="005A3D57"/>
    <w:rsid w:val="005A5E41"/>
    <w:rsid w:val="005A7DDE"/>
    <w:rsid w:val="005C09CD"/>
    <w:rsid w:val="005C510B"/>
    <w:rsid w:val="005C668E"/>
    <w:rsid w:val="005D2F22"/>
    <w:rsid w:val="005D318F"/>
    <w:rsid w:val="005D4F81"/>
    <w:rsid w:val="005E2C44"/>
    <w:rsid w:val="005E43F0"/>
    <w:rsid w:val="005E51EF"/>
    <w:rsid w:val="005E5EF6"/>
    <w:rsid w:val="005F3402"/>
    <w:rsid w:val="00601F80"/>
    <w:rsid w:val="00603E11"/>
    <w:rsid w:val="00621188"/>
    <w:rsid w:val="006257ED"/>
    <w:rsid w:val="00635D2D"/>
    <w:rsid w:val="006373EA"/>
    <w:rsid w:val="0064195F"/>
    <w:rsid w:val="006459E2"/>
    <w:rsid w:val="00646C14"/>
    <w:rsid w:val="00650877"/>
    <w:rsid w:val="0065385A"/>
    <w:rsid w:val="00661F4E"/>
    <w:rsid w:val="006645AA"/>
    <w:rsid w:val="0066668B"/>
    <w:rsid w:val="00671BAA"/>
    <w:rsid w:val="00675D55"/>
    <w:rsid w:val="00683E1C"/>
    <w:rsid w:val="00692450"/>
    <w:rsid w:val="00694600"/>
    <w:rsid w:val="00694775"/>
    <w:rsid w:val="00695808"/>
    <w:rsid w:val="00697C9C"/>
    <w:rsid w:val="006A154B"/>
    <w:rsid w:val="006A17D8"/>
    <w:rsid w:val="006A1AA6"/>
    <w:rsid w:val="006A1CA0"/>
    <w:rsid w:val="006A3943"/>
    <w:rsid w:val="006A5E1C"/>
    <w:rsid w:val="006B38C2"/>
    <w:rsid w:val="006B46FB"/>
    <w:rsid w:val="006B6A1E"/>
    <w:rsid w:val="006C7BDF"/>
    <w:rsid w:val="006D1841"/>
    <w:rsid w:val="006E21FB"/>
    <w:rsid w:val="006E3EFF"/>
    <w:rsid w:val="006F3294"/>
    <w:rsid w:val="006F36FB"/>
    <w:rsid w:val="00700D25"/>
    <w:rsid w:val="007013AB"/>
    <w:rsid w:val="0070224F"/>
    <w:rsid w:val="00704FA4"/>
    <w:rsid w:val="00707C26"/>
    <w:rsid w:val="0071472C"/>
    <w:rsid w:val="0071791D"/>
    <w:rsid w:val="00721000"/>
    <w:rsid w:val="007215A8"/>
    <w:rsid w:val="007224E8"/>
    <w:rsid w:val="0072409A"/>
    <w:rsid w:val="00724AC8"/>
    <w:rsid w:val="007264DA"/>
    <w:rsid w:val="00731337"/>
    <w:rsid w:val="00743A9E"/>
    <w:rsid w:val="007502FF"/>
    <w:rsid w:val="00751B4D"/>
    <w:rsid w:val="007566F8"/>
    <w:rsid w:val="00762DBA"/>
    <w:rsid w:val="0076630A"/>
    <w:rsid w:val="007665DE"/>
    <w:rsid w:val="0077104E"/>
    <w:rsid w:val="00780955"/>
    <w:rsid w:val="0078246C"/>
    <w:rsid w:val="00787159"/>
    <w:rsid w:val="00792342"/>
    <w:rsid w:val="00796735"/>
    <w:rsid w:val="007A0BC3"/>
    <w:rsid w:val="007A25E5"/>
    <w:rsid w:val="007A7819"/>
    <w:rsid w:val="007B00A3"/>
    <w:rsid w:val="007B1444"/>
    <w:rsid w:val="007B512A"/>
    <w:rsid w:val="007C0A66"/>
    <w:rsid w:val="007C2097"/>
    <w:rsid w:val="007D0CB3"/>
    <w:rsid w:val="007D25A6"/>
    <w:rsid w:val="007D45E9"/>
    <w:rsid w:val="007D55EC"/>
    <w:rsid w:val="007D6A07"/>
    <w:rsid w:val="007E4B72"/>
    <w:rsid w:val="007E546B"/>
    <w:rsid w:val="007E75CC"/>
    <w:rsid w:val="007F4A87"/>
    <w:rsid w:val="007F5736"/>
    <w:rsid w:val="0080095A"/>
    <w:rsid w:val="008019AF"/>
    <w:rsid w:val="00804068"/>
    <w:rsid w:val="00812AB4"/>
    <w:rsid w:val="00812B14"/>
    <w:rsid w:val="00813A9C"/>
    <w:rsid w:val="00815837"/>
    <w:rsid w:val="00815EC3"/>
    <w:rsid w:val="0082773F"/>
    <w:rsid w:val="008279FA"/>
    <w:rsid w:val="00831074"/>
    <w:rsid w:val="00831208"/>
    <w:rsid w:val="00835025"/>
    <w:rsid w:val="00837F3C"/>
    <w:rsid w:val="00850456"/>
    <w:rsid w:val="008509A9"/>
    <w:rsid w:val="0085112F"/>
    <w:rsid w:val="00851C29"/>
    <w:rsid w:val="00852593"/>
    <w:rsid w:val="00854B6F"/>
    <w:rsid w:val="00855ACC"/>
    <w:rsid w:val="0085623B"/>
    <w:rsid w:val="00856C07"/>
    <w:rsid w:val="00861141"/>
    <w:rsid w:val="00862563"/>
    <w:rsid w:val="00862639"/>
    <w:rsid w:val="008626E7"/>
    <w:rsid w:val="00863123"/>
    <w:rsid w:val="0086483A"/>
    <w:rsid w:val="0086535C"/>
    <w:rsid w:val="00866EEA"/>
    <w:rsid w:val="00870EE7"/>
    <w:rsid w:val="0087278D"/>
    <w:rsid w:val="00874849"/>
    <w:rsid w:val="0088682B"/>
    <w:rsid w:val="008870A2"/>
    <w:rsid w:val="008971C4"/>
    <w:rsid w:val="008A079F"/>
    <w:rsid w:val="008B2C0E"/>
    <w:rsid w:val="008B3652"/>
    <w:rsid w:val="008C6ECE"/>
    <w:rsid w:val="008C710E"/>
    <w:rsid w:val="008D1B94"/>
    <w:rsid w:val="008D1E0D"/>
    <w:rsid w:val="008D2696"/>
    <w:rsid w:val="008D2CB5"/>
    <w:rsid w:val="008E4253"/>
    <w:rsid w:val="008E6DFF"/>
    <w:rsid w:val="008E7851"/>
    <w:rsid w:val="008F0775"/>
    <w:rsid w:val="008F325E"/>
    <w:rsid w:val="008F3FEB"/>
    <w:rsid w:val="008F5112"/>
    <w:rsid w:val="008F686C"/>
    <w:rsid w:val="009122BB"/>
    <w:rsid w:val="00914A6A"/>
    <w:rsid w:val="00914FAA"/>
    <w:rsid w:val="0091565B"/>
    <w:rsid w:val="00915B83"/>
    <w:rsid w:val="00916057"/>
    <w:rsid w:val="009209A0"/>
    <w:rsid w:val="00924A95"/>
    <w:rsid w:val="00927CC0"/>
    <w:rsid w:val="0093180F"/>
    <w:rsid w:val="0093587F"/>
    <w:rsid w:val="00944658"/>
    <w:rsid w:val="00946F2A"/>
    <w:rsid w:val="00947BD0"/>
    <w:rsid w:val="009544A4"/>
    <w:rsid w:val="00955649"/>
    <w:rsid w:val="00964615"/>
    <w:rsid w:val="009677A1"/>
    <w:rsid w:val="009701CF"/>
    <w:rsid w:val="00973B75"/>
    <w:rsid w:val="00974EBC"/>
    <w:rsid w:val="009764AB"/>
    <w:rsid w:val="00976719"/>
    <w:rsid w:val="009777D9"/>
    <w:rsid w:val="00981891"/>
    <w:rsid w:val="00984C3D"/>
    <w:rsid w:val="00991B88"/>
    <w:rsid w:val="0099259C"/>
    <w:rsid w:val="00993B4D"/>
    <w:rsid w:val="00994CDF"/>
    <w:rsid w:val="00996852"/>
    <w:rsid w:val="009A33F6"/>
    <w:rsid w:val="009A3A33"/>
    <w:rsid w:val="009A5025"/>
    <w:rsid w:val="009A579D"/>
    <w:rsid w:val="009B0420"/>
    <w:rsid w:val="009C0655"/>
    <w:rsid w:val="009C5EDF"/>
    <w:rsid w:val="009D7650"/>
    <w:rsid w:val="009E2E11"/>
    <w:rsid w:val="009E3297"/>
    <w:rsid w:val="009E5790"/>
    <w:rsid w:val="009E592B"/>
    <w:rsid w:val="009E7413"/>
    <w:rsid w:val="009F6B38"/>
    <w:rsid w:val="009F734F"/>
    <w:rsid w:val="00A03A2F"/>
    <w:rsid w:val="00A04C42"/>
    <w:rsid w:val="00A0600A"/>
    <w:rsid w:val="00A06A6E"/>
    <w:rsid w:val="00A1204B"/>
    <w:rsid w:val="00A1400F"/>
    <w:rsid w:val="00A246B6"/>
    <w:rsid w:val="00A24C79"/>
    <w:rsid w:val="00A31EE4"/>
    <w:rsid w:val="00A336B7"/>
    <w:rsid w:val="00A406AE"/>
    <w:rsid w:val="00A44300"/>
    <w:rsid w:val="00A47E70"/>
    <w:rsid w:val="00A50962"/>
    <w:rsid w:val="00A5121D"/>
    <w:rsid w:val="00A53D3E"/>
    <w:rsid w:val="00A63CD1"/>
    <w:rsid w:val="00A66480"/>
    <w:rsid w:val="00A71D14"/>
    <w:rsid w:val="00A738E5"/>
    <w:rsid w:val="00A7671C"/>
    <w:rsid w:val="00A80BDE"/>
    <w:rsid w:val="00A8112D"/>
    <w:rsid w:val="00A90492"/>
    <w:rsid w:val="00A95EF2"/>
    <w:rsid w:val="00AA09BD"/>
    <w:rsid w:val="00AB0F32"/>
    <w:rsid w:val="00AB25B1"/>
    <w:rsid w:val="00AC1E5A"/>
    <w:rsid w:val="00AC4DB5"/>
    <w:rsid w:val="00AD1CD8"/>
    <w:rsid w:val="00AD46DD"/>
    <w:rsid w:val="00AE4DFB"/>
    <w:rsid w:val="00AF52E3"/>
    <w:rsid w:val="00B004F1"/>
    <w:rsid w:val="00B04564"/>
    <w:rsid w:val="00B05894"/>
    <w:rsid w:val="00B10C7E"/>
    <w:rsid w:val="00B12050"/>
    <w:rsid w:val="00B16003"/>
    <w:rsid w:val="00B258BB"/>
    <w:rsid w:val="00B25C53"/>
    <w:rsid w:val="00B375F0"/>
    <w:rsid w:val="00B37923"/>
    <w:rsid w:val="00B50CEC"/>
    <w:rsid w:val="00B544FF"/>
    <w:rsid w:val="00B56D59"/>
    <w:rsid w:val="00B60A01"/>
    <w:rsid w:val="00B60AA5"/>
    <w:rsid w:val="00B61E6C"/>
    <w:rsid w:val="00B66EFC"/>
    <w:rsid w:val="00B66F71"/>
    <w:rsid w:val="00B67B97"/>
    <w:rsid w:val="00B733BD"/>
    <w:rsid w:val="00B8280D"/>
    <w:rsid w:val="00B8447D"/>
    <w:rsid w:val="00B87B7B"/>
    <w:rsid w:val="00B9031A"/>
    <w:rsid w:val="00B916BB"/>
    <w:rsid w:val="00B968C8"/>
    <w:rsid w:val="00BA11E6"/>
    <w:rsid w:val="00BA12F2"/>
    <w:rsid w:val="00BA3EC5"/>
    <w:rsid w:val="00BA587A"/>
    <w:rsid w:val="00BB0122"/>
    <w:rsid w:val="00BB04A1"/>
    <w:rsid w:val="00BB073E"/>
    <w:rsid w:val="00BB09E0"/>
    <w:rsid w:val="00BB5DFC"/>
    <w:rsid w:val="00BC25E2"/>
    <w:rsid w:val="00BC544B"/>
    <w:rsid w:val="00BD279D"/>
    <w:rsid w:val="00BD6745"/>
    <w:rsid w:val="00BD6BB8"/>
    <w:rsid w:val="00BE117F"/>
    <w:rsid w:val="00BF4D5A"/>
    <w:rsid w:val="00BF4DB4"/>
    <w:rsid w:val="00C03BC9"/>
    <w:rsid w:val="00C06EBE"/>
    <w:rsid w:val="00C1017B"/>
    <w:rsid w:val="00C1339D"/>
    <w:rsid w:val="00C14CCB"/>
    <w:rsid w:val="00C14F4B"/>
    <w:rsid w:val="00C20186"/>
    <w:rsid w:val="00C2100B"/>
    <w:rsid w:val="00C262FD"/>
    <w:rsid w:val="00C30BE6"/>
    <w:rsid w:val="00C30EAE"/>
    <w:rsid w:val="00C32C1A"/>
    <w:rsid w:val="00C3549E"/>
    <w:rsid w:val="00C358B2"/>
    <w:rsid w:val="00C42B4E"/>
    <w:rsid w:val="00C42E91"/>
    <w:rsid w:val="00C4482B"/>
    <w:rsid w:val="00C462A3"/>
    <w:rsid w:val="00C47990"/>
    <w:rsid w:val="00C50636"/>
    <w:rsid w:val="00C51A19"/>
    <w:rsid w:val="00C52128"/>
    <w:rsid w:val="00C529F7"/>
    <w:rsid w:val="00C55390"/>
    <w:rsid w:val="00C57861"/>
    <w:rsid w:val="00C629A6"/>
    <w:rsid w:val="00C6377E"/>
    <w:rsid w:val="00C81663"/>
    <w:rsid w:val="00C84DDA"/>
    <w:rsid w:val="00C8610C"/>
    <w:rsid w:val="00C872FE"/>
    <w:rsid w:val="00C87B53"/>
    <w:rsid w:val="00C95985"/>
    <w:rsid w:val="00CA24DF"/>
    <w:rsid w:val="00CA40E6"/>
    <w:rsid w:val="00CB45B6"/>
    <w:rsid w:val="00CC1E18"/>
    <w:rsid w:val="00CC4F86"/>
    <w:rsid w:val="00CC5026"/>
    <w:rsid w:val="00CC738B"/>
    <w:rsid w:val="00CD0EE6"/>
    <w:rsid w:val="00CD2C94"/>
    <w:rsid w:val="00CD6267"/>
    <w:rsid w:val="00CE0515"/>
    <w:rsid w:val="00CE0970"/>
    <w:rsid w:val="00CE47C2"/>
    <w:rsid w:val="00CF3DE3"/>
    <w:rsid w:val="00D03F9A"/>
    <w:rsid w:val="00D11815"/>
    <w:rsid w:val="00D125ED"/>
    <w:rsid w:val="00D12694"/>
    <w:rsid w:val="00D12BD7"/>
    <w:rsid w:val="00D12DB3"/>
    <w:rsid w:val="00D14646"/>
    <w:rsid w:val="00D203BF"/>
    <w:rsid w:val="00D235F5"/>
    <w:rsid w:val="00D23C07"/>
    <w:rsid w:val="00D25DB9"/>
    <w:rsid w:val="00D27458"/>
    <w:rsid w:val="00D3178B"/>
    <w:rsid w:val="00D32A5D"/>
    <w:rsid w:val="00D37110"/>
    <w:rsid w:val="00D379A8"/>
    <w:rsid w:val="00D47423"/>
    <w:rsid w:val="00D51FF6"/>
    <w:rsid w:val="00D52D5E"/>
    <w:rsid w:val="00D703E8"/>
    <w:rsid w:val="00D71A06"/>
    <w:rsid w:val="00D90AFB"/>
    <w:rsid w:val="00D96D15"/>
    <w:rsid w:val="00DA567A"/>
    <w:rsid w:val="00DA5B5B"/>
    <w:rsid w:val="00DB0E1E"/>
    <w:rsid w:val="00DB201B"/>
    <w:rsid w:val="00DC461B"/>
    <w:rsid w:val="00DD2F27"/>
    <w:rsid w:val="00DD71EF"/>
    <w:rsid w:val="00DE02AF"/>
    <w:rsid w:val="00DE34CF"/>
    <w:rsid w:val="00DE3980"/>
    <w:rsid w:val="00DE509C"/>
    <w:rsid w:val="00DF1B58"/>
    <w:rsid w:val="00DF6633"/>
    <w:rsid w:val="00DF7099"/>
    <w:rsid w:val="00E130C4"/>
    <w:rsid w:val="00E130E2"/>
    <w:rsid w:val="00E211FE"/>
    <w:rsid w:val="00E23C51"/>
    <w:rsid w:val="00E250D2"/>
    <w:rsid w:val="00E3112E"/>
    <w:rsid w:val="00E33690"/>
    <w:rsid w:val="00E45E83"/>
    <w:rsid w:val="00E468BE"/>
    <w:rsid w:val="00E469F0"/>
    <w:rsid w:val="00E47C93"/>
    <w:rsid w:val="00E503AB"/>
    <w:rsid w:val="00E51CAC"/>
    <w:rsid w:val="00E5320D"/>
    <w:rsid w:val="00E5507B"/>
    <w:rsid w:val="00E56DFF"/>
    <w:rsid w:val="00E6011E"/>
    <w:rsid w:val="00E61734"/>
    <w:rsid w:val="00E61B14"/>
    <w:rsid w:val="00E63F3F"/>
    <w:rsid w:val="00E6437B"/>
    <w:rsid w:val="00E66B4C"/>
    <w:rsid w:val="00E710A7"/>
    <w:rsid w:val="00E935A0"/>
    <w:rsid w:val="00E9727E"/>
    <w:rsid w:val="00EA075E"/>
    <w:rsid w:val="00EA1BC9"/>
    <w:rsid w:val="00EA1CE8"/>
    <w:rsid w:val="00EB3110"/>
    <w:rsid w:val="00EC245E"/>
    <w:rsid w:val="00EC3825"/>
    <w:rsid w:val="00EC79E3"/>
    <w:rsid w:val="00ED325A"/>
    <w:rsid w:val="00ED3767"/>
    <w:rsid w:val="00ED51BB"/>
    <w:rsid w:val="00ED6786"/>
    <w:rsid w:val="00EE7D7C"/>
    <w:rsid w:val="00EF23BB"/>
    <w:rsid w:val="00EF2D09"/>
    <w:rsid w:val="00EF739E"/>
    <w:rsid w:val="00F07F39"/>
    <w:rsid w:val="00F115EF"/>
    <w:rsid w:val="00F166A0"/>
    <w:rsid w:val="00F17F1C"/>
    <w:rsid w:val="00F25D98"/>
    <w:rsid w:val="00F26FEA"/>
    <w:rsid w:val="00F300FB"/>
    <w:rsid w:val="00F311A8"/>
    <w:rsid w:val="00F347B4"/>
    <w:rsid w:val="00F40225"/>
    <w:rsid w:val="00F42522"/>
    <w:rsid w:val="00F61C93"/>
    <w:rsid w:val="00F62A9A"/>
    <w:rsid w:val="00F70C0A"/>
    <w:rsid w:val="00F77EF6"/>
    <w:rsid w:val="00F80002"/>
    <w:rsid w:val="00F828A0"/>
    <w:rsid w:val="00F8369D"/>
    <w:rsid w:val="00F83809"/>
    <w:rsid w:val="00F862B6"/>
    <w:rsid w:val="00F92700"/>
    <w:rsid w:val="00F96356"/>
    <w:rsid w:val="00FA2271"/>
    <w:rsid w:val="00FA3B41"/>
    <w:rsid w:val="00FA6718"/>
    <w:rsid w:val="00FB5338"/>
    <w:rsid w:val="00FB6386"/>
    <w:rsid w:val="00FC3A93"/>
    <w:rsid w:val="00FC3AB3"/>
    <w:rsid w:val="00FC69A0"/>
    <w:rsid w:val="00FC69EE"/>
    <w:rsid w:val="00FD1D43"/>
    <w:rsid w:val="00FE0ACB"/>
    <w:rsid w:val="00FF0B13"/>
    <w:rsid w:val="00FF23FC"/>
    <w:rsid w:val="00FF34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ED342"/>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iPriority="99" w:unhideWhenUsed="1"/>
    <w:lsdException w:name="List Bullet" w:uiPriority="99"/>
    <w:lsdException w:name="List Number" w:uiPriority="99"/>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4822"/>
    <w:pPr>
      <w:spacing w:after="180"/>
    </w:pPr>
    <w:rPr>
      <w:rFonts w:ascii="Times New Roman" w:hAnsi="Times New Roman"/>
      <w:lang w:val="en-GB"/>
    </w:rPr>
  </w:style>
  <w:style w:type="paragraph" w:styleId="Heading1">
    <w:name w:val="heading 1"/>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4822"/>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
    <w:basedOn w:val="Heading2"/>
    <w:next w:val="Normal"/>
    <w:link w:val="Heading3Char"/>
    <w:qFormat/>
    <w:rsid w:val="003748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74822"/>
    <w:pPr>
      <w:ind w:left="1418" w:hanging="1418"/>
      <w:outlineLvl w:val="3"/>
    </w:pPr>
    <w:rPr>
      <w:sz w:val="24"/>
    </w:rPr>
  </w:style>
  <w:style w:type="paragraph" w:styleId="Heading5">
    <w:name w:val="heading 5"/>
    <w:basedOn w:val="Heading4"/>
    <w:next w:val="Normal"/>
    <w:link w:val="Heading5Char"/>
    <w:qFormat/>
    <w:rsid w:val="00374822"/>
    <w:pPr>
      <w:ind w:left="1701" w:hanging="1701"/>
      <w:outlineLvl w:val="4"/>
    </w:pPr>
    <w:rPr>
      <w:sz w:val="22"/>
    </w:rPr>
  </w:style>
  <w:style w:type="paragraph" w:styleId="Heading6">
    <w:name w:val="heading 6"/>
    <w:basedOn w:val="H6"/>
    <w:next w:val="Normal"/>
    <w:link w:val="Heading6Char"/>
    <w:qFormat/>
    <w:rsid w:val="00374822"/>
    <w:pPr>
      <w:outlineLvl w:val="5"/>
    </w:pPr>
  </w:style>
  <w:style w:type="paragraph" w:styleId="Heading7">
    <w:name w:val="heading 7"/>
    <w:basedOn w:val="H6"/>
    <w:next w:val="Normal"/>
    <w:link w:val="Heading7Char"/>
    <w:qFormat/>
    <w:rsid w:val="00374822"/>
    <w:pPr>
      <w:outlineLvl w:val="6"/>
    </w:pPr>
  </w:style>
  <w:style w:type="paragraph" w:styleId="Heading8">
    <w:name w:val="heading 8"/>
    <w:basedOn w:val="Heading1"/>
    <w:next w:val="Normal"/>
    <w:link w:val="Heading8Char"/>
    <w:uiPriority w:val="99"/>
    <w:qFormat/>
    <w:rsid w:val="00374822"/>
    <w:pPr>
      <w:ind w:left="0" w:firstLine="0"/>
      <w:outlineLvl w:val="7"/>
    </w:pPr>
  </w:style>
  <w:style w:type="paragraph" w:styleId="Heading9">
    <w:name w:val="heading 9"/>
    <w:basedOn w:val="Heading8"/>
    <w:next w:val="Normal"/>
    <w:link w:val="Heading9Char"/>
    <w:uiPriority w:val="99"/>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723CA"/>
    <w:rPr>
      <w:rFonts w:ascii="Arial" w:hAnsi="Arial"/>
      <w:sz w:val="32"/>
      <w:lang w:val="en-GB"/>
    </w:rPr>
  </w:style>
  <w:style w:type="character" w:customStyle="1" w:styleId="Heading3Char">
    <w:name w:val="Heading 3 Char"/>
    <w:aliases w:val="Underrubrik2 Char4,H3 Char4,h3 Char4,Memo Heading 3 Char1,no break Char4,0H Char4,Heading 3 Char1 Char Char1,Heading 3 Char Char Char Char1,Heading 3 Char1 Char Char Char Char1,Heading 3 Char Char Char Char Char Char1,Heading 3 3GPP Char"/>
    <w:link w:val="Heading3"/>
    <w:rsid w:val="000723CA"/>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723CA"/>
    <w:rPr>
      <w:rFonts w:ascii="Arial" w:hAnsi="Arial"/>
      <w:sz w:val="24"/>
      <w:lang w:val="en-GB"/>
    </w:rPr>
  </w:style>
  <w:style w:type="paragraph" w:customStyle="1" w:styleId="H6">
    <w:name w:val="H6"/>
    <w:basedOn w:val="Heading5"/>
    <w:next w:val="Normal"/>
    <w:link w:val="H6Char"/>
    <w:rsid w:val="00374822"/>
    <w:pPr>
      <w:ind w:left="1985" w:hanging="1985"/>
      <w:outlineLvl w:val="9"/>
    </w:pPr>
    <w:rPr>
      <w:sz w:val="20"/>
    </w:rPr>
  </w:style>
  <w:style w:type="paragraph" w:styleId="TOC8">
    <w:name w:val="toc 8"/>
    <w:basedOn w:val="TOC1"/>
    <w:uiPriority w:val="99"/>
    <w:rsid w:val="00374822"/>
    <w:pPr>
      <w:spacing w:before="180"/>
      <w:ind w:left="2693" w:hanging="2693"/>
    </w:pPr>
    <w:rPr>
      <w:b/>
    </w:rPr>
  </w:style>
  <w:style w:type="paragraph" w:styleId="TOC1">
    <w:name w:val="toc 1"/>
    <w:uiPriority w:val="9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99"/>
    <w:rsid w:val="00374822"/>
    <w:pPr>
      <w:ind w:left="1701" w:hanging="1701"/>
    </w:pPr>
  </w:style>
  <w:style w:type="paragraph" w:styleId="TOC4">
    <w:name w:val="toc 4"/>
    <w:basedOn w:val="TOC3"/>
    <w:uiPriority w:val="99"/>
    <w:rsid w:val="00374822"/>
    <w:pPr>
      <w:ind w:left="1418" w:hanging="1418"/>
    </w:pPr>
  </w:style>
  <w:style w:type="paragraph" w:styleId="TOC3">
    <w:name w:val="toc 3"/>
    <w:basedOn w:val="TOC2"/>
    <w:uiPriority w:val="99"/>
    <w:rsid w:val="00374822"/>
    <w:pPr>
      <w:ind w:left="1134" w:hanging="1134"/>
    </w:pPr>
  </w:style>
  <w:style w:type="paragraph" w:styleId="TOC2">
    <w:name w:val="toc 2"/>
    <w:basedOn w:val="TOC1"/>
    <w:uiPriority w:val="99"/>
    <w:rsid w:val="00374822"/>
    <w:pPr>
      <w:keepNext w:val="0"/>
      <w:spacing w:before="0"/>
      <w:ind w:left="851" w:hanging="851"/>
    </w:pPr>
    <w:rPr>
      <w:sz w:val="20"/>
    </w:rPr>
  </w:style>
  <w:style w:type="paragraph" w:styleId="Index2">
    <w:name w:val="index 2"/>
    <w:basedOn w:val="Index1"/>
    <w:uiPriority w:val="99"/>
    <w:rsid w:val="00374822"/>
    <w:pPr>
      <w:ind w:left="284"/>
    </w:pPr>
  </w:style>
  <w:style w:type="paragraph" w:styleId="Index1">
    <w:name w:val="index 1"/>
    <w:basedOn w:val="Normal"/>
    <w:uiPriority w:val="99"/>
    <w:rsid w:val="00374822"/>
    <w:pPr>
      <w:keepLines/>
      <w:spacing w:after="0"/>
    </w:pPr>
  </w:style>
  <w:style w:type="paragraph" w:customStyle="1" w:styleId="ZH">
    <w:name w:val="ZH"/>
    <w:uiPriority w:val="99"/>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rsid w:val="00374822"/>
    <w:pPr>
      <w:outlineLvl w:val="9"/>
    </w:pPr>
  </w:style>
  <w:style w:type="paragraph" w:styleId="ListNumber2">
    <w:name w:val="List Number 2"/>
    <w:basedOn w:val="ListNumber"/>
    <w:uiPriority w:val="99"/>
    <w:rsid w:val="00374822"/>
    <w:pPr>
      <w:ind w:left="851"/>
    </w:pPr>
  </w:style>
  <w:style w:type="paragraph" w:styleId="ListNumber">
    <w:name w:val="List Number"/>
    <w:basedOn w:val="List"/>
    <w:uiPriority w:val="99"/>
    <w:rsid w:val="00374822"/>
  </w:style>
  <w:style w:type="paragraph" w:styleId="List">
    <w:name w:val="List"/>
    <w:basedOn w:val="Normal"/>
    <w:uiPriority w:val="99"/>
    <w:rsid w:val="0037482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374822"/>
    <w:pPr>
      <w:widowControl w:val="0"/>
    </w:pPr>
    <w:rPr>
      <w:rFonts w:ascii="Arial" w:hAnsi="Arial"/>
      <w:b/>
      <w:noProof/>
      <w:sz w:val="18"/>
      <w:lang w:val="en-GB"/>
    </w:rPr>
  </w:style>
  <w:style w:type="character" w:styleId="FootnoteReference">
    <w:name w:val="footnote reference"/>
    <w:rsid w:val="00374822"/>
    <w:rPr>
      <w:b/>
      <w:position w:val="6"/>
      <w:sz w:val="16"/>
    </w:rPr>
  </w:style>
  <w:style w:type="paragraph" w:styleId="FootnoteText">
    <w:name w:val="footnote text"/>
    <w:basedOn w:val="Normal"/>
    <w:link w:val="FootnoteTextChar"/>
    <w:uiPriority w:val="99"/>
    <w:rsid w:val="00374822"/>
    <w:pPr>
      <w:keepLines/>
      <w:spacing w:after="0"/>
      <w:ind w:left="454" w:hanging="454"/>
    </w:pPr>
    <w:rPr>
      <w:sz w:val="16"/>
    </w:rPr>
  </w:style>
  <w:style w:type="paragraph" w:customStyle="1" w:styleId="TAH">
    <w:name w:val="TAH"/>
    <w:basedOn w:val="TAC"/>
    <w:link w:val="TAHCar"/>
    <w:uiPriority w:val="99"/>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uiPriority w:val="99"/>
    <w:qFormat/>
    <w:rsid w:val="000723CA"/>
    <w:rPr>
      <w:rFonts w:ascii="Arial" w:hAnsi="Arial"/>
      <w:b/>
      <w:sz w:val="18"/>
      <w:lang w:val="en-GB"/>
    </w:rPr>
  </w:style>
  <w:style w:type="paragraph" w:customStyle="1" w:styleId="TF">
    <w:name w:val="TF"/>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uiPriority w:val="99"/>
    <w:rsid w:val="00374822"/>
    <w:pPr>
      <w:ind w:left="1418" w:hanging="1418"/>
    </w:pPr>
  </w:style>
  <w:style w:type="paragraph" w:customStyle="1" w:styleId="EX">
    <w:name w:val="EX"/>
    <w:basedOn w:val="Normal"/>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Normal"/>
    <w:uiPriority w:val="99"/>
    <w:rsid w:val="00374822"/>
    <w:pPr>
      <w:spacing w:after="0"/>
    </w:pPr>
  </w:style>
  <w:style w:type="paragraph" w:customStyle="1" w:styleId="LD">
    <w:name w:val="LD"/>
    <w:uiPriority w:val="99"/>
    <w:rsid w:val="00374822"/>
    <w:pPr>
      <w:keepNext/>
      <w:keepLines/>
      <w:spacing w:line="180" w:lineRule="exact"/>
    </w:pPr>
    <w:rPr>
      <w:rFonts w:ascii="MS LineDraw" w:hAnsi="MS LineDraw"/>
      <w:noProof/>
      <w:lang w:val="en-GB"/>
    </w:rPr>
  </w:style>
  <w:style w:type="paragraph" w:customStyle="1" w:styleId="NW">
    <w:name w:val="NW"/>
    <w:basedOn w:val="NO"/>
    <w:uiPriority w:val="99"/>
    <w:rsid w:val="00374822"/>
    <w:pPr>
      <w:spacing w:after="0"/>
    </w:pPr>
  </w:style>
  <w:style w:type="paragraph" w:customStyle="1" w:styleId="EW">
    <w:name w:val="EW"/>
    <w:basedOn w:val="EX"/>
    <w:uiPriority w:val="99"/>
    <w:rsid w:val="00374822"/>
    <w:pPr>
      <w:spacing w:after="0"/>
    </w:pPr>
  </w:style>
  <w:style w:type="paragraph" w:styleId="TOC6">
    <w:name w:val="toc 6"/>
    <w:basedOn w:val="TOC5"/>
    <w:next w:val="Normal"/>
    <w:uiPriority w:val="99"/>
    <w:rsid w:val="00374822"/>
    <w:pPr>
      <w:ind w:left="1985" w:hanging="1985"/>
    </w:pPr>
  </w:style>
  <w:style w:type="paragraph" w:styleId="TOC7">
    <w:name w:val="toc 7"/>
    <w:basedOn w:val="TOC6"/>
    <w:next w:val="Normal"/>
    <w:uiPriority w:val="99"/>
    <w:rsid w:val="00374822"/>
    <w:pPr>
      <w:ind w:left="2268" w:hanging="2268"/>
    </w:pPr>
  </w:style>
  <w:style w:type="paragraph" w:styleId="ListBullet2">
    <w:name w:val="List Bullet 2"/>
    <w:basedOn w:val="ListBullet"/>
    <w:uiPriority w:val="99"/>
    <w:rsid w:val="00374822"/>
    <w:pPr>
      <w:ind w:left="851"/>
    </w:pPr>
  </w:style>
  <w:style w:type="paragraph" w:styleId="ListBullet">
    <w:name w:val="List Bullet"/>
    <w:basedOn w:val="List"/>
    <w:uiPriority w:val="99"/>
    <w:rsid w:val="00374822"/>
  </w:style>
  <w:style w:type="paragraph" w:styleId="ListBullet3">
    <w:name w:val="List Bullet 3"/>
    <w:basedOn w:val="ListBullet2"/>
    <w:uiPriority w:val="99"/>
    <w:rsid w:val="00374822"/>
    <w:pPr>
      <w:ind w:left="1135"/>
    </w:pPr>
  </w:style>
  <w:style w:type="paragraph" w:customStyle="1" w:styleId="EQ">
    <w:name w:val="EQ"/>
    <w:basedOn w:val="Normal"/>
    <w:next w:val="Normal"/>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link w:val="PLChar"/>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uiPriority w:val="99"/>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374822"/>
    <w:pPr>
      <w:framePr w:wrap="notBeside" w:vAnchor="page" w:hAnchor="margin" w:y="15764"/>
      <w:widowControl w:val="0"/>
    </w:pPr>
    <w:rPr>
      <w:rFonts w:ascii="Arial" w:hAnsi="Arial"/>
      <w:noProof/>
      <w:sz w:val="32"/>
      <w:lang w:val="en-GB"/>
    </w:rPr>
  </w:style>
  <w:style w:type="paragraph" w:customStyle="1" w:styleId="ZU">
    <w:name w:val="ZU"/>
    <w:uiPriority w:val="99"/>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374822"/>
    <w:pPr>
      <w:framePr w:wrap="notBeside" w:y="16161"/>
    </w:pPr>
  </w:style>
  <w:style w:type="character" w:customStyle="1" w:styleId="ZGSM">
    <w:name w:val="ZGSM"/>
    <w:rsid w:val="00374822"/>
  </w:style>
  <w:style w:type="paragraph" w:styleId="List2">
    <w:name w:val="List 2"/>
    <w:basedOn w:val="List"/>
    <w:uiPriority w:val="99"/>
    <w:rsid w:val="00374822"/>
    <w:pPr>
      <w:ind w:left="851"/>
    </w:pPr>
  </w:style>
  <w:style w:type="paragraph" w:customStyle="1" w:styleId="ZG">
    <w:name w:val="ZG"/>
    <w:uiPriority w:val="99"/>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rsid w:val="00374822"/>
    <w:pPr>
      <w:ind w:left="1135"/>
    </w:pPr>
  </w:style>
  <w:style w:type="paragraph" w:styleId="List4">
    <w:name w:val="List 4"/>
    <w:basedOn w:val="List3"/>
    <w:uiPriority w:val="99"/>
    <w:rsid w:val="00374822"/>
    <w:pPr>
      <w:ind w:left="1418"/>
    </w:pPr>
  </w:style>
  <w:style w:type="paragraph" w:styleId="List5">
    <w:name w:val="List 5"/>
    <w:basedOn w:val="List4"/>
    <w:uiPriority w:val="99"/>
    <w:rsid w:val="00374822"/>
    <w:pPr>
      <w:ind w:left="1702"/>
    </w:pPr>
  </w:style>
  <w:style w:type="paragraph" w:customStyle="1" w:styleId="EditorsNote">
    <w:name w:val="Editor's Note"/>
    <w:basedOn w:val="NO"/>
    <w:link w:val="EditorsNoteCarCar"/>
    <w:rsid w:val="00374822"/>
    <w:rPr>
      <w:color w:val="FF0000"/>
    </w:rPr>
  </w:style>
  <w:style w:type="paragraph" w:styleId="ListBullet4">
    <w:name w:val="List Bullet 4"/>
    <w:basedOn w:val="ListBullet3"/>
    <w:uiPriority w:val="99"/>
    <w:rsid w:val="00374822"/>
    <w:pPr>
      <w:ind w:left="1418"/>
    </w:pPr>
  </w:style>
  <w:style w:type="paragraph" w:styleId="ListBullet5">
    <w:name w:val="List Bullet 5"/>
    <w:basedOn w:val="ListBullet4"/>
    <w:uiPriority w:val="99"/>
    <w:rsid w:val="00374822"/>
    <w:pPr>
      <w:ind w:left="1702"/>
    </w:pPr>
  </w:style>
  <w:style w:type="paragraph" w:customStyle="1" w:styleId="B1">
    <w:name w:val="B1"/>
    <w:basedOn w:val="List"/>
    <w:link w:val="B1Char"/>
    <w:rsid w:val="00374822"/>
  </w:style>
  <w:style w:type="character" w:customStyle="1" w:styleId="B1Char">
    <w:name w:val="B1 Char"/>
    <w:link w:val="B1"/>
    <w:rsid w:val="000723CA"/>
    <w:rPr>
      <w:rFonts w:ascii="Times New Roman" w:hAnsi="Times New Roman"/>
      <w:lang w:val="en-GB"/>
    </w:rPr>
  </w:style>
  <w:style w:type="paragraph" w:customStyle="1" w:styleId="B2">
    <w:name w:val="B2"/>
    <w:basedOn w:val="List2"/>
    <w:link w:val="B2Char"/>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link w:val="B4Char"/>
    <w:rsid w:val="00374822"/>
  </w:style>
  <w:style w:type="paragraph" w:customStyle="1" w:styleId="B5">
    <w:name w:val="B5"/>
    <w:basedOn w:val="List5"/>
    <w:link w:val="B5Char"/>
    <w:rsid w:val="00374822"/>
  </w:style>
  <w:style w:type="paragraph" w:styleId="Footer">
    <w:name w:val="footer"/>
    <w:aliases w:val="footer odd,footer,fo,pie de página"/>
    <w:basedOn w:val="Header"/>
    <w:link w:val="FooterChar"/>
    <w:uiPriority w:val="99"/>
    <w:rsid w:val="00374822"/>
    <w:pPr>
      <w:jc w:val="center"/>
    </w:pPr>
    <w:rPr>
      <w:i/>
    </w:rPr>
  </w:style>
  <w:style w:type="paragraph" w:customStyle="1" w:styleId="ZTD">
    <w:name w:val="ZTD"/>
    <w:basedOn w:val="ZB"/>
    <w:uiPriority w:val="99"/>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uiPriority w:val="99"/>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uiPriority w:val="99"/>
    <w:rsid w:val="00374822"/>
  </w:style>
  <w:style w:type="character" w:customStyle="1" w:styleId="CommentTextChar">
    <w:name w:val="Comment Text Char"/>
    <w:link w:val="CommentText"/>
    <w:uiPriority w:val="99"/>
    <w:rsid w:val="000723CA"/>
    <w:rPr>
      <w:rFonts w:ascii="Times New Roman" w:hAnsi="Times New Roman"/>
      <w:lang w:val="en-GB"/>
    </w:rPr>
  </w:style>
  <w:style w:type="character" w:styleId="FollowedHyperlink">
    <w:name w:val="FollowedHyperlink"/>
    <w:rsid w:val="00374822"/>
    <w:rPr>
      <w:color w:val="800080"/>
      <w:u w:val="single"/>
    </w:rPr>
  </w:style>
  <w:style w:type="paragraph" w:styleId="BalloonText">
    <w:name w:val="Balloon Text"/>
    <w:basedOn w:val="Normal"/>
    <w:link w:val="BalloonTextChar"/>
    <w:uiPriority w:val="99"/>
    <w:rsid w:val="00374822"/>
    <w:rPr>
      <w:rFonts w:ascii="Tahoma" w:hAnsi="Tahoma"/>
      <w:sz w:val="16"/>
      <w:szCs w:val="16"/>
    </w:rPr>
  </w:style>
  <w:style w:type="character" w:customStyle="1" w:styleId="BalloonTextChar">
    <w:name w:val="Balloon Text Char"/>
    <w:link w:val="BalloonText"/>
    <w:uiPriority w:val="99"/>
    <w:rsid w:val="000723CA"/>
    <w:rPr>
      <w:rFonts w:ascii="Tahoma" w:hAnsi="Tahoma" w:cs="Tahoma"/>
      <w:sz w:val="16"/>
      <w:szCs w:val="16"/>
      <w:lang w:val="en-GB"/>
    </w:rPr>
  </w:style>
  <w:style w:type="paragraph" w:styleId="CommentSubject">
    <w:name w:val="annotation subject"/>
    <w:basedOn w:val="CommentText"/>
    <w:next w:val="CommentText"/>
    <w:link w:val="CommentSubjectChar"/>
    <w:uiPriority w:val="99"/>
    <w:rsid w:val="00374822"/>
    <w:rPr>
      <w:b/>
      <w:bCs/>
    </w:rPr>
  </w:style>
  <w:style w:type="character" w:customStyle="1" w:styleId="CommentSubjectChar">
    <w:name w:val="Comment Subject Char"/>
    <w:link w:val="CommentSubject"/>
    <w:uiPriority w:val="99"/>
    <w:rsid w:val="000723CA"/>
    <w:rPr>
      <w:rFonts w:ascii="Times New Roman" w:hAnsi="Times New Roman"/>
      <w:b/>
      <w:bCs/>
      <w:lang w:val="en-GB"/>
    </w:rPr>
  </w:style>
  <w:style w:type="paragraph" w:styleId="DocumentMap">
    <w:name w:val="Document Map"/>
    <w:basedOn w:val="Normal"/>
    <w:link w:val="DocumentMapChar"/>
    <w:uiPriority w:val="99"/>
    <w:rsid w:val="005E2C44"/>
    <w:pPr>
      <w:shd w:val="clear" w:color="auto" w:fill="000080"/>
    </w:pPr>
    <w:rPr>
      <w:rFonts w:ascii="Tahoma" w:hAnsi="Tahoma"/>
    </w:rPr>
  </w:style>
  <w:style w:type="character" w:customStyle="1" w:styleId="DocumentMapChar">
    <w:name w:val="Document Map Char"/>
    <w:link w:val="DocumentMap"/>
    <w:uiPriority w:val="99"/>
    <w:rsid w:val="000723CA"/>
    <w:rPr>
      <w:rFonts w:ascii="Tahoma" w:hAnsi="Tahoma" w:cs="Tahoma"/>
      <w:shd w:val="clear" w:color="auto" w:fill="000080"/>
      <w:lang w:val="en-GB"/>
    </w:rPr>
  </w:style>
  <w:style w:type="paragraph" w:customStyle="1" w:styleId="TAJ">
    <w:name w:val="TAJ"/>
    <w:basedOn w:val="TH"/>
    <w:uiPriority w:val="99"/>
    <w:rsid w:val="000723CA"/>
  </w:style>
  <w:style w:type="paragraph" w:customStyle="1" w:styleId="Guidance">
    <w:name w:val="Guidance"/>
    <w:basedOn w:val="Normal"/>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0723CA"/>
    <w:rPr>
      <w:b/>
      <w:bCs/>
    </w:rPr>
  </w:style>
  <w:style w:type="paragraph" w:customStyle="1" w:styleId="TableText">
    <w:name w:val="TableText"/>
    <w:basedOn w:val="Normal"/>
    <w:uiPriority w:val="99"/>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645AA"/>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TableGrid">
    <w:name w:val="Table Grid"/>
    <w:basedOn w:val="TableNormal"/>
    <w:rsid w:val="006645A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6645AA"/>
    <w:rPr>
      <w:rFonts w:ascii="Arial" w:hAnsi="Arial"/>
      <w:sz w:val="36"/>
      <w:lang w:val="en-GB"/>
    </w:rPr>
  </w:style>
  <w:style w:type="character" w:customStyle="1" w:styleId="Heading8Char">
    <w:name w:val="Heading 8 Char"/>
    <w:link w:val="Heading8"/>
    <w:uiPriority w:val="99"/>
    <w:rsid w:val="006645AA"/>
    <w:rPr>
      <w:rFonts w:ascii="Arial"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6645AA"/>
    <w:rPr>
      <w:rFonts w:ascii="Arial" w:hAnsi="Arial"/>
      <w:b/>
      <w:noProof/>
      <w:sz w:val="18"/>
      <w:lang w:val="en-GB"/>
    </w:rPr>
  </w:style>
  <w:style w:type="character" w:customStyle="1" w:styleId="FooterChar">
    <w:name w:val="Footer Char"/>
    <w:aliases w:val="footer odd Char,footer Char,fo Char,pie de página Char"/>
    <w:link w:val="Footer"/>
    <w:uiPriority w:val="99"/>
    <w:rsid w:val="006645AA"/>
    <w:rPr>
      <w:rFonts w:ascii="Arial" w:hAnsi="Arial"/>
      <w:b/>
      <w:i/>
      <w:noProof/>
      <w:sz w:val="18"/>
      <w:lang w:val="en-GB"/>
    </w:rPr>
  </w:style>
  <w:style w:type="character" w:customStyle="1" w:styleId="Heading5Char">
    <w:name w:val="Heading 5 Char"/>
    <w:link w:val="Heading5"/>
    <w:rsid w:val="006645AA"/>
    <w:rPr>
      <w:rFonts w:ascii="Arial" w:hAnsi="Arial"/>
      <w:sz w:val="22"/>
      <w:lang w:val="en-GB"/>
    </w:rPr>
  </w:style>
  <w:style w:type="character" w:customStyle="1" w:styleId="FootnoteTextChar">
    <w:name w:val="Footnote Text Char"/>
    <w:basedOn w:val="DefaultParagraphFont"/>
    <w:link w:val="FootnoteText"/>
    <w:uiPriority w:val="99"/>
    <w:rsid w:val="006645AA"/>
    <w:rPr>
      <w:rFonts w:ascii="Times New Roman" w:hAnsi="Times New Roman"/>
      <w:sz w:val="16"/>
      <w:lang w:val="en-GB"/>
    </w:rPr>
  </w:style>
  <w:style w:type="paragraph" w:customStyle="1" w:styleId="a1">
    <w:name w:val="样式 页眉"/>
    <w:basedOn w:val="Header"/>
    <w:link w:val="Char"/>
    <w:rsid w:val="00AB25B1"/>
    <w:pPr>
      <w:overflowPunct w:val="0"/>
      <w:autoSpaceDE w:val="0"/>
      <w:autoSpaceDN w:val="0"/>
      <w:adjustRightInd w:val="0"/>
      <w:textAlignment w:val="baseline"/>
    </w:pPr>
    <w:rPr>
      <w:rFonts w:eastAsia="Arial"/>
      <w:bCs/>
      <w:sz w:val="22"/>
    </w:rPr>
  </w:style>
  <w:style w:type="character" w:customStyle="1" w:styleId="Char">
    <w:name w:val="样式 页眉 Char"/>
    <w:link w:val="a1"/>
    <w:rsid w:val="00AB25B1"/>
    <w:rPr>
      <w:rFonts w:ascii="Arial" w:eastAsia="Arial" w:hAnsi="Arial"/>
      <w:b/>
      <w:bCs/>
      <w:noProof/>
      <w:sz w:val="22"/>
      <w:lang w:val="en-GB"/>
    </w:rPr>
  </w:style>
  <w:style w:type="paragraph" w:customStyle="1" w:styleId="3GPPHeader">
    <w:name w:val="3GPP_Header"/>
    <w:basedOn w:val="Normal"/>
    <w:rsid w:val="00ED376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msoins0">
    <w:name w:val="msoins"/>
    <w:basedOn w:val="DefaultParagraphFont"/>
    <w:rsid w:val="00ED3767"/>
  </w:style>
  <w:style w:type="character" w:customStyle="1" w:styleId="Heading6Char">
    <w:name w:val="Heading 6 Char"/>
    <w:basedOn w:val="DefaultParagraphFont"/>
    <w:link w:val="Heading6"/>
    <w:rsid w:val="00ED3767"/>
    <w:rPr>
      <w:rFonts w:ascii="Arial" w:hAnsi="Arial"/>
      <w:lang w:val="en-GB"/>
    </w:rPr>
  </w:style>
  <w:style w:type="character" w:customStyle="1" w:styleId="Heading7Char">
    <w:name w:val="Heading 7 Char"/>
    <w:basedOn w:val="DefaultParagraphFont"/>
    <w:link w:val="Heading7"/>
    <w:rsid w:val="00ED3767"/>
    <w:rPr>
      <w:rFonts w:ascii="Arial" w:hAnsi="Arial"/>
      <w:lang w:val="en-GB"/>
    </w:rPr>
  </w:style>
  <w:style w:type="character" w:customStyle="1" w:styleId="Heading9Char">
    <w:name w:val="Heading 9 Char"/>
    <w:basedOn w:val="DefaultParagraphFont"/>
    <w:link w:val="Heading9"/>
    <w:uiPriority w:val="99"/>
    <w:rsid w:val="00ED3767"/>
    <w:rPr>
      <w:rFonts w:ascii="Arial" w:hAnsi="Arial"/>
      <w:sz w:val="36"/>
      <w:lang w:val="en-GB"/>
    </w:rPr>
  </w:style>
  <w:style w:type="paragraph" w:customStyle="1" w:styleId="msonormal0">
    <w:name w:val="msonormal"/>
    <w:basedOn w:val="Normal"/>
    <w:uiPriority w:val="99"/>
    <w:rsid w:val="00ED3767"/>
    <w:pPr>
      <w:spacing w:before="100" w:beforeAutospacing="1" w:after="100" w:afterAutospacing="1"/>
    </w:pPr>
    <w:rPr>
      <w:rFonts w:eastAsia="Times New Roman"/>
      <w:sz w:val="24"/>
      <w:szCs w:val="24"/>
      <w:lang w:val="en-US"/>
    </w:rPr>
  </w:style>
  <w:style w:type="paragraph" w:styleId="PlainText">
    <w:name w:val="Plain Text"/>
    <w:basedOn w:val="Normal"/>
    <w:link w:val="PlainTextChar"/>
    <w:uiPriority w:val="99"/>
    <w:unhideWhenUsed/>
    <w:rsid w:val="00ED3767"/>
    <w:pPr>
      <w:spacing w:after="0" w:line="256" w:lineRule="auto"/>
    </w:pPr>
    <w:rPr>
      <w:rFonts w:ascii="Courier New" w:eastAsia="MS Mincho" w:hAnsi="Courier New" w:cs="Courier New"/>
      <w:sz w:val="22"/>
      <w:szCs w:val="22"/>
      <w:lang w:val="en-US"/>
    </w:rPr>
  </w:style>
  <w:style w:type="character" w:customStyle="1" w:styleId="PlainTextChar">
    <w:name w:val="Plain Text Char"/>
    <w:basedOn w:val="DefaultParagraphFont"/>
    <w:link w:val="PlainText"/>
    <w:uiPriority w:val="99"/>
    <w:rsid w:val="00ED3767"/>
    <w:rPr>
      <w:rFonts w:ascii="Courier New" w:eastAsia="MS Mincho" w:hAnsi="Courier New" w:cs="Courier New"/>
      <w:sz w:val="22"/>
      <w:szCs w:val="22"/>
    </w:rPr>
  </w:style>
  <w:style w:type="paragraph" w:customStyle="1" w:styleId="Normal1">
    <w:name w:val="Normal 1"/>
    <w:uiPriority w:val="99"/>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uiPriority w:val="99"/>
    <w:semiHidden/>
    <w:rsid w:val="00ED376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paragraph" w:customStyle="1" w:styleId="MTDisplayEquation">
    <w:name w:val="MTDisplayEquation"/>
    <w:basedOn w:val="Normal"/>
    <w:link w:val="MTDisplayEquationChar"/>
    <w:rsid w:val="00ED3767"/>
    <w:pPr>
      <w:tabs>
        <w:tab w:val="center" w:pos="4820"/>
        <w:tab w:val="right" w:pos="9640"/>
      </w:tabs>
      <w:spacing w:after="160" w:line="256" w:lineRule="auto"/>
    </w:pPr>
    <w:rPr>
      <w:rFonts w:asciiTheme="minorHAnsi" w:eastAsiaTheme="minorHAnsi" w:hAnsiTheme="minorHAnsi" w:cstheme="minorBidi"/>
      <w:sz w:val="22"/>
      <w:szCs w:val="22"/>
      <w:lang w:val="en-US" w:eastAsia="en-GB"/>
    </w:rPr>
  </w:style>
  <w:style w:type="paragraph" w:customStyle="1" w:styleId="CharCharCharChar">
    <w:name w:val="Char Char Char Char"/>
    <w:uiPriority w:val="99"/>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C">
    <w:name w:val="AC"/>
    <w:basedOn w:val="Normal"/>
    <w:rsid w:val="00ED3767"/>
    <w:pPr>
      <w:widowControl w:val="0"/>
      <w:spacing w:after="160" w:line="256" w:lineRule="auto"/>
      <w:jc w:val="center"/>
    </w:pPr>
    <w:rPr>
      <w:rFonts w:ascii="Arial" w:eastAsiaTheme="minorHAnsi" w:hAnsi="Arial" w:cstheme="minorBidi"/>
      <w:b/>
      <w:noProof/>
      <w:sz w:val="18"/>
      <w:szCs w:val="22"/>
      <w:lang w:val="en-US"/>
    </w:rPr>
  </w:style>
  <w:style w:type="paragraph" w:styleId="IndexHeading">
    <w:name w:val="index heading"/>
    <w:basedOn w:val="Normal"/>
    <w:next w:val="Normal"/>
    <w:uiPriority w:val="99"/>
    <w:rsid w:val="00CA24D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uiPriority w:val="99"/>
    <w:rsid w:val="00CA24DF"/>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uiPriority w:val="99"/>
    <w:rsid w:val="00CA24DF"/>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uiPriority w:val="99"/>
    <w:rsid w:val="00CA24DF"/>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uiPriority w:val="99"/>
    <w:rsid w:val="00CA24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uiPriority w:val="99"/>
    <w:rsid w:val="00CA24DF"/>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uiPriority w:val="99"/>
    <w:rsid w:val="00CA24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Normal"/>
    <w:uiPriority w:val="99"/>
    <w:rsid w:val="00CA24DF"/>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CA24DF"/>
    <w:rPr>
      <w:rFonts w:ascii="Times New Roman" w:hAnsi="Times New Roman"/>
      <w:b/>
      <w:bCs/>
      <w:lang w:val="en-GB"/>
    </w:rPr>
  </w:style>
  <w:style w:type="paragraph" w:customStyle="1" w:styleId="MotorolaResponse1">
    <w:name w:val="Motorola Response1"/>
    <w:semiHidden/>
    <w:rsid w:val="00CA24D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BodyTextIndent">
    <w:name w:val="Body Text Indent"/>
    <w:basedOn w:val="Normal"/>
    <w:link w:val="BodyTextIndentChar"/>
    <w:uiPriority w:val="99"/>
    <w:rsid w:val="00CA24DF"/>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uiPriority w:val="99"/>
    <w:rsid w:val="00CA24DF"/>
    <w:rPr>
      <w:rFonts w:ascii="Times New Roman" w:eastAsia="Times New Roman" w:hAnsi="Times New Roman"/>
      <w:lang w:val="en-GB" w:eastAsia="zh-CN"/>
    </w:rPr>
  </w:style>
  <w:style w:type="paragraph" w:customStyle="1" w:styleId="Norma">
    <w:name w:val="Norma"/>
    <w:basedOn w:val="Heading1"/>
    <w:uiPriority w:val="99"/>
    <w:rsid w:val="00CA24DF"/>
    <w:pPr>
      <w:overflowPunct w:val="0"/>
      <w:autoSpaceDE w:val="0"/>
      <w:autoSpaceDN w:val="0"/>
      <w:adjustRightInd w:val="0"/>
      <w:textAlignment w:val="baseline"/>
    </w:pPr>
    <w:rPr>
      <w:rFonts w:eastAsia="Times New Roman"/>
      <w:lang w:eastAsia="ko-KR"/>
    </w:rPr>
  </w:style>
  <w:style w:type="paragraph" w:customStyle="1" w:styleId="B10">
    <w:name w:val="B1+"/>
    <w:basedOn w:val="B1"/>
    <w:uiPriority w:val="99"/>
    <w:rsid w:val="00CA24DF"/>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B20">
    <w:name w:val="B2+"/>
    <w:basedOn w:val="B2"/>
    <w:uiPriority w:val="99"/>
    <w:rsid w:val="00CA24DF"/>
    <w:pPr>
      <w:tabs>
        <w:tab w:val="num" w:pos="1191"/>
      </w:tabs>
      <w:overflowPunct w:val="0"/>
      <w:autoSpaceDE w:val="0"/>
      <w:autoSpaceDN w:val="0"/>
      <w:adjustRightInd w:val="0"/>
      <w:ind w:left="1191" w:hanging="454"/>
      <w:textAlignment w:val="baseline"/>
    </w:pPr>
    <w:rPr>
      <w:rFonts w:eastAsia="Times New Roman"/>
      <w:lang w:eastAsia="ko-KR"/>
    </w:rPr>
  </w:style>
  <w:style w:type="paragraph" w:customStyle="1" w:styleId="B30">
    <w:name w:val="B3+"/>
    <w:basedOn w:val="B3"/>
    <w:uiPriority w:val="99"/>
    <w:rsid w:val="00CA24DF"/>
    <w:pPr>
      <w:tabs>
        <w:tab w:val="left" w:pos="1134"/>
        <w:tab w:val="num" w:pos="1644"/>
      </w:tabs>
      <w:overflowPunct w:val="0"/>
      <w:autoSpaceDE w:val="0"/>
      <w:autoSpaceDN w:val="0"/>
      <w:adjustRightInd w:val="0"/>
      <w:ind w:left="1644" w:hanging="453"/>
      <w:textAlignment w:val="baseline"/>
    </w:pPr>
    <w:rPr>
      <w:rFonts w:eastAsia="Times New Roman"/>
      <w:lang w:eastAsia="ko-KR"/>
    </w:rPr>
  </w:style>
  <w:style w:type="paragraph" w:customStyle="1" w:styleId="BL">
    <w:name w:val="BL"/>
    <w:basedOn w:val="Normal"/>
    <w:uiPriority w:val="99"/>
    <w:rsid w:val="00CA24DF"/>
    <w:pPr>
      <w:numPr>
        <w:numId w:val="1"/>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Normal"/>
    <w:uiPriority w:val="99"/>
    <w:rsid w:val="00CA24DF"/>
    <w:pPr>
      <w:numPr>
        <w:numId w:val="2"/>
      </w:numPr>
      <w:overflowPunct w:val="0"/>
      <w:autoSpaceDE w:val="0"/>
      <w:autoSpaceDN w:val="0"/>
      <w:adjustRightInd w:val="0"/>
      <w:textAlignment w:val="baseline"/>
    </w:pPr>
    <w:rPr>
      <w:rFonts w:eastAsia="Times New Roman"/>
      <w:lang w:eastAsia="ko-KR"/>
    </w:rPr>
  </w:style>
  <w:style w:type="paragraph" w:customStyle="1" w:styleId="FL">
    <w:name w:val="FL"/>
    <w:basedOn w:val="Normal"/>
    <w:uiPriority w:val="99"/>
    <w:rsid w:val="00CA24D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Reference">
    <w:name w:val="Reference"/>
    <w:basedOn w:val="Normal"/>
    <w:uiPriority w:val="99"/>
    <w:rsid w:val="00CA24DF"/>
    <w:pPr>
      <w:numPr>
        <w:numId w:val="4"/>
      </w:numPr>
      <w:overflowPunct w:val="0"/>
      <w:autoSpaceDE w:val="0"/>
      <w:autoSpaceDN w:val="0"/>
      <w:adjustRightInd w:val="0"/>
      <w:spacing w:before="120" w:after="0" w:line="280" w:lineRule="atLeast"/>
      <w:jc w:val="both"/>
      <w:textAlignment w:val="baseline"/>
    </w:pPr>
    <w:rPr>
      <w:rFonts w:eastAsia="MS Mincho"/>
      <w:lang w:eastAsia="ko-KR"/>
    </w:rPr>
  </w:style>
  <w:style w:type="paragraph" w:customStyle="1" w:styleId="Atl">
    <w:name w:val="Atl"/>
    <w:basedOn w:val="Normal"/>
    <w:rsid w:val="00CA24D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A2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A24DF"/>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rsid w:val="00CA24D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TableNormal"/>
    <w:next w:val="TableGrid"/>
    <w:rsid w:val="00CA24DF"/>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rsid w:val="00CA2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3Char1">
    <w:name w:val="Heading 3 Char1"/>
    <w:aliases w:val="Underrubrik2 Char,H3 Char,h3 Char,Memo Heading 3 Char,no break Char,0H Char,Heading 3 Char1 Char Char,Heading 3 Char Char Char Char,Heading 3 Char1 Char Char Char Char,Heading 3 Char Char Char Char Char Char,Heading 3 Char2 Char Char"/>
    <w:rsid w:val="00CA24DF"/>
    <w:rPr>
      <w:rFonts w:ascii="Arial" w:eastAsia="Times New Roman" w:hAnsi="Arial"/>
      <w:sz w:val="28"/>
      <w:lang w:val="en-GB"/>
    </w:rPr>
  </w:style>
  <w:style w:type="paragraph" w:customStyle="1" w:styleId="1">
    <w:name w:val="样式1"/>
    <w:basedOn w:val="TAN"/>
    <w:uiPriority w:val="99"/>
    <w:qFormat/>
    <w:rsid w:val="00CA24DF"/>
    <w:pPr>
      <w:numPr>
        <w:numId w:val="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A24D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A24DF"/>
    <w:rPr>
      <w:rFonts w:ascii="Arial" w:eastAsia="Times New Roman" w:hAnsi="Arial"/>
      <w:sz w:val="36"/>
      <w:lang w:val="en-GB"/>
    </w:rPr>
  </w:style>
  <w:style w:type="character" w:customStyle="1" w:styleId="TACCar">
    <w:name w:val="TAC Car"/>
    <w:basedOn w:val="TALChar"/>
    <w:rsid w:val="00CA24DF"/>
    <w:rPr>
      <w:rFonts w:ascii="Arial" w:eastAsia="Times New Roman" w:hAnsi="Arial"/>
      <w:sz w:val="18"/>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CA24DF"/>
    <w:rPr>
      <w:rFonts w:ascii="Arial" w:eastAsia="Times New Roman" w:hAnsi="Arial" w:cs="Arial"/>
      <w:sz w:val="28"/>
      <w:szCs w:val="28"/>
      <w:lang w:val="en-GB"/>
    </w:rPr>
  </w:style>
  <w:style w:type="paragraph" w:customStyle="1" w:styleId="a">
    <w:name w:val="表格题注"/>
    <w:next w:val="Normal"/>
    <w:rsid w:val="00CA24DF"/>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CA24DF"/>
    <w:rPr>
      <w:rFonts w:ascii="Times New Roman" w:hAnsi="Times New Roman"/>
      <w:lang w:val="en-GB" w:eastAsia="en-US"/>
    </w:rPr>
  </w:style>
  <w:style w:type="numbering" w:customStyle="1" w:styleId="10">
    <w:name w:val="无列表1"/>
    <w:next w:val="NoList"/>
    <w:uiPriority w:val="99"/>
    <w:semiHidden/>
    <w:unhideWhenUsed/>
    <w:rsid w:val="00CA24DF"/>
  </w:style>
  <w:style w:type="character" w:customStyle="1" w:styleId="FooterChar1">
    <w:name w:val="Footer Char1"/>
    <w:aliases w:val="footer odd Char1,footer Char1,fo Char1,pie de página Char1"/>
    <w:basedOn w:val="DefaultParagraphFont"/>
    <w:semiHidden/>
    <w:rsid w:val="00C4482B"/>
    <w:rPr>
      <w:rFonts w:asciiTheme="minorHAnsi" w:eastAsiaTheme="minorHAnsi" w:hAnsiTheme="minorHAnsi" w:cstheme="minorBidi"/>
      <w:sz w:val="22"/>
      <w:szCs w:val="22"/>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4482B"/>
    <w:rPr>
      <w:rFonts w:asciiTheme="minorHAnsi" w:eastAsiaTheme="minorHAnsi" w:hAnsiTheme="minorHAnsi" w:cstheme="minorBidi"/>
      <w:sz w:val="22"/>
      <w:szCs w:val="22"/>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863123"/>
    <w:rPr>
      <w:rFonts w:asciiTheme="majorHAnsi" w:eastAsiaTheme="majorEastAsia" w:hAnsiTheme="majorHAnsi" w:cstheme="majorBidi"/>
      <w:color w:val="2F5496" w:themeColor="accent1" w:themeShade="BF"/>
      <w:sz w:val="26"/>
      <w:szCs w:val="26"/>
      <w:lang w:val="en-US"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rsid w:val="00863123"/>
    <w:rPr>
      <w:rFonts w:asciiTheme="majorHAnsi" w:eastAsiaTheme="majorEastAsia" w:hAnsiTheme="majorHAnsi" w:cstheme="majorBidi"/>
      <w:i/>
      <w:iCs/>
      <w:color w:val="2F5496" w:themeColor="accent1" w:themeShade="BF"/>
      <w:sz w:val="22"/>
      <w:szCs w:val="22"/>
      <w:lang w:val="en-US"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863123"/>
    <w:rPr>
      <w:rFonts w:asciiTheme="minorHAnsi" w:eastAsiaTheme="minorHAnsi" w:hAnsiTheme="minorHAnsi" w:cstheme="minorBidi"/>
      <w:sz w:val="22"/>
      <w:szCs w:val="22"/>
    </w:rPr>
  </w:style>
  <w:style w:type="character" w:customStyle="1" w:styleId="H6Char">
    <w:name w:val="H6 Char"/>
    <w:link w:val="H6"/>
    <w:locked/>
    <w:rsid w:val="00863123"/>
    <w:rPr>
      <w:rFonts w:ascii="Arial" w:hAnsi="Arial"/>
      <w:lang w:val="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63123"/>
    <w:rPr>
      <w:rFonts w:ascii="Arial" w:hAnsi="Arial" w:cs="Arial" w:hint="default"/>
      <w:sz w:val="28"/>
      <w:lang w:val="en-GB" w:eastAsia="en-US"/>
    </w:rPr>
  </w:style>
  <w:style w:type="paragraph" w:styleId="HTMLPreformatted">
    <w:name w:val="HTML Preformatted"/>
    <w:basedOn w:val="Normal"/>
    <w:link w:val="HTMLPreformattedChar"/>
    <w:semiHidden/>
    <w:unhideWhenUsed/>
    <w:rsid w:val="00A336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sz w:val="22"/>
      <w:szCs w:val="22"/>
      <w:lang w:val="en-US"/>
    </w:rPr>
  </w:style>
  <w:style w:type="character" w:customStyle="1" w:styleId="HTMLPreformattedChar">
    <w:name w:val="HTML Preformatted Char"/>
    <w:basedOn w:val="DefaultParagraphFont"/>
    <w:link w:val="HTMLPreformatted"/>
    <w:semiHidden/>
    <w:rsid w:val="00A336B7"/>
    <w:rPr>
      <w:rFonts w:ascii="Courier New" w:eastAsia="MS Mincho" w:hAnsi="Courier New" w:cstheme="minorBidi"/>
      <w:sz w:val="22"/>
      <w:szCs w:val="22"/>
    </w:rPr>
  </w:style>
  <w:style w:type="character" w:styleId="HTMLTypewriter">
    <w:name w:val="HTML Typewriter"/>
    <w:semiHidden/>
    <w:unhideWhenUsed/>
    <w:rsid w:val="00A336B7"/>
    <w:rPr>
      <w:rFonts w:ascii="Courier New" w:eastAsia="Times New Roman" w:hAnsi="Courier New" w:cs="Courier New" w:hint="default"/>
      <w:sz w:val="20"/>
      <w:szCs w:val="20"/>
    </w:rPr>
  </w:style>
  <w:style w:type="paragraph" w:styleId="NormalIndent">
    <w:name w:val="Normal Indent"/>
    <w:basedOn w:val="Normal"/>
    <w:uiPriority w:val="99"/>
    <w:semiHidden/>
    <w:unhideWhenUsed/>
    <w:rsid w:val="00A336B7"/>
    <w:pPr>
      <w:spacing w:after="0" w:line="256" w:lineRule="auto"/>
      <w:ind w:left="851"/>
    </w:pPr>
    <w:rPr>
      <w:rFonts w:asciiTheme="minorHAnsi" w:eastAsia="MS Mincho" w:hAnsiTheme="minorHAnsi" w:cstheme="minorBidi"/>
      <w:sz w:val="22"/>
      <w:szCs w:val="22"/>
      <w:lang w:val="it-IT"/>
    </w:rPr>
  </w:style>
  <w:style w:type="paragraph" w:styleId="EndnoteText">
    <w:name w:val="endnote text"/>
    <w:basedOn w:val="Normal"/>
    <w:link w:val="EndnoteTextChar"/>
    <w:uiPriority w:val="99"/>
    <w:semiHidden/>
    <w:unhideWhenUsed/>
    <w:rsid w:val="00A336B7"/>
    <w:pPr>
      <w:snapToGrid w:val="0"/>
      <w:spacing w:after="160" w:line="256" w:lineRule="auto"/>
    </w:pPr>
    <w:rPr>
      <w:rFonts w:asciiTheme="minorHAnsi" w:eastAsiaTheme="minorHAnsi" w:hAnsiTheme="minorHAnsi" w:cstheme="minorBidi"/>
      <w:sz w:val="22"/>
      <w:szCs w:val="22"/>
      <w:lang w:val="en-US"/>
    </w:rPr>
  </w:style>
  <w:style w:type="character" w:customStyle="1" w:styleId="EndnoteTextChar">
    <w:name w:val="Endnote Text Char"/>
    <w:basedOn w:val="DefaultParagraphFont"/>
    <w:link w:val="EndnoteText"/>
    <w:uiPriority w:val="99"/>
    <w:semiHidden/>
    <w:rsid w:val="00A336B7"/>
    <w:rPr>
      <w:rFonts w:asciiTheme="minorHAnsi" w:eastAsiaTheme="minorHAnsi" w:hAnsiTheme="minorHAnsi" w:cstheme="minorBidi"/>
      <w:sz w:val="22"/>
      <w:szCs w:val="22"/>
    </w:rPr>
  </w:style>
  <w:style w:type="paragraph" w:styleId="ListNumber3">
    <w:name w:val="List Number 3"/>
    <w:basedOn w:val="Normal"/>
    <w:uiPriority w:val="99"/>
    <w:semiHidden/>
    <w:unhideWhenUsed/>
    <w:rsid w:val="00A336B7"/>
    <w:pPr>
      <w:tabs>
        <w:tab w:val="num" w:pos="926"/>
      </w:tabs>
      <w:spacing w:after="160" w:line="256" w:lineRule="auto"/>
      <w:ind w:left="926" w:hanging="283"/>
    </w:pPr>
    <w:rPr>
      <w:rFonts w:asciiTheme="minorHAnsi" w:eastAsia="MS Mincho" w:hAnsiTheme="minorHAnsi" w:cstheme="minorBidi"/>
      <w:sz w:val="22"/>
      <w:szCs w:val="22"/>
      <w:lang w:val="en-US"/>
    </w:rPr>
  </w:style>
  <w:style w:type="paragraph" w:styleId="ListNumber4">
    <w:name w:val="List Number 4"/>
    <w:basedOn w:val="Normal"/>
    <w:uiPriority w:val="99"/>
    <w:semiHidden/>
    <w:unhideWhenUsed/>
    <w:rsid w:val="00A336B7"/>
    <w:pPr>
      <w:tabs>
        <w:tab w:val="num" w:pos="1209"/>
      </w:tabs>
      <w:spacing w:after="160" w:line="256" w:lineRule="auto"/>
      <w:ind w:left="1209" w:hanging="283"/>
    </w:pPr>
    <w:rPr>
      <w:rFonts w:asciiTheme="minorHAnsi" w:eastAsia="MS Mincho" w:hAnsiTheme="minorHAnsi" w:cstheme="minorBidi"/>
      <w:sz w:val="22"/>
      <w:szCs w:val="22"/>
      <w:lang w:val="en-US"/>
    </w:rPr>
  </w:style>
  <w:style w:type="paragraph" w:styleId="ListNumber5">
    <w:name w:val="List Number 5"/>
    <w:basedOn w:val="Normal"/>
    <w:uiPriority w:val="99"/>
    <w:semiHidden/>
    <w:unhideWhenUsed/>
    <w:rsid w:val="00A336B7"/>
    <w:pPr>
      <w:tabs>
        <w:tab w:val="num" w:pos="851"/>
        <w:tab w:val="num" w:pos="1800"/>
      </w:tabs>
      <w:spacing w:after="160" w:line="256" w:lineRule="auto"/>
      <w:ind w:left="1800" w:hanging="851"/>
    </w:pPr>
    <w:rPr>
      <w:rFonts w:asciiTheme="minorHAnsi" w:eastAsia="MS Mincho" w:hAnsiTheme="minorHAnsi" w:cstheme="minorBidi"/>
      <w:sz w:val="22"/>
      <w:szCs w:val="22"/>
      <w:lang w:val="en-US"/>
    </w:rPr>
  </w:style>
  <w:style w:type="paragraph" w:styleId="NoteHeading">
    <w:name w:val="Note Heading"/>
    <w:basedOn w:val="Normal"/>
    <w:next w:val="Normal"/>
    <w:link w:val="NoteHeadingChar"/>
    <w:uiPriority w:val="99"/>
    <w:semiHidden/>
    <w:unhideWhenUsed/>
    <w:rsid w:val="00A336B7"/>
    <w:pPr>
      <w:spacing w:after="160" w:line="256" w:lineRule="auto"/>
    </w:pPr>
    <w:rPr>
      <w:rFonts w:asciiTheme="minorHAnsi" w:eastAsia="MS Mincho" w:hAnsiTheme="minorHAnsi" w:cstheme="minorBidi"/>
      <w:sz w:val="22"/>
      <w:szCs w:val="22"/>
      <w:lang w:val="en-US"/>
    </w:rPr>
  </w:style>
  <w:style w:type="character" w:customStyle="1" w:styleId="NoteHeadingChar">
    <w:name w:val="Note Heading Char"/>
    <w:basedOn w:val="DefaultParagraphFont"/>
    <w:link w:val="NoteHeading"/>
    <w:uiPriority w:val="99"/>
    <w:semiHidden/>
    <w:rsid w:val="00A336B7"/>
    <w:rPr>
      <w:rFonts w:asciiTheme="minorHAnsi" w:eastAsia="MS Mincho" w:hAnsiTheme="minorHAnsi" w:cstheme="minorBidi"/>
      <w:sz w:val="22"/>
      <w:szCs w:val="22"/>
    </w:rPr>
  </w:style>
  <w:style w:type="paragraph" w:styleId="BodyText2">
    <w:name w:val="Body Text 2"/>
    <w:basedOn w:val="Normal"/>
    <w:link w:val="BodyText2Char"/>
    <w:uiPriority w:val="99"/>
    <w:semiHidden/>
    <w:unhideWhenUsed/>
    <w:rsid w:val="00A336B7"/>
    <w:pPr>
      <w:spacing w:after="160" w:line="256" w:lineRule="auto"/>
    </w:pPr>
    <w:rPr>
      <w:rFonts w:asciiTheme="minorHAnsi" w:eastAsia="MS Mincho" w:hAnsiTheme="minorHAnsi" w:cstheme="minorBidi"/>
      <w:color w:val="FFFF00"/>
      <w:sz w:val="22"/>
      <w:szCs w:val="22"/>
      <w:lang w:val="en-US"/>
    </w:rPr>
  </w:style>
  <w:style w:type="character" w:customStyle="1" w:styleId="BodyText2Char">
    <w:name w:val="Body Text 2 Char"/>
    <w:basedOn w:val="DefaultParagraphFont"/>
    <w:link w:val="BodyText2"/>
    <w:uiPriority w:val="99"/>
    <w:semiHidden/>
    <w:rsid w:val="00A336B7"/>
    <w:rPr>
      <w:rFonts w:asciiTheme="minorHAnsi" w:eastAsia="MS Mincho" w:hAnsiTheme="minorHAnsi" w:cstheme="minorBidi"/>
      <w:color w:val="FFFF00"/>
      <w:sz w:val="22"/>
      <w:szCs w:val="22"/>
    </w:rPr>
  </w:style>
  <w:style w:type="paragraph" w:styleId="BodyText3">
    <w:name w:val="Body Text 3"/>
    <w:basedOn w:val="Normal"/>
    <w:link w:val="BodyText3Char"/>
    <w:uiPriority w:val="99"/>
    <w:semiHidden/>
    <w:unhideWhenUsed/>
    <w:rsid w:val="00A336B7"/>
    <w:pPr>
      <w:keepNext/>
      <w:keepLines/>
      <w:spacing w:after="160" w:line="256" w:lineRule="auto"/>
    </w:pPr>
    <w:rPr>
      <w:rFonts w:ascii="CG Times (WN)" w:eastAsia="Osaka" w:hAnsi="CG Times (WN)" w:cstheme="minorBidi"/>
      <w:color w:val="000000"/>
      <w:sz w:val="22"/>
      <w:szCs w:val="22"/>
      <w:lang w:val="en-US"/>
    </w:rPr>
  </w:style>
  <w:style w:type="character" w:customStyle="1" w:styleId="BodyText3Char">
    <w:name w:val="Body Text 3 Char"/>
    <w:basedOn w:val="DefaultParagraphFont"/>
    <w:link w:val="BodyText3"/>
    <w:uiPriority w:val="99"/>
    <w:semiHidden/>
    <w:rsid w:val="00A336B7"/>
    <w:rPr>
      <w:rFonts w:eastAsia="Osaka" w:cstheme="minorBidi"/>
      <w:color w:val="000000"/>
      <w:sz w:val="22"/>
      <w:szCs w:val="22"/>
    </w:rPr>
  </w:style>
  <w:style w:type="paragraph" w:styleId="BodyTextIndent2">
    <w:name w:val="Body Text Indent 2"/>
    <w:basedOn w:val="Normal"/>
    <w:link w:val="BodyTextIndent2Char"/>
    <w:uiPriority w:val="99"/>
    <w:semiHidden/>
    <w:unhideWhenUsed/>
    <w:rsid w:val="00A336B7"/>
    <w:pPr>
      <w:spacing w:after="160" w:line="256" w:lineRule="auto"/>
      <w:ind w:leftChars="100" w:left="400" w:hangingChars="100" w:hanging="200"/>
    </w:pPr>
    <w:rPr>
      <w:rFonts w:ascii="CG Times (WN)" w:eastAsia="MS Mincho" w:hAnsi="CG Times (WN)" w:cstheme="minorBidi"/>
      <w:sz w:val="22"/>
      <w:szCs w:val="22"/>
      <w:lang w:val="en-US"/>
    </w:rPr>
  </w:style>
  <w:style w:type="character" w:customStyle="1" w:styleId="BodyTextIndent2Char">
    <w:name w:val="Body Text Indent 2 Char"/>
    <w:basedOn w:val="DefaultParagraphFont"/>
    <w:link w:val="BodyTextIndent2"/>
    <w:uiPriority w:val="99"/>
    <w:semiHidden/>
    <w:rsid w:val="00A336B7"/>
    <w:rPr>
      <w:rFonts w:eastAsia="MS Mincho" w:cstheme="minorBidi"/>
      <w:sz w:val="22"/>
      <w:szCs w:val="22"/>
    </w:rPr>
  </w:style>
  <w:style w:type="paragraph" w:styleId="BlockText">
    <w:name w:val="Block Text"/>
    <w:basedOn w:val="Normal"/>
    <w:uiPriority w:val="99"/>
    <w:semiHidden/>
    <w:unhideWhenUsed/>
    <w:rsid w:val="00A336B7"/>
    <w:pPr>
      <w:spacing w:after="120" w:line="256" w:lineRule="auto"/>
      <w:ind w:left="1440" w:right="1440"/>
    </w:pPr>
    <w:rPr>
      <w:rFonts w:ascii="Arial" w:eastAsiaTheme="minorHAnsi" w:hAnsi="Arial" w:cstheme="minorBidi"/>
      <w:sz w:val="22"/>
      <w:szCs w:val="22"/>
      <w:lang w:val="en-US"/>
    </w:rPr>
  </w:style>
  <w:style w:type="character" w:customStyle="1" w:styleId="PLChar">
    <w:name w:val="PL Char"/>
    <w:link w:val="PL"/>
    <w:locked/>
    <w:rsid w:val="00A336B7"/>
    <w:rPr>
      <w:rFonts w:ascii="Courier New" w:hAnsi="Courier New"/>
      <w:noProof/>
      <w:sz w:val="16"/>
      <w:lang w:val="en-GB"/>
    </w:rPr>
  </w:style>
  <w:style w:type="character" w:customStyle="1" w:styleId="EXCar">
    <w:name w:val="EX Car"/>
    <w:locked/>
    <w:rsid w:val="00A336B7"/>
    <w:rPr>
      <w:rFonts w:asciiTheme="minorHAnsi" w:eastAsiaTheme="minorHAnsi" w:hAnsiTheme="minorHAnsi" w:cstheme="minorBidi"/>
      <w:sz w:val="22"/>
      <w:szCs w:val="22"/>
    </w:rPr>
  </w:style>
  <w:style w:type="character" w:customStyle="1" w:styleId="EditorsNoteCarCar">
    <w:name w:val="Editor's Note Car Car"/>
    <w:link w:val="EditorsNote"/>
    <w:locked/>
    <w:rsid w:val="00A336B7"/>
    <w:rPr>
      <w:rFonts w:ascii="Times New Roman" w:hAnsi="Times New Roman"/>
      <w:color w:val="FF0000"/>
      <w:lang w:val="en-GB"/>
    </w:rPr>
  </w:style>
  <w:style w:type="character" w:customStyle="1" w:styleId="B3Char">
    <w:name w:val="B3 Char"/>
    <w:locked/>
    <w:rsid w:val="00A336B7"/>
    <w:rPr>
      <w:rFonts w:asciiTheme="minorHAnsi" w:eastAsiaTheme="minorHAnsi" w:hAnsiTheme="minorHAnsi" w:cstheme="minorBidi"/>
      <w:sz w:val="22"/>
      <w:szCs w:val="22"/>
    </w:rPr>
  </w:style>
  <w:style w:type="character" w:customStyle="1" w:styleId="B4Char">
    <w:name w:val="B4 Char"/>
    <w:link w:val="B4"/>
    <w:locked/>
    <w:rsid w:val="00A336B7"/>
    <w:rPr>
      <w:rFonts w:ascii="Times New Roman" w:hAnsi="Times New Roman"/>
      <w:lang w:val="en-GB"/>
    </w:rPr>
  </w:style>
  <w:style w:type="character" w:customStyle="1" w:styleId="B5Char">
    <w:name w:val="B5 Char"/>
    <w:link w:val="B5"/>
    <w:locked/>
    <w:rsid w:val="00A336B7"/>
    <w:rPr>
      <w:rFonts w:ascii="Times New Roman" w:hAnsi="Times New Roman"/>
      <w:lang w:val="en-GB"/>
    </w:rPr>
  </w:style>
  <w:style w:type="paragraph" w:customStyle="1" w:styleId="00BodyText">
    <w:name w:val="00 BodyText"/>
    <w:basedOn w:val="Normal"/>
    <w:uiPriority w:val="99"/>
    <w:rsid w:val="00A336B7"/>
    <w:pPr>
      <w:spacing w:after="220" w:line="256" w:lineRule="auto"/>
    </w:pPr>
    <w:rPr>
      <w:rFonts w:ascii="Arial" w:eastAsiaTheme="minorHAnsi" w:hAnsi="Arial" w:cstheme="minorBidi"/>
      <w:sz w:val="22"/>
      <w:szCs w:val="22"/>
      <w:lang w:val="en-US"/>
    </w:rPr>
  </w:style>
  <w:style w:type="paragraph" w:customStyle="1" w:styleId="a2">
    <w:name w:val="??"/>
    <w:uiPriority w:val="99"/>
    <w:rsid w:val="00A336B7"/>
    <w:pPr>
      <w:widowControl w:val="0"/>
    </w:pPr>
    <w:rPr>
      <w:rFonts w:ascii="Times New Roman" w:eastAsia="Times New Roman" w:hAnsi="Times New Roman"/>
    </w:rPr>
  </w:style>
  <w:style w:type="paragraph" w:customStyle="1" w:styleId="2">
    <w:name w:val="??? 2"/>
    <w:basedOn w:val="a2"/>
    <w:next w:val="a2"/>
    <w:uiPriority w:val="99"/>
    <w:rsid w:val="00A336B7"/>
    <w:pPr>
      <w:keepNext/>
    </w:pPr>
    <w:rPr>
      <w:rFonts w:ascii="Arial" w:hAnsi="Arial"/>
      <w:b/>
      <w:sz w:val="24"/>
    </w:rPr>
  </w:style>
  <w:style w:type="paragraph" w:customStyle="1" w:styleId="References0">
    <w:name w:val="References"/>
    <w:basedOn w:val="Normal"/>
    <w:uiPriority w:val="99"/>
    <w:rsid w:val="00A336B7"/>
    <w:pPr>
      <w:tabs>
        <w:tab w:val="left" w:pos="360"/>
      </w:tabs>
      <w:spacing w:after="60" w:line="256" w:lineRule="auto"/>
      <w:ind w:left="360" w:hanging="360"/>
      <w:jc w:val="both"/>
    </w:pPr>
    <w:rPr>
      <w:rFonts w:ascii="Arial" w:eastAsia="SimSun" w:hAnsi="Arial" w:cstheme="minorBidi"/>
      <w:sz w:val="22"/>
      <w:szCs w:val="16"/>
      <w:lang w:val="en-US"/>
    </w:rPr>
  </w:style>
  <w:style w:type="paragraph" w:customStyle="1" w:styleId="references">
    <w:name w:val="references"/>
    <w:uiPriority w:val="99"/>
    <w:rsid w:val="00A336B7"/>
    <w:pPr>
      <w:numPr>
        <w:numId w:val="37"/>
      </w:numPr>
      <w:spacing w:after="50" w:line="180" w:lineRule="exact"/>
      <w:jc w:val="both"/>
    </w:pPr>
    <w:rPr>
      <w:rFonts w:ascii="Times New Roman" w:eastAsia="MS Mincho" w:hAnsi="Times New Roman"/>
      <w:noProof/>
      <w:szCs w:val="16"/>
    </w:rPr>
  </w:style>
  <w:style w:type="paragraph" w:customStyle="1" w:styleId="21">
    <w:name w:val="스타일 양쪽 첫 줄:  2 글자"/>
    <w:basedOn w:val="Normal"/>
    <w:uiPriority w:val="99"/>
    <w:rsid w:val="00A336B7"/>
    <w:pPr>
      <w:spacing w:after="160" w:line="288" w:lineRule="auto"/>
      <w:ind w:firstLineChars="200" w:firstLine="200"/>
      <w:jc w:val="both"/>
    </w:pPr>
    <w:rPr>
      <w:rFonts w:ascii="Arial" w:eastAsia="Malgun Gothic" w:hAnsi="Arial" w:cs="Batang"/>
      <w:sz w:val="22"/>
      <w:szCs w:val="22"/>
      <w:lang w:val="en-US"/>
    </w:rPr>
  </w:style>
  <w:style w:type="character" w:customStyle="1" w:styleId="MTDisplayEquationChar">
    <w:name w:val="MTDisplayEquation Char"/>
    <w:link w:val="MTDisplayEquation"/>
    <w:locked/>
    <w:rsid w:val="00A336B7"/>
    <w:rPr>
      <w:rFonts w:asciiTheme="minorHAnsi" w:eastAsiaTheme="minorHAnsi" w:hAnsiTheme="minorHAnsi" w:cstheme="minorBidi"/>
      <w:sz w:val="22"/>
      <w:szCs w:val="22"/>
      <w:lang w:eastAsia="en-GB"/>
    </w:rPr>
  </w:style>
  <w:style w:type="paragraph" w:customStyle="1" w:styleId="body">
    <w:name w:val="body"/>
    <w:basedOn w:val="Normal"/>
    <w:uiPriority w:val="99"/>
    <w:rsid w:val="00A336B7"/>
    <w:pPr>
      <w:tabs>
        <w:tab w:val="left" w:pos="2160"/>
      </w:tabs>
      <w:spacing w:before="120" w:after="120" w:line="280" w:lineRule="atLeast"/>
      <w:jc w:val="both"/>
    </w:pPr>
    <w:rPr>
      <w:rFonts w:ascii="New York" w:eastAsiaTheme="minorHAnsi" w:hAnsi="New York" w:cstheme="minorBidi"/>
      <w:sz w:val="24"/>
      <w:szCs w:val="22"/>
      <w:lang w:val="en-US"/>
    </w:rPr>
  </w:style>
  <w:style w:type="paragraph" w:customStyle="1" w:styleId="CharCharCharCharCharChar">
    <w:name w:val="Char Char Char Char Char Char"/>
    <w:uiPriority w:val="99"/>
    <w:semiHidden/>
    <w:rsid w:val="00A33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11BodyTextChar">
    <w:name w:val="11 BodyText Char"/>
    <w:aliases w:val="Block_Text Char,np Char,b Char"/>
    <w:link w:val="11BodyText"/>
    <w:locked/>
    <w:rsid w:val="00A336B7"/>
    <w:rPr>
      <w:rFonts w:ascii="Arial" w:eastAsia="MS Mincho" w:hAnsi="Arial" w:cstheme="minorBidi"/>
      <w:sz w:val="22"/>
      <w:szCs w:val="22"/>
    </w:rPr>
  </w:style>
  <w:style w:type="paragraph" w:customStyle="1" w:styleId="11BodyText">
    <w:name w:val="11 BodyText"/>
    <w:aliases w:val="Block_Text,np,b"/>
    <w:basedOn w:val="Normal"/>
    <w:link w:val="11BodyTextChar"/>
    <w:rsid w:val="00A336B7"/>
    <w:pPr>
      <w:spacing w:after="220" w:line="256" w:lineRule="auto"/>
      <w:ind w:left="1298"/>
    </w:pPr>
    <w:rPr>
      <w:rFonts w:ascii="Arial" w:eastAsia="MS Mincho" w:hAnsi="Arial" w:cstheme="minorBidi"/>
      <w:sz w:val="22"/>
      <w:szCs w:val="22"/>
      <w:lang w:val="en-US"/>
    </w:rPr>
  </w:style>
  <w:style w:type="character" w:customStyle="1" w:styleId="B6Char">
    <w:name w:val="B6 Char"/>
    <w:link w:val="B6"/>
    <w:locked/>
    <w:rsid w:val="00A336B7"/>
    <w:rPr>
      <w:rFonts w:asciiTheme="minorHAnsi" w:eastAsiaTheme="minorHAnsi" w:hAnsiTheme="minorHAnsi" w:cstheme="minorBidi"/>
      <w:sz w:val="22"/>
      <w:szCs w:val="22"/>
    </w:rPr>
  </w:style>
  <w:style w:type="paragraph" w:customStyle="1" w:styleId="B6">
    <w:name w:val="B6"/>
    <w:basedOn w:val="B5"/>
    <w:link w:val="B6Char"/>
    <w:rsid w:val="00A336B7"/>
    <w:pPr>
      <w:spacing w:after="160" w:line="256" w:lineRule="auto"/>
    </w:pPr>
    <w:rPr>
      <w:rFonts w:asciiTheme="minorHAnsi" w:eastAsiaTheme="minorHAnsi" w:hAnsiTheme="minorHAnsi" w:cstheme="minorBidi"/>
      <w:sz w:val="22"/>
      <w:szCs w:val="22"/>
      <w:lang w:val="en-US"/>
    </w:rPr>
  </w:style>
  <w:style w:type="paragraph" w:customStyle="1" w:styleId="Meetingcaption">
    <w:name w:val="Meeting caption"/>
    <w:basedOn w:val="Normal"/>
    <w:uiPriority w:val="99"/>
    <w:rsid w:val="00A336B7"/>
    <w:pPr>
      <w:framePr w:w="4120" w:hSpace="141" w:wrap="auto" w:vAnchor="text" w:hAnchor="text" w:y="3"/>
      <w:pBdr>
        <w:top w:val="single" w:sz="6" w:space="1" w:color="auto"/>
        <w:left w:val="single" w:sz="6" w:space="1" w:color="auto"/>
        <w:bottom w:val="single" w:sz="6" w:space="1" w:color="auto"/>
        <w:right w:val="single" w:sz="6" w:space="1" w:color="auto"/>
      </w:pBdr>
      <w:spacing w:after="120" w:line="256" w:lineRule="auto"/>
    </w:pPr>
    <w:rPr>
      <w:rFonts w:asciiTheme="minorHAnsi" w:eastAsiaTheme="minorHAnsi" w:hAnsiTheme="minorHAnsi" w:cstheme="minorBidi"/>
      <w:sz w:val="22"/>
      <w:szCs w:val="22"/>
      <w:lang w:val="fr-FR"/>
    </w:rPr>
  </w:style>
  <w:style w:type="paragraph" w:customStyle="1" w:styleId="FT">
    <w:name w:val="FT"/>
    <w:basedOn w:val="Normal"/>
    <w:uiPriority w:val="99"/>
    <w:rsid w:val="00A336B7"/>
    <w:pPr>
      <w:spacing w:after="160" w:line="256" w:lineRule="auto"/>
    </w:pPr>
    <w:rPr>
      <w:rFonts w:ascii="Arial" w:eastAsiaTheme="minorHAnsi" w:hAnsi="Arial" w:cs="Arial"/>
      <w:b/>
      <w:sz w:val="22"/>
      <w:szCs w:val="22"/>
      <w:lang w:val="en-US"/>
    </w:rPr>
  </w:style>
  <w:style w:type="paragraph" w:customStyle="1" w:styleId="Tadc">
    <w:name w:val="Tadc"/>
    <w:basedOn w:val="Normal"/>
    <w:uiPriority w:val="99"/>
    <w:rsid w:val="00A336B7"/>
    <w:pPr>
      <w:spacing w:after="160" w:line="256" w:lineRule="auto"/>
    </w:pPr>
    <w:rPr>
      <w:rFonts w:asciiTheme="minorHAnsi" w:eastAsiaTheme="minorHAnsi" w:hAnsiTheme="minorHAnsi" w:cs="v4.2.0"/>
      <w:sz w:val="22"/>
      <w:szCs w:val="22"/>
      <w:lang w:val="en-US" w:eastAsia="en-GB"/>
    </w:rPr>
  </w:style>
  <w:style w:type="paragraph" w:customStyle="1" w:styleId="AL">
    <w:name w:val="AL"/>
    <w:basedOn w:val="TAL"/>
    <w:uiPriority w:val="99"/>
    <w:rsid w:val="00A336B7"/>
    <w:pPr>
      <w:spacing w:line="256" w:lineRule="auto"/>
    </w:pPr>
    <w:rPr>
      <w:rFonts w:eastAsiaTheme="minorHAnsi" w:cstheme="minorBidi"/>
      <w:szCs w:val="18"/>
      <w:lang w:val="en-US"/>
    </w:rPr>
  </w:style>
  <w:style w:type="paragraph" w:customStyle="1" w:styleId="CarCar5">
    <w:name w:val="Car Car5"/>
    <w:uiPriority w:val="99"/>
    <w:semiHidden/>
    <w:rsid w:val="00A336B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Separation">
    <w:name w:val="Separation"/>
    <w:basedOn w:val="Heading1"/>
    <w:next w:val="Normal"/>
    <w:uiPriority w:val="99"/>
    <w:rsid w:val="00A336B7"/>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A336B7"/>
    <w:rPr>
      <w:rFonts w:eastAsia="Malgun Gothic" w:cstheme="minorBidi"/>
      <w:sz w:val="22"/>
      <w:szCs w:val="24"/>
      <w:lang w:val="de-DE" w:eastAsia="de-DE"/>
    </w:rPr>
  </w:style>
  <w:style w:type="paragraph" w:customStyle="1" w:styleId="DAText">
    <w:name w:val="DA_Text"/>
    <w:basedOn w:val="Normal"/>
    <w:link w:val="DATextZchn"/>
    <w:rsid w:val="00A336B7"/>
    <w:pPr>
      <w:spacing w:after="0" w:line="256" w:lineRule="auto"/>
      <w:jc w:val="both"/>
    </w:pPr>
    <w:rPr>
      <w:rFonts w:ascii="CG Times (WN)" w:eastAsia="Malgun Gothic" w:hAnsi="CG Times (WN)" w:cstheme="minorBidi"/>
      <w:sz w:val="22"/>
      <w:szCs w:val="24"/>
      <w:lang w:val="de-DE" w:eastAsia="de-DE"/>
    </w:rPr>
  </w:style>
  <w:style w:type="paragraph" w:customStyle="1" w:styleId="JK-text-simpledoc">
    <w:name w:val="JK - text - simple doc"/>
    <w:basedOn w:val="BodyText"/>
    <w:autoRedefine/>
    <w:uiPriority w:val="99"/>
    <w:rsid w:val="00A336B7"/>
    <w:pPr>
      <w:tabs>
        <w:tab w:val="num" w:pos="1097"/>
      </w:tabs>
      <w:spacing w:line="288" w:lineRule="auto"/>
      <w:ind w:left="1097" w:hanging="283"/>
    </w:pPr>
    <w:rPr>
      <w:rFonts w:ascii="Arial" w:eastAsiaTheme="minorHAnsi" w:hAnsi="Arial" w:cs="Arial"/>
      <w:sz w:val="22"/>
      <w:szCs w:val="22"/>
      <w:lang w:val="en-US"/>
    </w:rPr>
  </w:style>
  <w:style w:type="character" w:customStyle="1" w:styleId="NormalLatinItaliqueCar">
    <w:name w:val="Normal + (Latin) Italique Car"/>
    <w:link w:val="NormalLatinItalique"/>
    <w:locked/>
    <w:rsid w:val="00A336B7"/>
    <w:rPr>
      <w:rFonts w:eastAsiaTheme="minorHAnsi" w:cstheme="minorBidi"/>
      <w:sz w:val="22"/>
      <w:szCs w:val="22"/>
    </w:rPr>
  </w:style>
  <w:style w:type="paragraph" w:customStyle="1" w:styleId="NormalLatinItalique">
    <w:name w:val="Normal + (Latin) Italique"/>
    <w:basedOn w:val="Normal"/>
    <w:link w:val="NormalLatinItaliqueCar"/>
    <w:rsid w:val="00A336B7"/>
    <w:pPr>
      <w:spacing w:after="160" w:line="256" w:lineRule="auto"/>
    </w:pPr>
    <w:rPr>
      <w:rFonts w:ascii="CG Times (WN)" w:eastAsiaTheme="minorHAnsi" w:hAnsi="CG Times (WN)" w:cstheme="minorBidi"/>
      <w:sz w:val="22"/>
      <w:szCs w:val="22"/>
      <w:lang w:val="en-US"/>
    </w:rPr>
  </w:style>
  <w:style w:type="character" w:customStyle="1" w:styleId="B1LatinItaliqueCar">
    <w:name w:val="B1 + (Latin) Italique Car"/>
    <w:link w:val="B1LatinItalique"/>
    <w:locked/>
    <w:rsid w:val="00A336B7"/>
    <w:rPr>
      <w:rFonts w:eastAsiaTheme="minorHAnsi" w:cstheme="minorBidi"/>
      <w:i/>
      <w:iCs/>
      <w:sz w:val="22"/>
      <w:szCs w:val="22"/>
    </w:rPr>
  </w:style>
  <w:style w:type="paragraph" w:customStyle="1" w:styleId="B1LatinItalique">
    <w:name w:val="B1 + (Latin) Italique"/>
    <w:basedOn w:val="B1"/>
    <w:link w:val="B1LatinItaliqueCar"/>
    <w:rsid w:val="00A336B7"/>
    <w:pPr>
      <w:spacing w:after="160" w:line="256" w:lineRule="auto"/>
    </w:pPr>
    <w:rPr>
      <w:rFonts w:ascii="CG Times (WN)" w:eastAsiaTheme="minorHAnsi" w:hAnsi="CG Times (WN)" w:cstheme="minorBidi"/>
      <w:i/>
      <w:iCs/>
      <w:sz w:val="22"/>
      <w:szCs w:val="22"/>
      <w:lang w:val="en-US"/>
    </w:rPr>
  </w:style>
  <w:style w:type="paragraph" w:customStyle="1" w:styleId="Note">
    <w:name w:val="Note"/>
    <w:basedOn w:val="B1"/>
    <w:uiPriority w:val="99"/>
    <w:rsid w:val="00A336B7"/>
    <w:pPr>
      <w:spacing w:after="160" w:line="256" w:lineRule="auto"/>
    </w:pPr>
    <w:rPr>
      <w:rFonts w:asciiTheme="minorHAnsi" w:eastAsia="MS Mincho" w:hAnsiTheme="minorHAnsi" w:cstheme="minorBidi"/>
      <w:sz w:val="22"/>
      <w:szCs w:val="22"/>
      <w:lang w:val="en-US"/>
    </w:rPr>
  </w:style>
  <w:style w:type="paragraph" w:customStyle="1" w:styleId="tabletext0">
    <w:name w:val="table text"/>
    <w:basedOn w:val="Normal"/>
    <w:next w:val="Normal"/>
    <w:uiPriority w:val="99"/>
    <w:rsid w:val="00A336B7"/>
    <w:pPr>
      <w:spacing w:after="160" w:line="256" w:lineRule="auto"/>
    </w:pPr>
    <w:rPr>
      <w:rFonts w:asciiTheme="minorHAnsi" w:eastAsia="MS Mincho" w:hAnsiTheme="minorHAnsi" w:cstheme="minorBidi"/>
      <w:i/>
      <w:sz w:val="22"/>
      <w:szCs w:val="22"/>
      <w:lang w:val="en-US"/>
    </w:rPr>
  </w:style>
  <w:style w:type="paragraph" w:customStyle="1" w:styleId="Bullet">
    <w:name w:val="Bullet"/>
    <w:basedOn w:val="Normal"/>
    <w:uiPriority w:val="99"/>
    <w:rsid w:val="00A336B7"/>
    <w:pPr>
      <w:tabs>
        <w:tab w:val="num" w:pos="926"/>
      </w:tabs>
      <w:spacing w:after="160" w:line="256" w:lineRule="auto"/>
      <w:ind w:left="926" w:hanging="360"/>
    </w:pPr>
    <w:rPr>
      <w:rFonts w:asciiTheme="minorHAnsi" w:eastAsia="MS Mincho" w:hAnsiTheme="minorHAnsi" w:cstheme="minorBidi"/>
      <w:sz w:val="22"/>
      <w:szCs w:val="22"/>
      <w:lang w:val="en-US"/>
    </w:rPr>
  </w:style>
  <w:style w:type="paragraph" w:customStyle="1" w:styleId="TOC91">
    <w:name w:val="TOC 91"/>
    <w:basedOn w:val="TOC8"/>
    <w:uiPriority w:val="99"/>
    <w:rsid w:val="00A336B7"/>
    <w:pPr>
      <w:overflowPunct w:val="0"/>
      <w:autoSpaceDE w:val="0"/>
      <w:autoSpaceDN w:val="0"/>
      <w:adjustRightInd w:val="0"/>
      <w:ind w:left="1418" w:hanging="1418"/>
    </w:pPr>
    <w:rPr>
      <w:rFonts w:eastAsia="MS Mincho"/>
      <w:bCs/>
      <w:szCs w:val="22"/>
      <w:lang w:eastAsia="ko-KR"/>
    </w:rPr>
  </w:style>
  <w:style w:type="paragraph" w:customStyle="1" w:styleId="Caption1">
    <w:name w:val="Caption1"/>
    <w:basedOn w:val="Normal"/>
    <w:next w:val="Normal"/>
    <w:uiPriority w:val="99"/>
    <w:rsid w:val="00A336B7"/>
    <w:pPr>
      <w:spacing w:before="120" w:after="120" w:line="256" w:lineRule="auto"/>
    </w:pPr>
    <w:rPr>
      <w:rFonts w:asciiTheme="minorHAnsi" w:eastAsia="MS Mincho" w:hAnsiTheme="minorHAnsi" w:cstheme="minorBidi"/>
      <w:b/>
      <w:sz w:val="22"/>
      <w:szCs w:val="22"/>
      <w:lang w:val="en-US"/>
    </w:rPr>
  </w:style>
  <w:style w:type="paragraph" w:customStyle="1" w:styleId="HE">
    <w:name w:val="HE"/>
    <w:basedOn w:val="Normal"/>
    <w:uiPriority w:val="99"/>
    <w:rsid w:val="00A336B7"/>
    <w:pPr>
      <w:spacing w:after="0" w:line="256" w:lineRule="auto"/>
    </w:pPr>
    <w:rPr>
      <w:rFonts w:asciiTheme="minorHAnsi" w:eastAsia="MS Mincho" w:hAnsiTheme="minorHAnsi" w:cstheme="minorBidi"/>
      <w:b/>
      <w:sz w:val="22"/>
      <w:szCs w:val="22"/>
      <w:lang w:val="en-US"/>
    </w:rPr>
  </w:style>
  <w:style w:type="paragraph" w:customStyle="1" w:styleId="HO">
    <w:name w:val="HO"/>
    <w:basedOn w:val="Normal"/>
    <w:uiPriority w:val="99"/>
    <w:rsid w:val="00A336B7"/>
    <w:pPr>
      <w:spacing w:after="0" w:line="256" w:lineRule="auto"/>
      <w:jc w:val="right"/>
    </w:pPr>
    <w:rPr>
      <w:rFonts w:asciiTheme="minorHAnsi" w:eastAsia="MS Mincho" w:hAnsiTheme="minorHAnsi" w:cstheme="minorBidi"/>
      <w:b/>
      <w:sz w:val="22"/>
      <w:szCs w:val="22"/>
      <w:lang w:val="en-US"/>
    </w:rPr>
  </w:style>
  <w:style w:type="paragraph" w:customStyle="1" w:styleId="WP">
    <w:name w:val="WP"/>
    <w:basedOn w:val="Normal"/>
    <w:uiPriority w:val="99"/>
    <w:rsid w:val="00A336B7"/>
    <w:pPr>
      <w:spacing w:after="0" w:line="256" w:lineRule="auto"/>
      <w:jc w:val="both"/>
    </w:pPr>
    <w:rPr>
      <w:rFonts w:asciiTheme="minorHAnsi" w:eastAsia="MS Mincho" w:hAnsiTheme="minorHAnsi" w:cstheme="minorBidi"/>
      <w:sz w:val="22"/>
      <w:szCs w:val="22"/>
      <w:lang w:val="en-US"/>
    </w:rPr>
  </w:style>
  <w:style w:type="paragraph" w:customStyle="1" w:styleId="ZK">
    <w:name w:val="ZK"/>
    <w:uiPriority w:val="99"/>
    <w:rsid w:val="00A336B7"/>
    <w:pPr>
      <w:spacing w:after="240" w:line="240" w:lineRule="atLeast"/>
      <w:ind w:left="1191" w:right="113" w:hanging="1191"/>
    </w:pPr>
    <w:rPr>
      <w:rFonts w:ascii="Times New Roman" w:eastAsia="MS Mincho" w:hAnsi="Times New Roman"/>
      <w:lang w:val="en-GB"/>
    </w:rPr>
  </w:style>
  <w:style w:type="paragraph" w:customStyle="1" w:styleId="ZC">
    <w:name w:val="ZC"/>
    <w:uiPriority w:val="99"/>
    <w:rsid w:val="00A336B7"/>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rsid w:val="00A336B7"/>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ko-KR"/>
    </w:rPr>
  </w:style>
  <w:style w:type="paragraph" w:customStyle="1" w:styleId="CRfront">
    <w:name w:val="CR_front"/>
    <w:basedOn w:val="Normal"/>
    <w:uiPriority w:val="99"/>
    <w:rsid w:val="00A336B7"/>
    <w:pPr>
      <w:spacing w:after="160" w:line="256" w:lineRule="auto"/>
    </w:pPr>
    <w:rPr>
      <w:rFonts w:asciiTheme="minorHAnsi" w:eastAsia="MS Mincho" w:hAnsiTheme="minorHAnsi" w:cstheme="minorBidi"/>
      <w:sz w:val="22"/>
      <w:szCs w:val="22"/>
      <w:lang w:val="en-US"/>
    </w:rPr>
  </w:style>
  <w:style w:type="paragraph" w:customStyle="1" w:styleId="Para1">
    <w:name w:val="Para1"/>
    <w:basedOn w:val="Normal"/>
    <w:uiPriority w:val="99"/>
    <w:rsid w:val="00A336B7"/>
    <w:pPr>
      <w:spacing w:before="120" w:after="120" w:line="256" w:lineRule="auto"/>
    </w:pPr>
    <w:rPr>
      <w:rFonts w:asciiTheme="minorHAnsi" w:eastAsia="MS Mincho" w:hAnsiTheme="minorHAnsi" w:cstheme="minorBidi"/>
      <w:sz w:val="22"/>
      <w:szCs w:val="22"/>
      <w:lang w:val="en-US"/>
    </w:rPr>
  </w:style>
  <w:style w:type="paragraph" w:customStyle="1" w:styleId="Teststep">
    <w:name w:val="Test step"/>
    <w:basedOn w:val="Normal"/>
    <w:uiPriority w:val="99"/>
    <w:rsid w:val="00A336B7"/>
    <w:pPr>
      <w:tabs>
        <w:tab w:val="left" w:pos="720"/>
      </w:tabs>
      <w:spacing w:after="0" w:line="256" w:lineRule="auto"/>
      <w:ind w:left="720" w:hanging="720"/>
    </w:pPr>
    <w:rPr>
      <w:rFonts w:asciiTheme="minorHAnsi" w:eastAsia="MS Mincho" w:hAnsiTheme="minorHAnsi" w:cstheme="minorBidi"/>
      <w:sz w:val="22"/>
      <w:szCs w:val="22"/>
      <w:lang w:val="en-US"/>
    </w:rPr>
  </w:style>
  <w:style w:type="paragraph" w:customStyle="1" w:styleId="TableTitle">
    <w:name w:val="TableTitle"/>
    <w:basedOn w:val="BodyText2"/>
    <w:next w:val="BodyText2"/>
    <w:uiPriority w:val="99"/>
    <w:rsid w:val="00A336B7"/>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A336B7"/>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table">
    <w:name w:val="table"/>
    <w:basedOn w:val="Normal"/>
    <w:next w:val="Normal"/>
    <w:uiPriority w:val="99"/>
    <w:rsid w:val="00A336B7"/>
    <w:pPr>
      <w:spacing w:after="0" w:line="256" w:lineRule="auto"/>
      <w:jc w:val="center"/>
    </w:pPr>
    <w:rPr>
      <w:rFonts w:asciiTheme="minorHAnsi" w:eastAsia="MS Mincho" w:hAnsiTheme="minorHAnsi" w:cstheme="minorBidi"/>
      <w:sz w:val="22"/>
      <w:szCs w:val="22"/>
      <w:lang w:val="en-US"/>
    </w:rPr>
  </w:style>
  <w:style w:type="paragraph" w:customStyle="1" w:styleId="t2">
    <w:name w:val="t2"/>
    <w:basedOn w:val="Normal"/>
    <w:uiPriority w:val="99"/>
    <w:rsid w:val="00A336B7"/>
    <w:pPr>
      <w:spacing w:after="0" w:line="256" w:lineRule="auto"/>
    </w:pPr>
    <w:rPr>
      <w:rFonts w:asciiTheme="minorHAnsi" w:eastAsia="MS Mincho" w:hAnsiTheme="minorHAnsi" w:cstheme="minorBidi"/>
      <w:sz w:val="22"/>
      <w:szCs w:val="22"/>
      <w:lang w:val="en-US"/>
    </w:rPr>
  </w:style>
  <w:style w:type="paragraph" w:customStyle="1" w:styleId="Copyright">
    <w:name w:val="Copyright"/>
    <w:basedOn w:val="Normal"/>
    <w:uiPriority w:val="99"/>
    <w:rsid w:val="00A336B7"/>
    <w:pPr>
      <w:spacing w:after="0" w:line="256" w:lineRule="auto"/>
      <w:jc w:val="center"/>
    </w:pPr>
    <w:rPr>
      <w:rFonts w:ascii="Arial" w:eastAsia="MS Mincho" w:hAnsi="Arial" w:cstheme="minorBidi"/>
      <w:b/>
      <w:sz w:val="16"/>
      <w:szCs w:val="22"/>
      <w:lang w:val="en-US"/>
    </w:rPr>
  </w:style>
  <w:style w:type="paragraph" w:customStyle="1" w:styleId="Tdoctable">
    <w:name w:val="Tdoc_table"/>
    <w:uiPriority w:val="99"/>
    <w:rsid w:val="00A336B7"/>
    <w:pPr>
      <w:ind w:left="244" w:hanging="244"/>
    </w:pPr>
    <w:rPr>
      <w:rFonts w:ascii="Arial" w:eastAsia="MS Mincho" w:hAnsi="Arial"/>
      <w:noProof/>
      <w:color w:val="000000"/>
      <w:lang w:val="en-GB"/>
    </w:rPr>
  </w:style>
  <w:style w:type="paragraph" w:customStyle="1" w:styleId="Heading2Head2A2">
    <w:name w:val="Heading 2.Head2A.2"/>
    <w:basedOn w:val="Heading1"/>
    <w:next w:val="Normal"/>
    <w:uiPriority w:val="99"/>
    <w:rsid w:val="00A336B7"/>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rsid w:val="00A336B7"/>
    <w:pPr>
      <w:spacing w:after="220" w:line="256" w:lineRule="auto"/>
    </w:pPr>
    <w:rPr>
      <w:rFonts w:asciiTheme="minorHAnsi" w:eastAsia="MS Mincho" w:hAnsiTheme="minorHAnsi" w:cstheme="minorBidi"/>
      <w:b/>
      <w:sz w:val="22"/>
      <w:szCs w:val="22"/>
      <w:lang w:val="en-US"/>
    </w:rPr>
  </w:style>
  <w:style w:type="paragraph" w:customStyle="1" w:styleId="berschrift2Head2A2">
    <w:name w:val="Überschrift 2.Head2A.2"/>
    <w:basedOn w:val="Heading1"/>
    <w:next w:val="Normal"/>
    <w:uiPriority w:val="99"/>
    <w:rsid w:val="00A336B7"/>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A336B7"/>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rsid w:val="00A336B7"/>
    <w:pPr>
      <w:widowControl w:val="0"/>
      <w:spacing w:line="256" w:lineRule="auto"/>
      <w:ind w:left="283" w:hanging="283"/>
    </w:pPr>
    <w:rPr>
      <w:rFonts w:ascii="CG Times (WN)" w:eastAsia="MS Mincho" w:hAnsi="CG Times (WN)" w:cstheme="minorBidi"/>
      <w:sz w:val="22"/>
      <w:szCs w:val="22"/>
      <w:lang w:val="en-US" w:eastAsia="de-DE"/>
    </w:rPr>
  </w:style>
  <w:style w:type="paragraph" w:customStyle="1" w:styleId="b11">
    <w:name w:val="b1"/>
    <w:basedOn w:val="Normal"/>
    <w:uiPriority w:val="99"/>
    <w:rsid w:val="00A336B7"/>
    <w:pPr>
      <w:spacing w:before="100" w:beforeAutospacing="1" w:after="100" w:afterAutospacing="1" w:line="256" w:lineRule="auto"/>
    </w:pPr>
    <w:rPr>
      <w:rFonts w:asciiTheme="minorHAnsi" w:eastAsia="Arial Unicode MS" w:hAnsiTheme="minorHAnsi" w:cstheme="minorBidi"/>
      <w:sz w:val="24"/>
      <w:szCs w:val="24"/>
      <w:lang w:val="en-US"/>
    </w:rPr>
  </w:style>
  <w:style w:type="paragraph" w:customStyle="1" w:styleId="tal0">
    <w:name w:val="tal"/>
    <w:basedOn w:val="Normal"/>
    <w:uiPriority w:val="99"/>
    <w:rsid w:val="00A336B7"/>
    <w:pPr>
      <w:spacing w:before="100" w:beforeAutospacing="1" w:after="100" w:afterAutospacing="1" w:line="256" w:lineRule="auto"/>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rsid w:val="00A336B7"/>
    <w:pPr>
      <w:keepNext w:val="0"/>
      <w:keepLines w:val="0"/>
      <w:overflowPunct w:val="0"/>
      <w:autoSpaceDE w:val="0"/>
      <w:autoSpaceDN w:val="0"/>
      <w:adjustRightInd w:val="0"/>
      <w:spacing w:before="240"/>
      <w:ind w:left="1980" w:hanging="1980"/>
    </w:pPr>
    <w:rPr>
      <w:rFonts w:eastAsia="MS Mincho"/>
      <w:bCs/>
      <w:lang w:eastAsia="ko-KR"/>
    </w:rPr>
  </w:style>
  <w:style w:type="paragraph" w:customStyle="1" w:styleId="StyleHeading6After9pt">
    <w:name w:val="Style Heading 6 + After:  9 pt"/>
    <w:basedOn w:val="Heading6"/>
    <w:uiPriority w:val="99"/>
    <w:rsid w:val="00A336B7"/>
    <w:pPr>
      <w:keepNext w:val="0"/>
      <w:keepLines w:val="0"/>
      <w:overflowPunct w:val="0"/>
      <w:autoSpaceDE w:val="0"/>
      <w:autoSpaceDN w:val="0"/>
      <w:adjustRightInd w:val="0"/>
      <w:spacing w:before="240"/>
      <w:ind w:left="0" w:firstLine="0"/>
    </w:pPr>
    <w:rPr>
      <w:rFonts w:eastAsia="MS Mincho"/>
      <w:bCs/>
      <w:lang w:eastAsia="ko-KR"/>
    </w:rPr>
  </w:style>
  <w:style w:type="paragraph" w:customStyle="1" w:styleId="a3">
    <w:name w:val="수정"/>
    <w:uiPriority w:val="99"/>
    <w:semiHidden/>
    <w:rsid w:val="00A336B7"/>
    <w:rPr>
      <w:rFonts w:ascii="Times New Roman" w:eastAsia="Batang" w:hAnsi="Times New Roman"/>
      <w:lang w:val="en-GB"/>
    </w:rPr>
  </w:style>
  <w:style w:type="paragraph" w:customStyle="1" w:styleId="CharCharCharChar1">
    <w:name w:val="Char Char Char Char1"/>
    <w:uiPriority w:val="99"/>
    <w:semiHidden/>
    <w:rsid w:val="00A33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
    <w:name w:val="修订1"/>
    <w:uiPriority w:val="99"/>
    <w:semiHidden/>
    <w:rsid w:val="00A336B7"/>
    <w:rPr>
      <w:rFonts w:ascii="Times New Roman" w:eastAsia="Batang" w:hAnsi="Times New Roman"/>
      <w:lang w:val="en-GB"/>
    </w:rPr>
  </w:style>
  <w:style w:type="paragraph" w:customStyle="1" w:styleId="a4">
    <w:name w:val="変更箇所"/>
    <w:uiPriority w:val="99"/>
    <w:semiHidden/>
    <w:rsid w:val="00A336B7"/>
    <w:rPr>
      <w:rFonts w:ascii="Times New Roman" w:eastAsia="MS Mincho" w:hAnsi="Times New Roman"/>
      <w:lang w:val="en-GB"/>
    </w:rPr>
  </w:style>
  <w:style w:type="paragraph" w:customStyle="1" w:styleId="NB2">
    <w:name w:val="NB2"/>
    <w:basedOn w:val="ZG"/>
    <w:uiPriority w:val="99"/>
    <w:rsid w:val="00A336B7"/>
    <w:pPr>
      <w:framePr w:wrap="notBeside"/>
    </w:pPr>
    <w:rPr>
      <w:rFonts w:eastAsia="Times New Roman" w:cs="Arial"/>
    </w:rPr>
  </w:style>
  <w:style w:type="paragraph" w:customStyle="1" w:styleId="tableentry">
    <w:name w:val="table entry"/>
    <w:basedOn w:val="Normal"/>
    <w:uiPriority w:val="99"/>
    <w:rsid w:val="00A336B7"/>
    <w:pPr>
      <w:keepNext/>
      <w:spacing w:before="60" w:after="60" w:line="256" w:lineRule="auto"/>
    </w:pPr>
    <w:rPr>
      <w:rFonts w:ascii="Bookman Old Style" w:eastAsia="SimSun" w:hAnsi="Bookman Old Style" w:cstheme="minorBidi"/>
      <w:sz w:val="22"/>
      <w:szCs w:val="22"/>
      <w:lang w:val="en-US"/>
    </w:rPr>
  </w:style>
  <w:style w:type="paragraph" w:customStyle="1" w:styleId="CarCar1CharCharCarCar">
    <w:name w:val="Car Car1 Char Char Car Car"/>
    <w:uiPriority w:val="99"/>
    <w:semiHidden/>
    <w:rsid w:val="00A336B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A33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5">
    <w:name w:val="font5"/>
    <w:basedOn w:val="Normal"/>
    <w:uiPriority w:val="99"/>
    <w:rsid w:val="00A336B7"/>
    <w:pPr>
      <w:spacing w:before="100" w:beforeAutospacing="1" w:after="100" w:afterAutospacing="1" w:line="256" w:lineRule="auto"/>
    </w:pPr>
    <w:rPr>
      <w:rFonts w:ascii="Arial" w:eastAsia="Gulim" w:hAnsi="Arial" w:cs="Arial"/>
      <w:b/>
      <w:bCs/>
      <w:color w:val="000000"/>
      <w:sz w:val="18"/>
      <w:szCs w:val="18"/>
      <w:lang w:val="en-US"/>
    </w:rPr>
  </w:style>
  <w:style w:type="paragraph" w:customStyle="1" w:styleId="font6">
    <w:name w:val="font6"/>
    <w:basedOn w:val="Normal"/>
    <w:uiPriority w:val="99"/>
    <w:rsid w:val="00A336B7"/>
    <w:pPr>
      <w:spacing w:before="100" w:beforeAutospacing="1" w:after="100" w:afterAutospacing="1" w:line="256" w:lineRule="auto"/>
    </w:pPr>
    <w:rPr>
      <w:rFonts w:ascii="Arial" w:eastAsia="Gulim" w:hAnsi="Arial" w:cs="Arial"/>
      <w:color w:val="000000"/>
      <w:sz w:val="18"/>
      <w:szCs w:val="18"/>
      <w:lang w:val="en-US"/>
    </w:rPr>
  </w:style>
  <w:style w:type="paragraph" w:customStyle="1" w:styleId="font7">
    <w:name w:val="font7"/>
    <w:basedOn w:val="Normal"/>
    <w:uiPriority w:val="99"/>
    <w:rsid w:val="00A336B7"/>
    <w:pPr>
      <w:spacing w:before="100" w:beforeAutospacing="1" w:after="100" w:afterAutospacing="1" w:line="256" w:lineRule="auto"/>
    </w:pPr>
    <w:rPr>
      <w:rFonts w:ascii="Arial" w:eastAsia="Gulim" w:hAnsi="Arial" w:cs="Arial"/>
      <w:color w:val="000000"/>
      <w:sz w:val="16"/>
      <w:szCs w:val="16"/>
      <w:lang w:val="en-US"/>
    </w:rPr>
  </w:style>
  <w:style w:type="paragraph" w:customStyle="1" w:styleId="font8">
    <w:name w:val="font8"/>
    <w:basedOn w:val="Normal"/>
    <w:uiPriority w:val="99"/>
    <w:rsid w:val="00A336B7"/>
    <w:pPr>
      <w:spacing w:before="100" w:beforeAutospacing="1" w:after="100" w:afterAutospacing="1" w:line="256" w:lineRule="auto"/>
    </w:pPr>
    <w:rPr>
      <w:rFonts w:ascii="Malgun Gothic" w:eastAsia="Malgun Gothic" w:hAnsi="Malgun Gothic" w:cs="Gulim"/>
      <w:sz w:val="16"/>
      <w:szCs w:val="16"/>
      <w:lang w:val="en-US"/>
    </w:rPr>
  </w:style>
  <w:style w:type="paragraph" w:customStyle="1" w:styleId="xl65">
    <w:name w:val="xl65"/>
    <w:basedOn w:val="Normal"/>
    <w:uiPriority w:val="99"/>
    <w:rsid w:val="00A336B7"/>
    <w:pPr>
      <w:pBdr>
        <w:right w:val="single" w:sz="8" w:space="0" w:color="auto"/>
      </w:pBdr>
      <w:spacing w:before="100" w:beforeAutospacing="1" w:after="100" w:afterAutospacing="1" w:line="256" w:lineRule="auto"/>
      <w:jc w:val="center"/>
    </w:pPr>
    <w:rPr>
      <w:rFonts w:ascii="Arial" w:eastAsia="Gulim" w:hAnsi="Arial" w:cs="Arial"/>
      <w:color w:val="0000FF"/>
      <w:sz w:val="16"/>
      <w:szCs w:val="16"/>
      <w:lang w:val="en-US"/>
    </w:rPr>
  </w:style>
  <w:style w:type="paragraph" w:customStyle="1" w:styleId="xl66">
    <w:name w:val="xl66"/>
    <w:basedOn w:val="Normal"/>
    <w:uiPriority w:val="99"/>
    <w:rsid w:val="00A336B7"/>
    <w:pPr>
      <w:pBdr>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67">
    <w:name w:val="xl67"/>
    <w:basedOn w:val="Normal"/>
    <w:uiPriority w:val="99"/>
    <w:rsid w:val="00A336B7"/>
    <w:pPr>
      <w:pBdr>
        <w:bottom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68">
    <w:name w:val="xl68"/>
    <w:basedOn w:val="Normal"/>
    <w:uiPriority w:val="99"/>
    <w:rsid w:val="00A336B7"/>
    <w:pPr>
      <w:pBdr>
        <w:left w:val="single" w:sz="8" w:space="0" w:color="auto"/>
        <w:bottom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69">
    <w:name w:val="xl69"/>
    <w:basedOn w:val="Normal"/>
    <w:uiPriority w:val="99"/>
    <w:rsid w:val="00A336B7"/>
    <w:pPr>
      <w:pBdr>
        <w:bottom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70">
    <w:name w:val="xl70"/>
    <w:basedOn w:val="Normal"/>
    <w:uiPriority w:val="99"/>
    <w:rsid w:val="00A336B7"/>
    <w:pPr>
      <w:pBdr>
        <w:bottom w:val="single" w:sz="8" w:space="0" w:color="auto"/>
        <w:right w:val="single" w:sz="8" w:space="0" w:color="auto"/>
      </w:pBdr>
      <w:spacing w:before="100" w:beforeAutospacing="1" w:after="100" w:afterAutospacing="1" w:line="256" w:lineRule="auto"/>
      <w:jc w:val="center"/>
    </w:pPr>
    <w:rPr>
      <w:rFonts w:ascii="Arial" w:eastAsia="Gulim" w:hAnsi="Arial" w:cs="Arial"/>
      <w:color w:val="0000FF"/>
      <w:sz w:val="16"/>
      <w:szCs w:val="16"/>
      <w:lang w:val="en-US"/>
    </w:rPr>
  </w:style>
  <w:style w:type="paragraph" w:customStyle="1" w:styleId="xl71">
    <w:name w:val="xl71"/>
    <w:basedOn w:val="Normal"/>
    <w:uiPriority w:val="99"/>
    <w:rsid w:val="00A336B7"/>
    <w:pPr>
      <w:pBdr>
        <w:right w:val="single" w:sz="8" w:space="0" w:color="auto"/>
      </w:pBdr>
      <w:spacing w:before="100" w:beforeAutospacing="1" w:after="100" w:afterAutospacing="1" w:line="256" w:lineRule="auto"/>
    </w:pPr>
    <w:rPr>
      <w:rFonts w:ascii="Arial" w:eastAsia="Gulim" w:hAnsi="Arial" w:cs="Arial"/>
      <w:sz w:val="18"/>
      <w:szCs w:val="18"/>
      <w:lang w:val="en-US"/>
    </w:rPr>
  </w:style>
  <w:style w:type="paragraph" w:customStyle="1" w:styleId="xl72">
    <w:name w:val="xl72"/>
    <w:basedOn w:val="Normal"/>
    <w:uiPriority w:val="99"/>
    <w:rsid w:val="00A336B7"/>
    <w:pPr>
      <w:pBdr>
        <w:top w:val="single" w:sz="8" w:space="0" w:color="auto"/>
        <w:lef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73">
    <w:name w:val="xl73"/>
    <w:basedOn w:val="Normal"/>
    <w:uiPriority w:val="99"/>
    <w:rsid w:val="00A336B7"/>
    <w:pPr>
      <w:pBdr>
        <w:left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74">
    <w:name w:val="xl74"/>
    <w:basedOn w:val="Normal"/>
    <w:uiPriority w:val="99"/>
    <w:rsid w:val="00A336B7"/>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75">
    <w:name w:val="xl75"/>
    <w:basedOn w:val="Normal"/>
    <w:uiPriority w:val="99"/>
    <w:rsid w:val="00A336B7"/>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rPr>
  </w:style>
  <w:style w:type="paragraph" w:customStyle="1" w:styleId="xl76">
    <w:name w:val="xl76"/>
    <w:basedOn w:val="Normal"/>
    <w:uiPriority w:val="99"/>
    <w:rsid w:val="00A336B7"/>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rPr>
  </w:style>
  <w:style w:type="paragraph" w:customStyle="1" w:styleId="xl77">
    <w:name w:val="xl77"/>
    <w:basedOn w:val="Normal"/>
    <w:uiPriority w:val="99"/>
    <w:rsid w:val="00A336B7"/>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rPr>
  </w:style>
  <w:style w:type="paragraph" w:customStyle="1" w:styleId="xl78">
    <w:name w:val="xl78"/>
    <w:basedOn w:val="Normal"/>
    <w:uiPriority w:val="99"/>
    <w:rsid w:val="00A336B7"/>
    <w:pPr>
      <w:pBdr>
        <w:top w:val="single" w:sz="8" w:space="0" w:color="auto"/>
        <w:left w:val="single" w:sz="8" w:space="0" w:color="auto"/>
      </w:pBdr>
      <w:spacing w:before="100" w:beforeAutospacing="1" w:after="100" w:afterAutospacing="1" w:line="256" w:lineRule="auto"/>
    </w:pPr>
    <w:rPr>
      <w:rFonts w:ascii="Arial" w:eastAsia="Gulim" w:hAnsi="Arial" w:cs="Arial"/>
      <w:color w:val="0000FF"/>
      <w:sz w:val="16"/>
      <w:szCs w:val="16"/>
      <w:lang w:val="en-US"/>
    </w:rPr>
  </w:style>
  <w:style w:type="paragraph" w:customStyle="1" w:styleId="xl79">
    <w:name w:val="xl79"/>
    <w:basedOn w:val="Normal"/>
    <w:uiPriority w:val="99"/>
    <w:rsid w:val="00A336B7"/>
    <w:pPr>
      <w:pBdr>
        <w:left w:val="single" w:sz="8" w:space="0" w:color="auto"/>
        <w:bottom w:val="single" w:sz="8" w:space="0" w:color="auto"/>
      </w:pBdr>
      <w:spacing w:before="100" w:beforeAutospacing="1" w:after="100" w:afterAutospacing="1" w:line="256" w:lineRule="auto"/>
    </w:pPr>
    <w:rPr>
      <w:rFonts w:ascii="Arial" w:eastAsia="Gulim" w:hAnsi="Arial" w:cs="Arial"/>
      <w:color w:val="0000FF"/>
      <w:sz w:val="16"/>
      <w:szCs w:val="16"/>
      <w:lang w:val="en-US"/>
    </w:rPr>
  </w:style>
  <w:style w:type="paragraph" w:customStyle="1" w:styleId="xl80">
    <w:name w:val="xl80"/>
    <w:basedOn w:val="Normal"/>
    <w:uiPriority w:val="99"/>
    <w:rsid w:val="00A336B7"/>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81">
    <w:name w:val="xl81"/>
    <w:basedOn w:val="Normal"/>
    <w:uiPriority w:val="99"/>
    <w:rsid w:val="00A336B7"/>
    <w:pPr>
      <w:pBdr>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82">
    <w:name w:val="xl82"/>
    <w:basedOn w:val="Normal"/>
    <w:uiPriority w:val="99"/>
    <w:rsid w:val="00A336B7"/>
    <w:pPr>
      <w:pBdr>
        <w:bottom w:val="single" w:sz="8" w:space="0" w:color="auto"/>
        <w:right w:val="single" w:sz="8" w:space="0" w:color="auto"/>
      </w:pBdr>
      <w:spacing w:before="100" w:beforeAutospacing="1" w:after="100" w:afterAutospacing="1" w:line="256" w:lineRule="auto"/>
      <w:jc w:val="both"/>
    </w:pPr>
    <w:rPr>
      <w:rFonts w:ascii="Gulim" w:eastAsia="Gulim" w:hAnsi="Gulim" w:cs="Gulim"/>
      <w:sz w:val="22"/>
      <w:szCs w:val="22"/>
      <w:lang w:val="en-US"/>
    </w:rPr>
  </w:style>
  <w:style w:type="paragraph" w:customStyle="1" w:styleId="xl83">
    <w:name w:val="xl83"/>
    <w:basedOn w:val="Normal"/>
    <w:uiPriority w:val="99"/>
    <w:rsid w:val="00A336B7"/>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sz w:val="22"/>
      <w:szCs w:val="22"/>
      <w:lang w:val="en-US"/>
    </w:rPr>
  </w:style>
  <w:style w:type="paragraph" w:customStyle="1" w:styleId="xl84">
    <w:name w:val="xl84"/>
    <w:basedOn w:val="Normal"/>
    <w:uiPriority w:val="99"/>
    <w:rsid w:val="00A336B7"/>
    <w:pPr>
      <w:pBdr>
        <w:left w:val="single" w:sz="8" w:space="0" w:color="auto"/>
        <w:right w:val="single" w:sz="8" w:space="0" w:color="auto"/>
      </w:pBdr>
      <w:spacing w:before="100" w:beforeAutospacing="1" w:after="100" w:afterAutospacing="1" w:line="256" w:lineRule="auto"/>
    </w:pPr>
    <w:rPr>
      <w:rFonts w:ascii="Arial" w:eastAsia="Gulim" w:hAnsi="Arial" w:cs="Arial"/>
      <w:sz w:val="18"/>
      <w:szCs w:val="18"/>
      <w:lang w:val="en-US"/>
    </w:rPr>
  </w:style>
  <w:style w:type="paragraph" w:customStyle="1" w:styleId="xl85">
    <w:name w:val="xl85"/>
    <w:basedOn w:val="Normal"/>
    <w:uiPriority w:val="99"/>
    <w:rsid w:val="00A336B7"/>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sz w:val="16"/>
      <w:szCs w:val="16"/>
      <w:lang w:val="en-US"/>
    </w:rPr>
  </w:style>
  <w:style w:type="paragraph" w:customStyle="1" w:styleId="xl86">
    <w:name w:val="xl86"/>
    <w:basedOn w:val="Normal"/>
    <w:uiPriority w:val="99"/>
    <w:rsid w:val="00A336B7"/>
    <w:pPr>
      <w:pBdr>
        <w:bottom w:val="single" w:sz="8" w:space="0" w:color="auto"/>
        <w:right w:val="single" w:sz="8" w:space="0" w:color="auto"/>
      </w:pBdr>
      <w:spacing w:before="100" w:beforeAutospacing="1" w:after="100" w:afterAutospacing="1" w:line="256" w:lineRule="auto"/>
    </w:pPr>
    <w:rPr>
      <w:rFonts w:ascii="Gulim" w:eastAsia="Gulim" w:hAnsi="Gulim" w:cs="Gulim"/>
      <w:sz w:val="16"/>
      <w:szCs w:val="16"/>
      <w:lang w:val="en-US"/>
    </w:rPr>
  </w:style>
  <w:style w:type="paragraph" w:customStyle="1" w:styleId="xl87">
    <w:name w:val="xl87"/>
    <w:basedOn w:val="Normal"/>
    <w:uiPriority w:val="99"/>
    <w:rsid w:val="00A336B7"/>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sz w:val="22"/>
      <w:szCs w:val="22"/>
      <w:lang w:val="en-US"/>
    </w:rPr>
  </w:style>
  <w:style w:type="paragraph" w:customStyle="1" w:styleId="xl88">
    <w:name w:val="xl88"/>
    <w:basedOn w:val="Normal"/>
    <w:uiPriority w:val="99"/>
    <w:rsid w:val="00A336B7"/>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sz w:val="18"/>
      <w:szCs w:val="18"/>
      <w:lang w:val="en-US"/>
    </w:rPr>
  </w:style>
  <w:style w:type="paragraph" w:customStyle="1" w:styleId="xl89">
    <w:name w:val="xl89"/>
    <w:basedOn w:val="Normal"/>
    <w:uiPriority w:val="99"/>
    <w:rsid w:val="00A336B7"/>
    <w:pPr>
      <w:pBdr>
        <w:right w:val="single" w:sz="8" w:space="0" w:color="auto"/>
      </w:pBdr>
      <w:spacing w:before="100" w:beforeAutospacing="1" w:after="100" w:afterAutospacing="1" w:line="256" w:lineRule="auto"/>
      <w:jc w:val="both"/>
    </w:pPr>
    <w:rPr>
      <w:rFonts w:ascii="Arial" w:eastAsia="Gulim" w:hAnsi="Arial" w:cs="Arial"/>
      <w:sz w:val="16"/>
      <w:szCs w:val="16"/>
      <w:lang w:val="en-US"/>
    </w:rPr>
  </w:style>
  <w:style w:type="paragraph" w:customStyle="1" w:styleId="xl90">
    <w:name w:val="xl90"/>
    <w:basedOn w:val="Normal"/>
    <w:uiPriority w:val="99"/>
    <w:rsid w:val="00A336B7"/>
    <w:pPr>
      <w:pBdr>
        <w:bottom w:val="single" w:sz="8" w:space="0" w:color="auto"/>
        <w:right w:val="single" w:sz="8" w:space="0" w:color="auto"/>
      </w:pBdr>
      <w:spacing w:before="100" w:beforeAutospacing="1" w:after="100" w:afterAutospacing="1" w:line="256" w:lineRule="auto"/>
    </w:pPr>
    <w:rPr>
      <w:rFonts w:ascii="Gulim" w:eastAsia="Gulim" w:hAnsi="Gulim" w:cs="Gulim"/>
      <w:sz w:val="24"/>
      <w:szCs w:val="24"/>
      <w:lang w:val="en-US"/>
    </w:rPr>
  </w:style>
  <w:style w:type="paragraph" w:customStyle="1" w:styleId="xl91">
    <w:name w:val="xl91"/>
    <w:basedOn w:val="Normal"/>
    <w:uiPriority w:val="99"/>
    <w:rsid w:val="00A336B7"/>
    <w:pPr>
      <w:pBdr>
        <w:left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92">
    <w:name w:val="xl92"/>
    <w:basedOn w:val="Normal"/>
    <w:uiPriority w:val="99"/>
    <w:rsid w:val="00A336B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sz w:val="16"/>
      <w:szCs w:val="16"/>
      <w:lang w:val="en-US"/>
    </w:rPr>
  </w:style>
  <w:style w:type="paragraph" w:customStyle="1" w:styleId="xl93">
    <w:name w:val="xl93"/>
    <w:basedOn w:val="Normal"/>
    <w:uiPriority w:val="99"/>
    <w:rsid w:val="00A336B7"/>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eastAsia="Gulim" w:hAnsi="Arial" w:cs="Arial"/>
      <w:sz w:val="16"/>
      <w:szCs w:val="16"/>
      <w:lang w:val="en-US"/>
    </w:rPr>
  </w:style>
  <w:style w:type="paragraph" w:customStyle="1" w:styleId="xl94">
    <w:name w:val="xl94"/>
    <w:basedOn w:val="Normal"/>
    <w:uiPriority w:val="99"/>
    <w:rsid w:val="00A336B7"/>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eastAsia="Gulim" w:hAnsi="Arial" w:cs="Arial"/>
      <w:color w:val="0000FF"/>
      <w:sz w:val="16"/>
      <w:szCs w:val="16"/>
      <w:lang w:val="en-US"/>
    </w:rPr>
  </w:style>
  <w:style w:type="paragraph" w:customStyle="1" w:styleId="xl95">
    <w:name w:val="xl95"/>
    <w:basedOn w:val="Normal"/>
    <w:uiPriority w:val="99"/>
    <w:rsid w:val="00A336B7"/>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96">
    <w:name w:val="xl96"/>
    <w:basedOn w:val="Normal"/>
    <w:uiPriority w:val="99"/>
    <w:rsid w:val="00A336B7"/>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sz w:val="16"/>
      <w:szCs w:val="16"/>
      <w:lang w:val="en-US"/>
    </w:rPr>
  </w:style>
  <w:style w:type="paragraph" w:customStyle="1" w:styleId="xl97">
    <w:name w:val="xl97"/>
    <w:basedOn w:val="Normal"/>
    <w:uiPriority w:val="99"/>
    <w:rsid w:val="00A336B7"/>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sz w:val="16"/>
      <w:szCs w:val="16"/>
      <w:lang w:val="en-US"/>
    </w:rPr>
  </w:style>
  <w:style w:type="paragraph" w:customStyle="1" w:styleId="xl98">
    <w:name w:val="xl98"/>
    <w:basedOn w:val="Normal"/>
    <w:uiPriority w:val="99"/>
    <w:rsid w:val="00A336B7"/>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99">
    <w:name w:val="xl99"/>
    <w:basedOn w:val="Normal"/>
    <w:uiPriority w:val="99"/>
    <w:rsid w:val="00A336B7"/>
    <w:pPr>
      <w:pBdr>
        <w:top w:val="single" w:sz="8" w:space="0" w:color="auto"/>
        <w:left w:val="single" w:sz="8" w:space="0" w:color="auto"/>
        <w:bottom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100">
    <w:name w:val="xl100"/>
    <w:basedOn w:val="Normal"/>
    <w:uiPriority w:val="99"/>
    <w:rsid w:val="00A336B7"/>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rPr>
  </w:style>
  <w:style w:type="paragraph" w:customStyle="1" w:styleId="xl101">
    <w:name w:val="xl101"/>
    <w:basedOn w:val="Normal"/>
    <w:uiPriority w:val="99"/>
    <w:rsid w:val="00A336B7"/>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rPr>
  </w:style>
  <w:style w:type="paragraph" w:customStyle="1" w:styleId="xl102">
    <w:name w:val="xl102"/>
    <w:basedOn w:val="Normal"/>
    <w:uiPriority w:val="99"/>
    <w:rsid w:val="00A336B7"/>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103">
    <w:name w:val="xl103"/>
    <w:basedOn w:val="Normal"/>
    <w:uiPriority w:val="99"/>
    <w:rsid w:val="00A336B7"/>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104">
    <w:name w:val="xl104"/>
    <w:basedOn w:val="Normal"/>
    <w:uiPriority w:val="99"/>
    <w:rsid w:val="00A336B7"/>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rPr>
  </w:style>
  <w:style w:type="paragraph" w:customStyle="1" w:styleId="xl105">
    <w:name w:val="xl105"/>
    <w:basedOn w:val="Normal"/>
    <w:uiPriority w:val="99"/>
    <w:rsid w:val="00A336B7"/>
    <w:pPr>
      <w:pBdr>
        <w:top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rPr>
  </w:style>
  <w:style w:type="paragraph" w:customStyle="1" w:styleId="xl106">
    <w:name w:val="xl106"/>
    <w:basedOn w:val="Normal"/>
    <w:uiPriority w:val="99"/>
    <w:rsid w:val="00A336B7"/>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sz w:val="16"/>
      <w:szCs w:val="16"/>
      <w:lang w:val="en-US"/>
    </w:rPr>
  </w:style>
  <w:style w:type="paragraph" w:customStyle="1" w:styleId="a0">
    <w:name w:val="插图题注"/>
    <w:next w:val="Normal"/>
    <w:uiPriority w:val="99"/>
    <w:rsid w:val="00A336B7"/>
    <w:pPr>
      <w:numPr>
        <w:numId w:val="39"/>
      </w:numPr>
      <w:jc w:val="center"/>
    </w:pPr>
    <w:rPr>
      <w:rFonts w:ascii="Times New Roman" w:eastAsia="Times New Roman" w:hAnsi="Times New Roman"/>
      <w:b/>
      <w:lang w:val="en-GB" w:eastAsia="zh-CN"/>
    </w:rPr>
  </w:style>
  <w:style w:type="character" w:customStyle="1" w:styleId="H1Char">
    <w:name w:val="H1 Char"/>
    <w:aliases w:val="h1 Char,Heading 1 3GPP Char Char"/>
    <w:rsid w:val="00A336B7"/>
    <w:rPr>
      <w:rFonts w:ascii="Arial" w:hAnsi="Arial" w:cs="Arial" w:hint="default"/>
      <w:sz w:val="36"/>
      <w:lang w:val="en-GB" w:eastAsia="en-US" w:bidi="ar-SA"/>
    </w:rPr>
  </w:style>
  <w:style w:type="character" w:customStyle="1" w:styleId="CharChar3">
    <w:name w:val="Char Char3"/>
    <w:rsid w:val="00A336B7"/>
    <w:rPr>
      <w:rFonts w:ascii="Times New Roman" w:eastAsia="MS Mincho" w:hAnsi="Times New Roman" w:cs="Times New Roman" w:hint="default"/>
      <w:lang w:val="en-GB" w:eastAsia="en-US"/>
    </w:rPr>
  </w:style>
  <w:style w:type="character" w:customStyle="1" w:styleId="TAL1">
    <w:name w:val="TAL (文字)"/>
    <w:rsid w:val="00A336B7"/>
    <w:rPr>
      <w:rFonts w:ascii="Arial" w:hAnsi="Arial" w:cs="Arial" w:hint="default"/>
      <w:sz w:val="18"/>
      <w:lang w:val="en-GB"/>
    </w:rPr>
  </w:style>
  <w:style w:type="character" w:customStyle="1" w:styleId="CharChar19">
    <w:name w:val="Char Char19"/>
    <w:semiHidden/>
    <w:rsid w:val="00A336B7"/>
    <w:rPr>
      <w:rFonts w:ascii="Times New Roman" w:hAnsi="Times New Roman" w:cs="Times New Roman" w:hint="default"/>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336B7"/>
    <w:rPr>
      <w:rFonts w:ascii="Arial" w:hAnsi="Arial" w:cs="Arial" w:hint="default"/>
      <w:sz w:val="22"/>
      <w:lang w:val="en-GB" w:eastAsia="en-US"/>
    </w:rPr>
  </w:style>
  <w:style w:type="character" w:customStyle="1" w:styleId="CharChar8">
    <w:name w:val="Char Char8"/>
    <w:semiHidden/>
    <w:rsid w:val="00A336B7"/>
    <w:rPr>
      <w:rFonts w:ascii="Times New Roman" w:hAnsi="Times New Roman" w:cs="Times New Roman" w:hint="default"/>
      <w:b/>
      <w:bCs/>
      <w:lang w:val="en-GB" w:eastAsia="en-US"/>
    </w:rPr>
  </w:style>
  <w:style w:type="character" w:customStyle="1" w:styleId="T1Char">
    <w:name w:val="T1 Char"/>
    <w:aliases w:val="Header 6 Char Char"/>
    <w:rsid w:val="00A336B7"/>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A336B7"/>
    <w:rPr>
      <w:b/>
      <w:bCs w:val="0"/>
      <w:lang w:val="en-GB" w:eastAsia="en-US" w:bidi="ar-SA"/>
    </w:rPr>
  </w:style>
  <w:style w:type="character" w:customStyle="1" w:styleId="HeadingChar">
    <w:name w:val="Heading Char"/>
    <w:rsid w:val="00A336B7"/>
    <w:rPr>
      <w:rFonts w:ascii="Arial" w:eastAsia="SimSun" w:hAnsi="Arial" w:cs="Arial" w:hint="default"/>
      <w:b/>
      <w:bCs w:val="0"/>
      <w:sz w:val="22"/>
    </w:rPr>
  </w:style>
  <w:style w:type="character" w:customStyle="1" w:styleId="CharChar13">
    <w:name w:val="Char Char13"/>
    <w:semiHidden/>
    <w:rsid w:val="00A336B7"/>
    <w:rPr>
      <w:rFonts w:ascii="SimSun" w:eastAsia="SimSun" w:hAnsi="SimSun" w:hint="eastAsia"/>
      <w:lang w:val="en-GB" w:eastAsia="en-US" w:bidi="ar-SA"/>
    </w:rPr>
  </w:style>
  <w:style w:type="character" w:customStyle="1" w:styleId="CharChar7">
    <w:name w:val="Char Char7"/>
    <w:rsid w:val="00A336B7"/>
    <w:rPr>
      <w:rFonts w:ascii="Arial" w:eastAsia="SimSun" w:hAnsi="Arial" w:cs="Arial" w:hint="default"/>
      <w:sz w:val="36"/>
      <w:lang w:val="en-GB" w:eastAsia="en-US" w:bidi="ar-SA"/>
    </w:rPr>
  </w:style>
  <w:style w:type="character" w:customStyle="1" w:styleId="CharChar6">
    <w:name w:val="Char Char6"/>
    <w:rsid w:val="00A336B7"/>
    <w:rPr>
      <w:rFonts w:ascii="Arial" w:eastAsia="SimSun" w:hAnsi="Arial" w:cs="Arial" w:hint="default"/>
      <w:sz w:val="32"/>
      <w:lang w:val="en-GB" w:eastAsia="en-US" w:bidi="ar-SA"/>
    </w:rPr>
  </w:style>
  <w:style w:type="character" w:customStyle="1" w:styleId="CharChar5">
    <w:name w:val="Char Char5"/>
    <w:rsid w:val="00A336B7"/>
    <w:rPr>
      <w:rFonts w:ascii="Arial" w:eastAsia="SimSun" w:hAnsi="Arial" w:cs="Arial" w:hint="default"/>
      <w:sz w:val="28"/>
      <w:lang w:val="en-GB" w:eastAsia="en-US" w:bidi="ar-SA"/>
    </w:rPr>
  </w:style>
  <w:style w:type="character" w:customStyle="1" w:styleId="CharChar16">
    <w:name w:val="Char Char16"/>
    <w:rsid w:val="00A336B7"/>
    <w:rPr>
      <w:rFonts w:ascii="Arial" w:eastAsia="SimSun" w:hAnsi="Arial" w:cs="Arial" w:hint="default"/>
      <w:lang w:val="en-GB" w:eastAsia="en-US" w:bidi="ar-SA"/>
    </w:rPr>
  </w:style>
  <w:style w:type="character" w:customStyle="1" w:styleId="CharChar14">
    <w:name w:val="Char Char14"/>
    <w:rsid w:val="00A336B7"/>
    <w:rPr>
      <w:rFonts w:ascii="Arial" w:eastAsia="SimSun" w:hAnsi="Arial" w:cs="Arial" w:hint="default"/>
      <w:sz w:val="36"/>
      <w:lang w:val="en-GB" w:eastAsia="en-US" w:bidi="ar-SA"/>
    </w:rPr>
  </w:style>
  <w:style w:type="character" w:customStyle="1" w:styleId="CharChar11">
    <w:name w:val="Char Char11"/>
    <w:semiHidden/>
    <w:rsid w:val="00A336B7"/>
    <w:rPr>
      <w:rFonts w:ascii="Tahoma" w:eastAsia="SimSun" w:hAnsi="Tahoma" w:cs="Tahoma" w:hint="default"/>
      <w:lang w:val="en-GB" w:eastAsia="en-US" w:bidi="ar-SA"/>
    </w:rPr>
  </w:style>
  <w:style w:type="character" w:customStyle="1" w:styleId="EditorsNoteChar">
    <w:name w:val="Editor's Note Char"/>
    <w:rsid w:val="00A336B7"/>
    <w:rPr>
      <w:rFonts w:ascii="Times New Roman" w:hAnsi="Times New Roman" w:cs="Times New Roman" w:hint="default"/>
      <w:color w:val="FF0000"/>
      <w:lang w:val="en-GB" w:eastAsia="en-US"/>
    </w:rPr>
  </w:style>
  <w:style w:type="character" w:customStyle="1" w:styleId="Char1">
    <w:name w:val="批注主题 Char"/>
    <w:semiHidden/>
    <w:rsid w:val="00A336B7"/>
    <w:rPr>
      <w:b/>
      <w:bCs/>
      <w:lang w:val="en-GB" w:eastAsia="en-US" w:bidi="ar-SA"/>
    </w:rPr>
  </w:style>
  <w:style w:type="table" w:styleId="MediumGrid3-Accent1">
    <w:name w:val="Medium Grid 3 Accent 1"/>
    <w:basedOn w:val="TableNormal"/>
    <w:uiPriority w:val="69"/>
    <w:semiHidden/>
    <w:unhideWhenUsed/>
    <w:rsid w:val="00A336B7"/>
    <w:rPr>
      <w:rFonts w:ascii="Times New Roman" w:eastAsia="Times New Roman" w:hAnsi="Times New Roman"/>
      <w:lang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Style1">
    <w:name w:val="Table Style1"/>
    <w:basedOn w:val="TableNormal"/>
    <w:rsid w:val="00A336B7"/>
    <w:rPr>
      <w:rFonts w:ascii="Times New Roman" w:eastAsia="MS Mincho" w:hAnsi="Times New Roman"/>
      <w:lang w:eastAsia="ko-KR"/>
    </w:rPr>
    <w:tblPr>
      <w:tblInd w:w="0" w:type="nil"/>
    </w:tblPr>
  </w:style>
  <w:style w:type="table" w:customStyle="1" w:styleId="Tabellengitternetz1">
    <w:name w:val="Tabellengitternetz1"/>
    <w:basedOn w:val="TableNormal"/>
    <w:rsid w:val="00A336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A336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A336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A336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A336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A336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A336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A336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A336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336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336B7"/>
    <w:pPr>
      <w:overflowPunct w:val="0"/>
      <w:autoSpaceDE w:val="0"/>
      <w:autoSpaceDN w:val="0"/>
      <w:adjustRightInd w:val="0"/>
      <w:spacing w:after="180"/>
    </w:pPr>
    <w:rPr>
      <w:rFonts w:ascii="Times New Roman" w:eastAsia="MS Mincho"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A336B7"/>
    <w:pPr>
      <w:tabs>
        <w:tab w:val="left" w:pos="360"/>
      </w:tabs>
      <w:ind w:left="360" w:hanging="360"/>
    </w:pPr>
  </w:style>
  <w:style w:type="paragraph" w:customStyle="1" w:styleId="Heading3Underrubrik2H3">
    <w:name w:val="Heading 3.Underrubrik2.H3"/>
    <w:basedOn w:val="Heading2Head2A2"/>
    <w:next w:val="Normal"/>
    <w:rsid w:val="00A336B7"/>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40050">
      <w:bodyDiv w:val="1"/>
      <w:marLeft w:val="0"/>
      <w:marRight w:val="0"/>
      <w:marTop w:val="0"/>
      <w:marBottom w:val="0"/>
      <w:divBdr>
        <w:top w:val="none" w:sz="0" w:space="0" w:color="auto"/>
        <w:left w:val="none" w:sz="0" w:space="0" w:color="auto"/>
        <w:bottom w:val="none" w:sz="0" w:space="0" w:color="auto"/>
        <w:right w:val="none" w:sz="0" w:space="0" w:color="auto"/>
      </w:divBdr>
    </w:div>
    <w:div w:id="75711980">
      <w:bodyDiv w:val="1"/>
      <w:marLeft w:val="0"/>
      <w:marRight w:val="0"/>
      <w:marTop w:val="0"/>
      <w:marBottom w:val="0"/>
      <w:divBdr>
        <w:top w:val="none" w:sz="0" w:space="0" w:color="auto"/>
        <w:left w:val="none" w:sz="0" w:space="0" w:color="auto"/>
        <w:bottom w:val="none" w:sz="0" w:space="0" w:color="auto"/>
        <w:right w:val="none" w:sz="0" w:space="0" w:color="auto"/>
      </w:divBdr>
    </w:div>
    <w:div w:id="98113019">
      <w:bodyDiv w:val="1"/>
      <w:marLeft w:val="0"/>
      <w:marRight w:val="0"/>
      <w:marTop w:val="0"/>
      <w:marBottom w:val="0"/>
      <w:divBdr>
        <w:top w:val="none" w:sz="0" w:space="0" w:color="auto"/>
        <w:left w:val="none" w:sz="0" w:space="0" w:color="auto"/>
        <w:bottom w:val="none" w:sz="0" w:space="0" w:color="auto"/>
        <w:right w:val="none" w:sz="0" w:space="0" w:color="auto"/>
      </w:divBdr>
    </w:div>
    <w:div w:id="379788586">
      <w:bodyDiv w:val="1"/>
      <w:marLeft w:val="0"/>
      <w:marRight w:val="0"/>
      <w:marTop w:val="0"/>
      <w:marBottom w:val="0"/>
      <w:divBdr>
        <w:top w:val="none" w:sz="0" w:space="0" w:color="auto"/>
        <w:left w:val="none" w:sz="0" w:space="0" w:color="auto"/>
        <w:bottom w:val="none" w:sz="0" w:space="0" w:color="auto"/>
        <w:right w:val="none" w:sz="0" w:space="0" w:color="auto"/>
      </w:divBdr>
    </w:div>
    <w:div w:id="411581521">
      <w:bodyDiv w:val="1"/>
      <w:marLeft w:val="0"/>
      <w:marRight w:val="0"/>
      <w:marTop w:val="0"/>
      <w:marBottom w:val="0"/>
      <w:divBdr>
        <w:top w:val="none" w:sz="0" w:space="0" w:color="auto"/>
        <w:left w:val="none" w:sz="0" w:space="0" w:color="auto"/>
        <w:bottom w:val="none" w:sz="0" w:space="0" w:color="auto"/>
        <w:right w:val="none" w:sz="0" w:space="0" w:color="auto"/>
      </w:divBdr>
    </w:div>
    <w:div w:id="464810214">
      <w:bodyDiv w:val="1"/>
      <w:marLeft w:val="0"/>
      <w:marRight w:val="0"/>
      <w:marTop w:val="0"/>
      <w:marBottom w:val="0"/>
      <w:divBdr>
        <w:top w:val="none" w:sz="0" w:space="0" w:color="auto"/>
        <w:left w:val="none" w:sz="0" w:space="0" w:color="auto"/>
        <w:bottom w:val="none" w:sz="0" w:space="0" w:color="auto"/>
        <w:right w:val="none" w:sz="0" w:space="0" w:color="auto"/>
      </w:divBdr>
    </w:div>
    <w:div w:id="532764094">
      <w:bodyDiv w:val="1"/>
      <w:marLeft w:val="0"/>
      <w:marRight w:val="0"/>
      <w:marTop w:val="0"/>
      <w:marBottom w:val="0"/>
      <w:divBdr>
        <w:top w:val="none" w:sz="0" w:space="0" w:color="auto"/>
        <w:left w:val="none" w:sz="0" w:space="0" w:color="auto"/>
        <w:bottom w:val="none" w:sz="0" w:space="0" w:color="auto"/>
        <w:right w:val="none" w:sz="0" w:space="0" w:color="auto"/>
      </w:divBdr>
    </w:div>
    <w:div w:id="535002099">
      <w:bodyDiv w:val="1"/>
      <w:marLeft w:val="0"/>
      <w:marRight w:val="0"/>
      <w:marTop w:val="0"/>
      <w:marBottom w:val="0"/>
      <w:divBdr>
        <w:top w:val="none" w:sz="0" w:space="0" w:color="auto"/>
        <w:left w:val="none" w:sz="0" w:space="0" w:color="auto"/>
        <w:bottom w:val="none" w:sz="0" w:space="0" w:color="auto"/>
        <w:right w:val="none" w:sz="0" w:space="0" w:color="auto"/>
      </w:divBdr>
    </w:div>
    <w:div w:id="618950803">
      <w:bodyDiv w:val="1"/>
      <w:marLeft w:val="0"/>
      <w:marRight w:val="0"/>
      <w:marTop w:val="0"/>
      <w:marBottom w:val="0"/>
      <w:divBdr>
        <w:top w:val="none" w:sz="0" w:space="0" w:color="auto"/>
        <w:left w:val="none" w:sz="0" w:space="0" w:color="auto"/>
        <w:bottom w:val="none" w:sz="0" w:space="0" w:color="auto"/>
        <w:right w:val="none" w:sz="0" w:space="0" w:color="auto"/>
      </w:divBdr>
    </w:div>
    <w:div w:id="684751826">
      <w:bodyDiv w:val="1"/>
      <w:marLeft w:val="0"/>
      <w:marRight w:val="0"/>
      <w:marTop w:val="0"/>
      <w:marBottom w:val="0"/>
      <w:divBdr>
        <w:top w:val="none" w:sz="0" w:space="0" w:color="auto"/>
        <w:left w:val="none" w:sz="0" w:space="0" w:color="auto"/>
        <w:bottom w:val="none" w:sz="0" w:space="0" w:color="auto"/>
        <w:right w:val="none" w:sz="0" w:space="0" w:color="auto"/>
      </w:divBdr>
    </w:div>
    <w:div w:id="691339487">
      <w:bodyDiv w:val="1"/>
      <w:marLeft w:val="0"/>
      <w:marRight w:val="0"/>
      <w:marTop w:val="0"/>
      <w:marBottom w:val="0"/>
      <w:divBdr>
        <w:top w:val="none" w:sz="0" w:space="0" w:color="auto"/>
        <w:left w:val="none" w:sz="0" w:space="0" w:color="auto"/>
        <w:bottom w:val="none" w:sz="0" w:space="0" w:color="auto"/>
        <w:right w:val="none" w:sz="0" w:space="0" w:color="auto"/>
      </w:divBdr>
    </w:div>
    <w:div w:id="736510729">
      <w:bodyDiv w:val="1"/>
      <w:marLeft w:val="0"/>
      <w:marRight w:val="0"/>
      <w:marTop w:val="0"/>
      <w:marBottom w:val="0"/>
      <w:divBdr>
        <w:top w:val="none" w:sz="0" w:space="0" w:color="auto"/>
        <w:left w:val="none" w:sz="0" w:space="0" w:color="auto"/>
        <w:bottom w:val="none" w:sz="0" w:space="0" w:color="auto"/>
        <w:right w:val="none" w:sz="0" w:space="0" w:color="auto"/>
      </w:divBdr>
    </w:div>
    <w:div w:id="959801001">
      <w:bodyDiv w:val="1"/>
      <w:marLeft w:val="0"/>
      <w:marRight w:val="0"/>
      <w:marTop w:val="0"/>
      <w:marBottom w:val="0"/>
      <w:divBdr>
        <w:top w:val="none" w:sz="0" w:space="0" w:color="auto"/>
        <w:left w:val="none" w:sz="0" w:space="0" w:color="auto"/>
        <w:bottom w:val="none" w:sz="0" w:space="0" w:color="auto"/>
        <w:right w:val="none" w:sz="0" w:space="0" w:color="auto"/>
      </w:divBdr>
    </w:div>
    <w:div w:id="1074739752">
      <w:bodyDiv w:val="1"/>
      <w:marLeft w:val="0"/>
      <w:marRight w:val="0"/>
      <w:marTop w:val="0"/>
      <w:marBottom w:val="0"/>
      <w:divBdr>
        <w:top w:val="none" w:sz="0" w:space="0" w:color="auto"/>
        <w:left w:val="none" w:sz="0" w:space="0" w:color="auto"/>
        <w:bottom w:val="none" w:sz="0" w:space="0" w:color="auto"/>
        <w:right w:val="none" w:sz="0" w:space="0" w:color="auto"/>
      </w:divBdr>
    </w:div>
    <w:div w:id="1111363763">
      <w:bodyDiv w:val="1"/>
      <w:marLeft w:val="0"/>
      <w:marRight w:val="0"/>
      <w:marTop w:val="0"/>
      <w:marBottom w:val="0"/>
      <w:divBdr>
        <w:top w:val="none" w:sz="0" w:space="0" w:color="auto"/>
        <w:left w:val="none" w:sz="0" w:space="0" w:color="auto"/>
        <w:bottom w:val="none" w:sz="0" w:space="0" w:color="auto"/>
        <w:right w:val="none" w:sz="0" w:space="0" w:color="auto"/>
      </w:divBdr>
    </w:div>
    <w:div w:id="1189223510">
      <w:bodyDiv w:val="1"/>
      <w:marLeft w:val="0"/>
      <w:marRight w:val="0"/>
      <w:marTop w:val="0"/>
      <w:marBottom w:val="0"/>
      <w:divBdr>
        <w:top w:val="none" w:sz="0" w:space="0" w:color="auto"/>
        <w:left w:val="none" w:sz="0" w:space="0" w:color="auto"/>
        <w:bottom w:val="none" w:sz="0" w:space="0" w:color="auto"/>
        <w:right w:val="none" w:sz="0" w:space="0" w:color="auto"/>
      </w:divBdr>
    </w:div>
    <w:div w:id="1455562111">
      <w:bodyDiv w:val="1"/>
      <w:marLeft w:val="0"/>
      <w:marRight w:val="0"/>
      <w:marTop w:val="0"/>
      <w:marBottom w:val="0"/>
      <w:divBdr>
        <w:top w:val="none" w:sz="0" w:space="0" w:color="auto"/>
        <w:left w:val="none" w:sz="0" w:space="0" w:color="auto"/>
        <w:bottom w:val="none" w:sz="0" w:space="0" w:color="auto"/>
        <w:right w:val="none" w:sz="0" w:space="0" w:color="auto"/>
      </w:divBdr>
    </w:div>
    <w:div w:id="1521772609">
      <w:bodyDiv w:val="1"/>
      <w:marLeft w:val="0"/>
      <w:marRight w:val="0"/>
      <w:marTop w:val="0"/>
      <w:marBottom w:val="0"/>
      <w:divBdr>
        <w:top w:val="none" w:sz="0" w:space="0" w:color="auto"/>
        <w:left w:val="none" w:sz="0" w:space="0" w:color="auto"/>
        <w:bottom w:val="none" w:sz="0" w:space="0" w:color="auto"/>
        <w:right w:val="none" w:sz="0" w:space="0" w:color="auto"/>
      </w:divBdr>
    </w:div>
    <w:div w:id="1657225837">
      <w:bodyDiv w:val="1"/>
      <w:marLeft w:val="0"/>
      <w:marRight w:val="0"/>
      <w:marTop w:val="0"/>
      <w:marBottom w:val="0"/>
      <w:divBdr>
        <w:top w:val="none" w:sz="0" w:space="0" w:color="auto"/>
        <w:left w:val="none" w:sz="0" w:space="0" w:color="auto"/>
        <w:bottom w:val="none" w:sz="0" w:space="0" w:color="auto"/>
        <w:right w:val="none" w:sz="0" w:space="0" w:color="auto"/>
      </w:divBdr>
    </w:div>
    <w:div w:id="1845707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EBE2CA-A96E-4858-A85D-C9069E684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8290</Words>
  <Characters>47255</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55435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Angelow, Iwajlo (Nokia - US/Naperville)</cp:lastModifiedBy>
  <cp:revision>6</cp:revision>
  <cp:lastPrinted>1900-01-01T06:00:00Z</cp:lastPrinted>
  <dcterms:created xsi:type="dcterms:W3CDTF">2019-04-16T18:24:00Z</dcterms:created>
  <dcterms:modified xsi:type="dcterms:W3CDTF">2019-05-03T18:58:00Z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